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R5-260525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UE capability for Rel18 NR CA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2482C5" w:rsidR="001E41F3" w:rsidRDefault="00B337FD"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31E8" w14:paraId="1256F52C" w14:textId="77777777" w:rsidTr="00547111">
        <w:tc>
          <w:tcPr>
            <w:tcW w:w="2694" w:type="dxa"/>
            <w:gridSpan w:val="2"/>
            <w:tcBorders>
              <w:top w:val="single" w:sz="4" w:space="0" w:color="auto"/>
              <w:left w:val="single" w:sz="4" w:space="0" w:color="auto"/>
            </w:tcBorders>
          </w:tcPr>
          <w:p w14:paraId="52C87DB0" w14:textId="77777777" w:rsidR="009331E8" w:rsidRDefault="009331E8" w:rsidP="009331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10C55" w14:textId="77777777" w:rsidR="009331E8" w:rsidRDefault="009331E8" w:rsidP="009331E8">
            <w:pPr>
              <w:pStyle w:val="CRCoverPage"/>
              <w:spacing w:after="0"/>
              <w:ind w:left="100"/>
              <w:rPr>
                <w:noProof/>
                <w:lang w:eastAsia="ja-JP"/>
              </w:rPr>
            </w:pPr>
            <w:r>
              <w:rPr>
                <w:noProof/>
                <w:lang w:eastAsia="ja-JP"/>
              </w:rPr>
              <w:t>UE capability information of the following Inter-band NRCA configuration is not complete.</w:t>
            </w:r>
          </w:p>
          <w:p w14:paraId="708AA7DE" w14:textId="22B2C11E" w:rsidR="009331E8" w:rsidRDefault="009331E8" w:rsidP="009331E8">
            <w:pPr>
              <w:pStyle w:val="CRCoverPage"/>
              <w:spacing w:after="0"/>
              <w:ind w:left="100"/>
              <w:rPr>
                <w:noProof/>
              </w:rPr>
            </w:pPr>
            <w:r w:rsidRPr="004D5E37">
              <w:rPr>
                <w:noProof/>
                <w:lang w:eastAsia="ja-JP"/>
              </w:rPr>
              <w:t>CA_n3A-n78A-n79A</w:t>
            </w:r>
          </w:p>
        </w:tc>
      </w:tr>
      <w:tr w:rsidR="009331E8" w14:paraId="4CA74D09" w14:textId="77777777" w:rsidTr="00547111">
        <w:tc>
          <w:tcPr>
            <w:tcW w:w="2694" w:type="dxa"/>
            <w:gridSpan w:val="2"/>
            <w:tcBorders>
              <w:left w:val="single" w:sz="4" w:space="0" w:color="auto"/>
            </w:tcBorders>
          </w:tcPr>
          <w:p w14:paraId="2D0866D6" w14:textId="77777777" w:rsidR="009331E8" w:rsidRDefault="009331E8" w:rsidP="009331E8">
            <w:pPr>
              <w:pStyle w:val="CRCoverPage"/>
              <w:spacing w:after="0"/>
              <w:rPr>
                <w:b/>
                <w:i/>
                <w:noProof/>
                <w:sz w:val="8"/>
                <w:szCs w:val="8"/>
              </w:rPr>
            </w:pPr>
          </w:p>
        </w:tc>
        <w:tc>
          <w:tcPr>
            <w:tcW w:w="6946" w:type="dxa"/>
            <w:gridSpan w:val="9"/>
            <w:tcBorders>
              <w:right w:val="single" w:sz="4" w:space="0" w:color="auto"/>
            </w:tcBorders>
          </w:tcPr>
          <w:p w14:paraId="365DEF04" w14:textId="77777777" w:rsidR="009331E8" w:rsidRDefault="009331E8" w:rsidP="009331E8">
            <w:pPr>
              <w:pStyle w:val="CRCoverPage"/>
              <w:spacing w:after="0"/>
              <w:rPr>
                <w:noProof/>
                <w:sz w:val="8"/>
                <w:szCs w:val="8"/>
              </w:rPr>
            </w:pPr>
          </w:p>
        </w:tc>
      </w:tr>
      <w:tr w:rsidR="009331E8" w14:paraId="21016551" w14:textId="77777777" w:rsidTr="00547111">
        <w:tc>
          <w:tcPr>
            <w:tcW w:w="2694" w:type="dxa"/>
            <w:gridSpan w:val="2"/>
            <w:tcBorders>
              <w:left w:val="single" w:sz="4" w:space="0" w:color="auto"/>
            </w:tcBorders>
          </w:tcPr>
          <w:p w14:paraId="49433147" w14:textId="77777777" w:rsidR="009331E8" w:rsidRDefault="009331E8" w:rsidP="009331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76421" w14:textId="77777777" w:rsidR="009331E8" w:rsidRDefault="009331E8" w:rsidP="009331E8">
            <w:pPr>
              <w:pStyle w:val="CRCoverPage"/>
              <w:spacing w:after="0"/>
              <w:rPr>
                <w:lang w:eastAsia="ja-JP"/>
              </w:rPr>
            </w:pPr>
            <w:r w:rsidRPr="00F5679B">
              <w:rPr>
                <w:lang w:eastAsia="ja-JP"/>
              </w:rPr>
              <w:t xml:space="preserve">Adding the NRCA configuration in </w:t>
            </w:r>
            <w:r>
              <w:rPr>
                <w:rFonts w:hint="eastAsia"/>
                <w:lang w:eastAsia="ja-JP"/>
              </w:rPr>
              <w:t>T</w:t>
            </w:r>
            <w:r>
              <w:t>able A.4.3.2A.4.2-3</w:t>
            </w:r>
          </w:p>
          <w:p w14:paraId="31C656EC" w14:textId="36B923B9" w:rsidR="009331E8" w:rsidRDefault="009331E8" w:rsidP="009331E8">
            <w:pPr>
              <w:pStyle w:val="CRCoverPage"/>
              <w:spacing w:after="0"/>
              <w:ind w:left="100"/>
              <w:rPr>
                <w:noProof/>
              </w:rPr>
            </w:pPr>
            <w:r w:rsidRPr="004D5E37">
              <w:rPr>
                <w:noProof/>
                <w:lang w:eastAsia="ja-JP"/>
              </w:rPr>
              <w:t>CA_n3A-n78A-n79A</w:t>
            </w:r>
          </w:p>
        </w:tc>
      </w:tr>
      <w:tr w:rsidR="009331E8" w14:paraId="1F886379" w14:textId="77777777" w:rsidTr="00547111">
        <w:tc>
          <w:tcPr>
            <w:tcW w:w="2694" w:type="dxa"/>
            <w:gridSpan w:val="2"/>
            <w:tcBorders>
              <w:left w:val="single" w:sz="4" w:space="0" w:color="auto"/>
            </w:tcBorders>
          </w:tcPr>
          <w:p w14:paraId="4D989623" w14:textId="77777777" w:rsidR="009331E8" w:rsidRDefault="009331E8" w:rsidP="009331E8">
            <w:pPr>
              <w:pStyle w:val="CRCoverPage"/>
              <w:spacing w:after="0"/>
              <w:rPr>
                <w:b/>
                <w:i/>
                <w:noProof/>
                <w:sz w:val="8"/>
                <w:szCs w:val="8"/>
              </w:rPr>
            </w:pPr>
          </w:p>
        </w:tc>
        <w:tc>
          <w:tcPr>
            <w:tcW w:w="6946" w:type="dxa"/>
            <w:gridSpan w:val="9"/>
            <w:tcBorders>
              <w:right w:val="single" w:sz="4" w:space="0" w:color="auto"/>
            </w:tcBorders>
          </w:tcPr>
          <w:p w14:paraId="71C4A204" w14:textId="77777777" w:rsidR="009331E8" w:rsidRDefault="009331E8" w:rsidP="009331E8">
            <w:pPr>
              <w:pStyle w:val="CRCoverPage"/>
              <w:spacing w:after="0"/>
              <w:rPr>
                <w:noProof/>
                <w:sz w:val="8"/>
                <w:szCs w:val="8"/>
              </w:rPr>
            </w:pPr>
          </w:p>
        </w:tc>
      </w:tr>
      <w:tr w:rsidR="009331E8" w14:paraId="678D7BF9" w14:textId="77777777" w:rsidTr="00547111">
        <w:tc>
          <w:tcPr>
            <w:tcW w:w="2694" w:type="dxa"/>
            <w:gridSpan w:val="2"/>
            <w:tcBorders>
              <w:left w:val="single" w:sz="4" w:space="0" w:color="auto"/>
              <w:bottom w:val="single" w:sz="4" w:space="0" w:color="auto"/>
            </w:tcBorders>
          </w:tcPr>
          <w:p w14:paraId="4E5CE1B6" w14:textId="77777777" w:rsidR="009331E8" w:rsidRDefault="009331E8" w:rsidP="009331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C52F6" w:rsidR="009331E8" w:rsidRDefault="009331E8" w:rsidP="009331E8">
            <w:pPr>
              <w:pStyle w:val="CRCoverPage"/>
              <w:spacing w:after="0"/>
              <w:ind w:left="100"/>
              <w:rPr>
                <w:noProof/>
              </w:rPr>
            </w:pPr>
            <w:r w:rsidRPr="00F5679B">
              <w:rPr>
                <w:noProof/>
                <w:lang w:eastAsia="ja-JP"/>
              </w:rPr>
              <w:t>UE capabilities for th</w:t>
            </w:r>
            <w:r>
              <w:rPr>
                <w:rFonts w:hint="eastAsia"/>
                <w:noProof/>
                <w:lang w:eastAsia="ja-JP"/>
              </w:rPr>
              <w:t>e</w:t>
            </w:r>
            <w:r w:rsidRPr="00F5679B">
              <w:rPr>
                <w:noProof/>
                <w:lang w:eastAsia="ja-JP"/>
              </w:rPr>
              <w:t xml:space="preserve"> NRCA configuration will remain incomplete.</w:t>
            </w:r>
          </w:p>
        </w:tc>
      </w:tr>
      <w:tr w:rsidR="009331E8" w14:paraId="034AF533" w14:textId="77777777" w:rsidTr="00547111">
        <w:tc>
          <w:tcPr>
            <w:tcW w:w="2694" w:type="dxa"/>
            <w:gridSpan w:val="2"/>
          </w:tcPr>
          <w:p w14:paraId="39D9EB5B" w14:textId="77777777" w:rsidR="009331E8" w:rsidRDefault="009331E8" w:rsidP="009331E8">
            <w:pPr>
              <w:pStyle w:val="CRCoverPage"/>
              <w:spacing w:after="0"/>
              <w:rPr>
                <w:b/>
                <w:i/>
                <w:noProof/>
                <w:sz w:val="8"/>
                <w:szCs w:val="8"/>
              </w:rPr>
            </w:pPr>
          </w:p>
        </w:tc>
        <w:tc>
          <w:tcPr>
            <w:tcW w:w="6946" w:type="dxa"/>
            <w:gridSpan w:val="9"/>
          </w:tcPr>
          <w:p w14:paraId="7826CB1C" w14:textId="77777777" w:rsidR="009331E8" w:rsidRDefault="009331E8" w:rsidP="009331E8">
            <w:pPr>
              <w:pStyle w:val="CRCoverPage"/>
              <w:spacing w:after="0"/>
              <w:rPr>
                <w:noProof/>
                <w:sz w:val="8"/>
                <w:szCs w:val="8"/>
              </w:rPr>
            </w:pPr>
          </w:p>
        </w:tc>
      </w:tr>
      <w:tr w:rsidR="009331E8" w14:paraId="6A17D7AC" w14:textId="77777777" w:rsidTr="00547111">
        <w:tc>
          <w:tcPr>
            <w:tcW w:w="2694" w:type="dxa"/>
            <w:gridSpan w:val="2"/>
            <w:tcBorders>
              <w:top w:val="single" w:sz="4" w:space="0" w:color="auto"/>
              <w:left w:val="single" w:sz="4" w:space="0" w:color="auto"/>
            </w:tcBorders>
          </w:tcPr>
          <w:p w14:paraId="6DAD5B19" w14:textId="77777777" w:rsidR="009331E8" w:rsidRDefault="009331E8" w:rsidP="009331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790A4" w:rsidR="009331E8" w:rsidRDefault="009331E8" w:rsidP="009331E8">
            <w:pPr>
              <w:pStyle w:val="CRCoverPage"/>
              <w:spacing w:after="0"/>
              <w:ind w:left="100"/>
              <w:rPr>
                <w:noProof/>
              </w:rPr>
            </w:pPr>
            <w:r w:rsidRPr="007B4467">
              <w:t>A.4.3.2A.4.2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2C7A26" w:rsidR="001E41F3" w:rsidRDefault="00EA7C09">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56D780" w:rsidR="001E41F3" w:rsidRDefault="00EA7C09">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961F37" w:rsidR="001E41F3" w:rsidRDefault="00EA7C09">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5B3476" w14:textId="77777777" w:rsidR="00EA7C09" w:rsidRPr="00EA7C09" w:rsidRDefault="00EA7C09" w:rsidP="00EA7C09">
      <w:pPr>
        <w:widowControl w:val="0"/>
        <w:overflowPunct/>
        <w:autoSpaceDE/>
        <w:autoSpaceDN/>
        <w:adjustRightInd/>
        <w:spacing w:after="0"/>
        <w:jc w:val="center"/>
        <w:textAlignment w:val="auto"/>
        <w:rPr>
          <w:rFonts w:asciiTheme="minorHAnsi" w:hAnsiTheme="minorHAnsi" w:cstheme="minorBidi"/>
          <w:color w:val="0000FF"/>
          <w:kern w:val="2"/>
          <w:sz w:val="36"/>
          <w:szCs w:val="36"/>
          <w:lang w:val="en-US" w:eastAsia="ja-JP"/>
        </w:rPr>
      </w:pPr>
      <w:bookmarkStart w:id="1" w:name="_Toc51772937"/>
      <w:bookmarkStart w:id="2" w:name="_Toc58245143"/>
      <w:bookmarkStart w:id="3" w:name="_Toc68089592"/>
      <w:bookmarkStart w:id="4" w:name="_Toc69067713"/>
      <w:bookmarkStart w:id="5" w:name="_Toc75383251"/>
      <w:bookmarkStart w:id="6" w:name="_Toc83706899"/>
      <w:bookmarkStart w:id="7" w:name="_Toc90491604"/>
      <w:bookmarkStart w:id="8" w:name="_Toc100147698"/>
      <w:bookmarkStart w:id="9" w:name="_Toc106740970"/>
      <w:bookmarkStart w:id="10" w:name="_Toc114916326"/>
      <w:bookmarkStart w:id="11" w:name="_Toc194512930"/>
      <w:r w:rsidRPr="00EA7C09">
        <w:rPr>
          <w:rFonts w:asciiTheme="minorHAnsi" w:eastAsiaTheme="minorEastAsia" w:hAnsiTheme="minorHAnsi" w:cstheme="minorBidi"/>
          <w:color w:val="0000FF"/>
          <w:kern w:val="2"/>
          <w:sz w:val="36"/>
          <w:szCs w:val="36"/>
          <w:lang w:val="en-US" w:eastAsia="ja-JP"/>
        </w:rPr>
        <w:lastRenderedPageBreak/>
        <w:t>==============First change==============</w:t>
      </w:r>
    </w:p>
    <w:p w14:paraId="20F84EBD" w14:textId="77777777" w:rsidR="00EA7C09" w:rsidRPr="00EA7C09" w:rsidRDefault="00EA7C09" w:rsidP="00EA7C09">
      <w:pPr>
        <w:keepNext/>
        <w:keepLines/>
        <w:overflowPunct/>
        <w:autoSpaceDE/>
        <w:autoSpaceDN/>
        <w:adjustRightInd/>
        <w:spacing w:before="120"/>
        <w:ind w:left="1701" w:hanging="1701"/>
        <w:textAlignment w:val="auto"/>
        <w:outlineLvl w:val="4"/>
        <w:rPr>
          <w:rFonts w:ascii="Arial" w:hAnsi="Arial"/>
          <w:sz w:val="22"/>
          <w:lang w:eastAsia="en-US"/>
        </w:rPr>
      </w:pPr>
      <w:bookmarkStart w:id="12" w:name="_Toc114916328"/>
      <w:bookmarkStart w:id="13" w:name="_Toc210402661"/>
      <w:bookmarkEnd w:id="1"/>
      <w:bookmarkEnd w:id="2"/>
      <w:bookmarkEnd w:id="3"/>
      <w:bookmarkEnd w:id="4"/>
      <w:bookmarkEnd w:id="5"/>
      <w:bookmarkEnd w:id="6"/>
      <w:bookmarkEnd w:id="7"/>
      <w:bookmarkEnd w:id="8"/>
      <w:bookmarkEnd w:id="9"/>
      <w:bookmarkEnd w:id="10"/>
      <w:bookmarkEnd w:id="11"/>
      <w:r w:rsidRPr="00EA7C09">
        <w:rPr>
          <w:rFonts w:ascii="Arial" w:hAnsi="Arial"/>
          <w:sz w:val="22"/>
          <w:lang w:eastAsia="en-US"/>
        </w:rPr>
        <w:t>A.4.3.2A.4.2</w:t>
      </w:r>
      <w:r w:rsidRPr="00EA7C09">
        <w:rPr>
          <w:rFonts w:ascii="Arial" w:hAnsi="Arial"/>
          <w:sz w:val="22"/>
          <w:lang w:eastAsia="en-US"/>
        </w:rPr>
        <w:tab/>
        <w:t>NR Inter-band CA within FR1 (three bands)</w:t>
      </w:r>
      <w:bookmarkEnd w:id="12"/>
      <w:bookmarkEnd w:id="13"/>
    </w:p>
    <w:p w14:paraId="70F16127" w14:textId="77777777" w:rsidR="00EA7C09" w:rsidRPr="00EA7C09" w:rsidRDefault="00EA7C09" w:rsidP="00EA7C09">
      <w:pPr>
        <w:keepNext/>
        <w:keepLines/>
        <w:overflowPunct/>
        <w:autoSpaceDE/>
        <w:autoSpaceDN/>
        <w:adjustRightInd/>
        <w:spacing w:before="60"/>
        <w:ind w:left="567"/>
        <w:jc w:val="center"/>
        <w:textAlignment w:val="auto"/>
        <w:rPr>
          <w:rFonts w:ascii="Arial" w:hAnsi="Arial"/>
          <w:b/>
          <w:lang w:eastAsia="en-US"/>
        </w:rPr>
      </w:pPr>
      <w:r w:rsidRPr="00EA7C09">
        <w:rPr>
          <w:rFonts w:ascii="Arial" w:hAnsi="Arial"/>
          <w:b/>
          <w:lang w:eastAsia="en-US"/>
        </w:rPr>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EA7C09" w:rsidRPr="00EA7C09" w14:paraId="3F12537A" w14:textId="77777777" w:rsidTr="00FD595D">
        <w:trPr>
          <w:cantSplit/>
          <w:jc w:val="center"/>
        </w:trPr>
        <w:tc>
          <w:tcPr>
            <w:tcW w:w="612" w:type="dxa"/>
            <w:tcBorders>
              <w:top w:val="single" w:sz="4" w:space="0" w:color="auto"/>
              <w:left w:val="single" w:sz="4" w:space="0" w:color="auto"/>
              <w:bottom w:val="single" w:sz="4" w:space="0" w:color="auto"/>
              <w:right w:val="single" w:sz="4" w:space="0" w:color="auto"/>
            </w:tcBorders>
          </w:tcPr>
          <w:p w14:paraId="772913B8" w14:textId="77777777" w:rsidR="00EA7C09" w:rsidRPr="00EA7C09" w:rsidRDefault="00EA7C09" w:rsidP="00EA7C09">
            <w:pPr>
              <w:keepNext/>
              <w:keepLines/>
              <w:overflowPunct/>
              <w:autoSpaceDE/>
              <w:autoSpaceDN/>
              <w:adjustRightInd/>
              <w:spacing w:after="0"/>
              <w:jc w:val="center"/>
              <w:textAlignment w:val="auto"/>
              <w:rPr>
                <w:rFonts w:ascii="Arial" w:hAnsi="Arial"/>
                <w:b/>
                <w:sz w:val="18"/>
                <w:lang w:eastAsia="en-US"/>
              </w:rPr>
            </w:pPr>
            <w:r w:rsidRPr="00EA7C09">
              <w:rPr>
                <w:rFonts w:ascii="Arial" w:hAnsi="Arial"/>
                <w:b/>
                <w:sz w:val="18"/>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7DE6721A" w14:textId="77777777" w:rsidR="00EA7C09" w:rsidRPr="00EA7C09" w:rsidRDefault="00EA7C09" w:rsidP="00EA7C09">
            <w:pPr>
              <w:keepNext/>
              <w:keepLines/>
              <w:overflowPunct/>
              <w:autoSpaceDE/>
              <w:autoSpaceDN/>
              <w:adjustRightInd/>
              <w:spacing w:after="0"/>
              <w:jc w:val="center"/>
              <w:textAlignment w:val="auto"/>
              <w:rPr>
                <w:rFonts w:ascii="Arial" w:hAnsi="Arial"/>
                <w:b/>
                <w:sz w:val="18"/>
                <w:lang w:eastAsia="en-US"/>
              </w:rPr>
            </w:pPr>
            <w:r w:rsidRPr="00EA7C09">
              <w:rPr>
                <w:rFonts w:ascii="Arial" w:hAnsi="Arial"/>
                <w:b/>
                <w:sz w:val="18"/>
                <w:lang w:eastAsia="zh-CN"/>
              </w:rPr>
              <w:t xml:space="preserve">DL NR FR1 Inter-band CA </w:t>
            </w:r>
            <w:r w:rsidRPr="00EA7C09">
              <w:rPr>
                <w:rFonts w:ascii="Arial" w:hAnsi="Arial"/>
                <w:b/>
                <w:sz w:val="18"/>
                <w:lang w:eastAsia="en-US"/>
              </w:rPr>
              <w:t>Bandwidth Class</w:t>
            </w:r>
          </w:p>
        </w:tc>
        <w:tc>
          <w:tcPr>
            <w:tcW w:w="1462" w:type="dxa"/>
            <w:tcBorders>
              <w:top w:val="single" w:sz="4" w:space="0" w:color="auto"/>
              <w:left w:val="single" w:sz="4" w:space="0" w:color="auto"/>
              <w:bottom w:val="single" w:sz="4" w:space="0" w:color="auto"/>
              <w:right w:val="single" w:sz="4" w:space="0" w:color="auto"/>
            </w:tcBorders>
          </w:tcPr>
          <w:p w14:paraId="0CB43DD1" w14:textId="77777777" w:rsidR="00EA7C09" w:rsidRPr="00EA7C09" w:rsidRDefault="00EA7C09" w:rsidP="00EA7C09">
            <w:pPr>
              <w:keepNext/>
              <w:keepLines/>
              <w:overflowPunct/>
              <w:autoSpaceDE/>
              <w:autoSpaceDN/>
              <w:adjustRightInd/>
              <w:spacing w:after="0"/>
              <w:jc w:val="center"/>
              <w:textAlignment w:val="auto"/>
              <w:rPr>
                <w:rFonts w:ascii="Arial" w:hAnsi="Arial" w:cs="Arial"/>
                <w:b/>
                <w:sz w:val="18"/>
                <w:szCs w:val="18"/>
                <w:lang w:eastAsia="en-US"/>
              </w:rPr>
            </w:pPr>
            <w:r w:rsidRPr="00EA7C09">
              <w:rPr>
                <w:rFonts w:ascii="Arial" w:hAnsi="Arial"/>
                <w:b/>
                <w:sz w:val="18"/>
                <w:lang w:eastAsia="en-US"/>
              </w:rPr>
              <w:t>Ref.</w:t>
            </w:r>
          </w:p>
        </w:tc>
        <w:tc>
          <w:tcPr>
            <w:tcW w:w="1989" w:type="dxa"/>
            <w:tcBorders>
              <w:top w:val="single" w:sz="4" w:space="0" w:color="auto"/>
              <w:left w:val="single" w:sz="4" w:space="0" w:color="auto"/>
              <w:bottom w:val="single" w:sz="4" w:space="0" w:color="auto"/>
              <w:right w:val="single" w:sz="4" w:space="0" w:color="auto"/>
            </w:tcBorders>
          </w:tcPr>
          <w:p w14:paraId="79B443D4" w14:textId="77777777" w:rsidR="00EA7C09" w:rsidRPr="00EA7C09" w:rsidRDefault="00EA7C09" w:rsidP="00EA7C09">
            <w:pPr>
              <w:keepNext/>
              <w:keepLines/>
              <w:overflowPunct/>
              <w:autoSpaceDE/>
              <w:autoSpaceDN/>
              <w:adjustRightInd/>
              <w:spacing w:after="0"/>
              <w:jc w:val="center"/>
              <w:textAlignment w:val="auto"/>
              <w:rPr>
                <w:rFonts w:ascii="Arial" w:hAnsi="Arial"/>
                <w:b/>
                <w:sz w:val="18"/>
                <w:lang w:eastAsia="en-US"/>
              </w:rPr>
            </w:pPr>
            <w:r w:rsidRPr="00EA7C09">
              <w:rPr>
                <w:rFonts w:ascii="Arial" w:hAnsi="Arial"/>
                <w:b/>
                <w:sz w:val="18"/>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139B121B" w14:textId="77777777" w:rsidR="00EA7C09" w:rsidRPr="00EA7C09" w:rsidRDefault="00EA7C09" w:rsidP="00EA7C09">
            <w:pPr>
              <w:keepNext/>
              <w:keepLines/>
              <w:overflowPunct/>
              <w:autoSpaceDE/>
              <w:autoSpaceDN/>
              <w:adjustRightInd/>
              <w:spacing w:after="0"/>
              <w:jc w:val="center"/>
              <w:textAlignment w:val="auto"/>
              <w:rPr>
                <w:rFonts w:ascii="Arial" w:hAnsi="Arial"/>
                <w:b/>
                <w:sz w:val="18"/>
                <w:lang w:eastAsia="en-US"/>
              </w:rPr>
            </w:pPr>
            <w:r w:rsidRPr="00EA7C09">
              <w:rPr>
                <w:rFonts w:ascii="Arial" w:hAnsi="Arial"/>
                <w:b/>
                <w:sz w:val="18"/>
                <w:lang w:eastAsia="en-US"/>
              </w:rPr>
              <w:t>Comments</w:t>
            </w:r>
          </w:p>
        </w:tc>
      </w:tr>
      <w:tr w:rsidR="00EA7C09" w:rsidRPr="00EA7C09" w14:paraId="521D7540" w14:textId="77777777" w:rsidTr="00FD595D">
        <w:trPr>
          <w:cantSplit/>
          <w:jc w:val="center"/>
        </w:trPr>
        <w:tc>
          <w:tcPr>
            <w:tcW w:w="612" w:type="dxa"/>
            <w:tcBorders>
              <w:top w:val="single" w:sz="4" w:space="0" w:color="auto"/>
              <w:left w:val="single" w:sz="4" w:space="0" w:color="auto"/>
              <w:bottom w:val="single" w:sz="4" w:space="0" w:color="auto"/>
              <w:right w:val="single" w:sz="4" w:space="0" w:color="auto"/>
            </w:tcBorders>
          </w:tcPr>
          <w:p w14:paraId="3D19359B"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en-US"/>
              </w:rPr>
            </w:pPr>
            <w:r w:rsidRPr="00EA7C09">
              <w:rPr>
                <w:rFonts w:ascii="Arial" w:hAnsi="Arial"/>
                <w:sz w:val="18"/>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B2A3D53"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6E7F4D9A"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en-US"/>
              </w:rPr>
            </w:pPr>
            <w:r w:rsidRPr="00EA7C09">
              <w:rPr>
                <w:rFonts w:ascii="Arial" w:hAnsi="Arial" w:cs="Arial"/>
                <w:sz w:val="18"/>
                <w:szCs w:val="18"/>
                <w:lang w:eastAsia="en-US"/>
              </w:rPr>
              <w:t xml:space="preserve">38.101-1, </w:t>
            </w:r>
            <w:r w:rsidRPr="00EA7C09">
              <w:rPr>
                <w:rFonts w:ascii="Arial" w:hAnsi="Arial"/>
                <w:sz w:val="18"/>
                <w:lang w:eastAsia="en-US"/>
              </w:rPr>
              <w:t>5.3A.5</w:t>
            </w:r>
          </w:p>
        </w:tc>
        <w:tc>
          <w:tcPr>
            <w:tcW w:w="1989" w:type="dxa"/>
            <w:tcBorders>
              <w:top w:val="single" w:sz="4" w:space="0" w:color="auto"/>
              <w:left w:val="single" w:sz="4" w:space="0" w:color="auto"/>
              <w:bottom w:val="single" w:sz="4" w:space="0" w:color="auto"/>
              <w:right w:val="single" w:sz="4" w:space="0" w:color="auto"/>
            </w:tcBorders>
          </w:tcPr>
          <w:p w14:paraId="24D0EC7B"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7E0CF4EF"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p>
        </w:tc>
      </w:tr>
      <w:tr w:rsidR="00EA7C09" w:rsidRPr="00EA7C09" w14:paraId="0276EC49" w14:textId="77777777" w:rsidTr="00FD595D">
        <w:trPr>
          <w:cantSplit/>
          <w:jc w:val="center"/>
        </w:trPr>
        <w:tc>
          <w:tcPr>
            <w:tcW w:w="612" w:type="dxa"/>
            <w:tcBorders>
              <w:top w:val="single" w:sz="4" w:space="0" w:color="auto"/>
              <w:left w:val="single" w:sz="4" w:space="0" w:color="auto"/>
              <w:bottom w:val="single" w:sz="4" w:space="0" w:color="auto"/>
              <w:right w:val="single" w:sz="4" w:space="0" w:color="auto"/>
            </w:tcBorders>
          </w:tcPr>
          <w:p w14:paraId="4F27FEFA"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zh-CN"/>
              </w:rPr>
            </w:pPr>
            <w:r w:rsidRPr="00EA7C09">
              <w:rPr>
                <w:rFonts w:ascii="Arial" w:hAnsi="Arial"/>
                <w:sz w:val="18"/>
                <w:lang w:eastAsia="zh-CN"/>
              </w:rPr>
              <w:t>2</w:t>
            </w:r>
          </w:p>
        </w:tc>
        <w:tc>
          <w:tcPr>
            <w:tcW w:w="3498" w:type="dxa"/>
            <w:tcBorders>
              <w:top w:val="single" w:sz="4" w:space="0" w:color="auto"/>
              <w:left w:val="single" w:sz="4" w:space="0" w:color="auto"/>
              <w:bottom w:val="single" w:sz="4" w:space="0" w:color="auto"/>
              <w:right w:val="single" w:sz="4" w:space="0" w:color="auto"/>
            </w:tcBorders>
          </w:tcPr>
          <w:p w14:paraId="4C6D97C8"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2364C121" w14:textId="77777777" w:rsidR="00EA7C09" w:rsidRPr="00EA7C09" w:rsidRDefault="00EA7C09" w:rsidP="00EA7C09">
            <w:pPr>
              <w:keepNext/>
              <w:keepLines/>
              <w:overflowPunct/>
              <w:autoSpaceDE/>
              <w:autoSpaceDN/>
              <w:adjustRightInd/>
              <w:spacing w:after="0"/>
              <w:jc w:val="center"/>
              <w:textAlignment w:val="auto"/>
              <w:rPr>
                <w:rFonts w:ascii="Arial" w:hAnsi="Arial" w:cs="Arial"/>
                <w:sz w:val="18"/>
                <w:szCs w:val="18"/>
                <w:lang w:eastAsia="en-US"/>
              </w:rPr>
            </w:pPr>
            <w:r w:rsidRPr="00EA7C09">
              <w:rPr>
                <w:rFonts w:ascii="Arial" w:hAnsi="Arial" w:cs="Arial"/>
                <w:sz w:val="18"/>
                <w:szCs w:val="18"/>
                <w:lang w:eastAsia="en-US"/>
              </w:rPr>
              <w:t xml:space="preserve">38.101-1, </w:t>
            </w:r>
            <w:r w:rsidRPr="00EA7C09">
              <w:rPr>
                <w:rFonts w:ascii="Arial" w:hAnsi="Arial"/>
                <w:sz w:val="18"/>
                <w:lang w:eastAsia="en-US"/>
              </w:rPr>
              <w:t>5.3A.5</w:t>
            </w:r>
          </w:p>
        </w:tc>
        <w:tc>
          <w:tcPr>
            <w:tcW w:w="1989" w:type="dxa"/>
            <w:tcBorders>
              <w:top w:val="single" w:sz="4" w:space="0" w:color="auto"/>
              <w:left w:val="single" w:sz="4" w:space="0" w:color="auto"/>
              <w:bottom w:val="single" w:sz="4" w:space="0" w:color="auto"/>
              <w:right w:val="single" w:sz="4" w:space="0" w:color="auto"/>
            </w:tcBorders>
          </w:tcPr>
          <w:p w14:paraId="6B51D0EC" w14:textId="77777777" w:rsidR="00EA7C09" w:rsidRPr="00EA7C09" w:rsidRDefault="00EA7C09" w:rsidP="00EA7C09">
            <w:pPr>
              <w:keepNext/>
              <w:keepLines/>
              <w:overflowPunct/>
              <w:autoSpaceDE/>
              <w:autoSpaceDN/>
              <w:adjustRightInd/>
              <w:spacing w:after="0"/>
              <w:textAlignment w:val="auto"/>
              <w:rPr>
                <w:rFonts w:ascii="Arial" w:hAnsi="Arial"/>
                <w:sz w:val="18"/>
                <w:lang w:eastAsia="zh-CN"/>
              </w:rPr>
            </w:pPr>
            <w:r w:rsidRPr="00EA7C09">
              <w:rPr>
                <w:rFonts w:ascii="Arial" w:hAnsi="Arial"/>
                <w:sz w:val="18"/>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3CC8E7F1"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p>
        </w:tc>
      </w:tr>
      <w:tr w:rsidR="00EA7C09" w:rsidRPr="00EA7C09" w14:paraId="3A8BA6A6" w14:textId="77777777" w:rsidTr="00FD595D">
        <w:trPr>
          <w:cantSplit/>
          <w:jc w:val="center"/>
        </w:trPr>
        <w:tc>
          <w:tcPr>
            <w:tcW w:w="612" w:type="dxa"/>
            <w:tcBorders>
              <w:top w:val="single" w:sz="4" w:space="0" w:color="auto"/>
              <w:left w:val="single" w:sz="4" w:space="0" w:color="auto"/>
              <w:bottom w:val="single" w:sz="4" w:space="0" w:color="auto"/>
              <w:right w:val="single" w:sz="4" w:space="0" w:color="auto"/>
            </w:tcBorders>
          </w:tcPr>
          <w:p w14:paraId="275356EE"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zh-CN"/>
              </w:rPr>
            </w:pPr>
            <w:r w:rsidRPr="00EA7C09">
              <w:rPr>
                <w:rFonts w:ascii="Arial" w:hAnsi="Arial"/>
                <w:sz w:val="18"/>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33ABAF6"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3F233952" w14:textId="77777777" w:rsidR="00EA7C09" w:rsidRPr="00EA7C09" w:rsidRDefault="00EA7C09" w:rsidP="00EA7C09">
            <w:pPr>
              <w:keepNext/>
              <w:keepLines/>
              <w:overflowPunct/>
              <w:autoSpaceDE/>
              <w:autoSpaceDN/>
              <w:adjustRightInd/>
              <w:spacing w:after="0"/>
              <w:jc w:val="center"/>
              <w:textAlignment w:val="auto"/>
              <w:rPr>
                <w:rFonts w:ascii="Arial" w:hAnsi="Arial" w:cs="Arial"/>
                <w:sz w:val="18"/>
                <w:szCs w:val="18"/>
                <w:lang w:eastAsia="en-US"/>
              </w:rPr>
            </w:pPr>
            <w:r w:rsidRPr="00EA7C09">
              <w:rPr>
                <w:rFonts w:ascii="Arial" w:hAnsi="Arial" w:cs="Arial"/>
                <w:sz w:val="18"/>
                <w:szCs w:val="18"/>
                <w:lang w:eastAsia="en-US"/>
              </w:rPr>
              <w:t xml:space="preserve">38.101-1, </w:t>
            </w:r>
            <w:r w:rsidRPr="00EA7C09">
              <w:rPr>
                <w:rFonts w:ascii="Arial" w:hAnsi="Arial"/>
                <w:sz w:val="18"/>
                <w:lang w:eastAsia="en-US"/>
              </w:rPr>
              <w:t>5.3A.5</w:t>
            </w:r>
          </w:p>
        </w:tc>
        <w:tc>
          <w:tcPr>
            <w:tcW w:w="1989" w:type="dxa"/>
            <w:tcBorders>
              <w:top w:val="single" w:sz="4" w:space="0" w:color="auto"/>
              <w:left w:val="single" w:sz="4" w:space="0" w:color="auto"/>
              <w:bottom w:val="single" w:sz="4" w:space="0" w:color="auto"/>
              <w:right w:val="single" w:sz="4" w:space="0" w:color="auto"/>
            </w:tcBorders>
          </w:tcPr>
          <w:p w14:paraId="455AE358" w14:textId="77777777" w:rsidR="00EA7C09" w:rsidRPr="00EA7C09" w:rsidRDefault="00EA7C09" w:rsidP="00EA7C09">
            <w:pPr>
              <w:keepNext/>
              <w:keepLines/>
              <w:overflowPunct/>
              <w:autoSpaceDE/>
              <w:autoSpaceDN/>
              <w:adjustRightInd/>
              <w:spacing w:after="0"/>
              <w:textAlignment w:val="auto"/>
              <w:rPr>
                <w:rFonts w:ascii="Arial" w:hAnsi="Arial"/>
                <w:sz w:val="18"/>
                <w:lang w:eastAsia="zh-CN"/>
              </w:rPr>
            </w:pPr>
            <w:r w:rsidRPr="00EA7C09">
              <w:rPr>
                <w:rFonts w:ascii="Arial" w:hAnsi="Arial"/>
                <w:sz w:val="18"/>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4AD077AB"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p>
        </w:tc>
      </w:tr>
      <w:tr w:rsidR="00EA7C09" w:rsidRPr="00EA7C09" w14:paraId="0C18A0A9" w14:textId="77777777" w:rsidTr="00FD595D">
        <w:trPr>
          <w:cantSplit/>
          <w:jc w:val="center"/>
        </w:trPr>
        <w:tc>
          <w:tcPr>
            <w:tcW w:w="612" w:type="dxa"/>
            <w:tcBorders>
              <w:top w:val="single" w:sz="4" w:space="0" w:color="auto"/>
              <w:left w:val="single" w:sz="4" w:space="0" w:color="auto"/>
              <w:bottom w:val="single" w:sz="4" w:space="0" w:color="auto"/>
              <w:right w:val="single" w:sz="4" w:space="0" w:color="auto"/>
            </w:tcBorders>
          </w:tcPr>
          <w:p w14:paraId="1A850BBE"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zh-CN"/>
              </w:rPr>
            </w:pPr>
            <w:r w:rsidRPr="00EA7C09">
              <w:rPr>
                <w:rFonts w:ascii="Arial" w:hAnsi="Arial"/>
                <w:sz w:val="18"/>
                <w:lang w:eastAsia="zh-CN"/>
              </w:rPr>
              <w:t>4</w:t>
            </w:r>
          </w:p>
        </w:tc>
        <w:tc>
          <w:tcPr>
            <w:tcW w:w="3498" w:type="dxa"/>
            <w:tcBorders>
              <w:top w:val="single" w:sz="4" w:space="0" w:color="auto"/>
              <w:left w:val="single" w:sz="4" w:space="0" w:color="auto"/>
              <w:bottom w:val="single" w:sz="4" w:space="0" w:color="auto"/>
              <w:right w:val="single" w:sz="4" w:space="0" w:color="auto"/>
            </w:tcBorders>
          </w:tcPr>
          <w:p w14:paraId="7D203EE7"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591A1DAD" w14:textId="77777777" w:rsidR="00EA7C09" w:rsidRPr="00EA7C09" w:rsidRDefault="00EA7C09" w:rsidP="00EA7C09">
            <w:pPr>
              <w:keepNext/>
              <w:keepLines/>
              <w:overflowPunct/>
              <w:autoSpaceDE/>
              <w:autoSpaceDN/>
              <w:adjustRightInd/>
              <w:spacing w:after="0"/>
              <w:jc w:val="center"/>
              <w:textAlignment w:val="auto"/>
              <w:rPr>
                <w:rFonts w:ascii="Arial" w:hAnsi="Arial" w:cs="Arial"/>
                <w:sz w:val="18"/>
                <w:szCs w:val="18"/>
                <w:lang w:eastAsia="en-US"/>
              </w:rPr>
            </w:pPr>
            <w:r w:rsidRPr="00EA7C09">
              <w:rPr>
                <w:rFonts w:ascii="Arial" w:hAnsi="Arial" w:cs="Arial"/>
                <w:sz w:val="18"/>
                <w:szCs w:val="18"/>
                <w:lang w:eastAsia="en-US"/>
              </w:rPr>
              <w:t xml:space="preserve">38.101-1, </w:t>
            </w:r>
            <w:r w:rsidRPr="00EA7C09">
              <w:rPr>
                <w:rFonts w:ascii="Arial" w:hAnsi="Arial"/>
                <w:sz w:val="18"/>
                <w:lang w:eastAsia="en-US"/>
              </w:rPr>
              <w:t>5.3A.5</w:t>
            </w:r>
          </w:p>
        </w:tc>
        <w:tc>
          <w:tcPr>
            <w:tcW w:w="1989" w:type="dxa"/>
            <w:tcBorders>
              <w:top w:val="single" w:sz="4" w:space="0" w:color="auto"/>
              <w:left w:val="single" w:sz="4" w:space="0" w:color="auto"/>
              <w:bottom w:val="single" w:sz="4" w:space="0" w:color="auto"/>
              <w:right w:val="single" w:sz="4" w:space="0" w:color="auto"/>
            </w:tcBorders>
          </w:tcPr>
          <w:p w14:paraId="59F15621" w14:textId="77777777" w:rsidR="00EA7C09" w:rsidRPr="00EA7C09" w:rsidRDefault="00EA7C09" w:rsidP="00EA7C09">
            <w:pPr>
              <w:keepNext/>
              <w:keepLines/>
              <w:overflowPunct/>
              <w:autoSpaceDE/>
              <w:autoSpaceDN/>
              <w:adjustRightInd/>
              <w:spacing w:after="0"/>
              <w:textAlignment w:val="auto"/>
              <w:rPr>
                <w:rFonts w:ascii="Arial" w:hAnsi="Arial"/>
                <w:sz w:val="18"/>
                <w:lang w:eastAsia="zh-CN"/>
              </w:rPr>
            </w:pPr>
            <w:r w:rsidRPr="00EA7C09">
              <w:rPr>
                <w:rFonts w:ascii="Arial" w:hAnsi="Arial"/>
                <w:sz w:val="18"/>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1A82197D"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p>
        </w:tc>
      </w:tr>
      <w:tr w:rsidR="00EA7C09" w:rsidRPr="00EA7C09" w14:paraId="4D6F94B9" w14:textId="77777777" w:rsidTr="00FD595D">
        <w:trPr>
          <w:cantSplit/>
          <w:jc w:val="center"/>
        </w:trPr>
        <w:tc>
          <w:tcPr>
            <w:tcW w:w="612" w:type="dxa"/>
            <w:tcBorders>
              <w:top w:val="single" w:sz="4" w:space="0" w:color="auto"/>
              <w:left w:val="single" w:sz="4" w:space="0" w:color="auto"/>
              <w:bottom w:val="single" w:sz="4" w:space="0" w:color="auto"/>
              <w:right w:val="single" w:sz="4" w:space="0" w:color="auto"/>
            </w:tcBorders>
          </w:tcPr>
          <w:p w14:paraId="27D83B7A"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zh-CN"/>
              </w:rPr>
            </w:pPr>
            <w:r w:rsidRPr="00EA7C09">
              <w:rPr>
                <w:rFonts w:ascii="Arial" w:hAnsi="Arial"/>
                <w:sz w:val="18"/>
                <w:lang w:eastAsia="zh-CN"/>
              </w:rPr>
              <w:t>5</w:t>
            </w:r>
          </w:p>
        </w:tc>
        <w:tc>
          <w:tcPr>
            <w:tcW w:w="3498" w:type="dxa"/>
            <w:tcBorders>
              <w:top w:val="single" w:sz="4" w:space="0" w:color="auto"/>
              <w:left w:val="single" w:sz="4" w:space="0" w:color="auto"/>
              <w:bottom w:val="single" w:sz="4" w:space="0" w:color="auto"/>
              <w:right w:val="single" w:sz="4" w:space="0" w:color="auto"/>
            </w:tcBorders>
          </w:tcPr>
          <w:p w14:paraId="2D6E871F"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044274E6" w14:textId="77777777" w:rsidR="00EA7C09" w:rsidRPr="00EA7C09" w:rsidRDefault="00EA7C09" w:rsidP="00EA7C09">
            <w:pPr>
              <w:keepNext/>
              <w:keepLines/>
              <w:overflowPunct/>
              <w:autoSpaceDE/>
              <w:autoSpaceDN/>
              <w:adjustRightInd/>
              <w:spacing w:after="0"/>
              <w:jc w:val="center"/>
              <w:textAlignment w:val="auto"/>
              <w:rPr>
                <w:rFonts w:ascii="Arial" w:hAnsi="Arial" w:cs="Arial"/>
                <w:sz w:val="18"/>
                <w:szCs w:val="18"/>
                <w:lang w:eastAsia="en-US"/>
              </w:rPr>
            </w:pPr>
            <w:r w:rsidRPr="00EA7C09">
              <w:rPr>
                <w:rFonts w:ascii="Arial" w:hAnsi="Arial" w:cs="Arial"/>
                <w:sz w:val="18"/>
                <w:szCs w:val="18"/>
                <w:lang w:eastAsia="en-US"/>
              </w:rPr>
              <w:t xml:space="preserve">38.101-1, </w:t>
            </w:r>
            <w:r w:rsidRPr="00EA7C09">
              <w:rPr>
                <w:rFonts w:ascii="Arial" w:hAnsi="Arial"/>
                <w:sz w:val="18"/>
                <w:lang w:eastAsia="en-US"/>
              </w:rPr>
              <w:t>5.3A.5</w:t>
            </w:r>
          </w:p>
        </w:tc>
        <w:tc>
          <w:tcPr>
            <w:tcW w:w="1989" w:type="dxa"/>
            <w:tcBorders>
              <w:top w:val="single" w:sz="4" w:space="0" w:color="auto"/>
              <w:left w:val="single" w:sz="4" w:space="0" w:color="auto"/>
              <w:bottom w:val="single" w:sz="4" w:space="0" w:color="auto"/>
              <w:right w:val="single" w:sz="4" w:space="0" w:color="auto"/>
            </w:tcBorders>
          </w:tcPr>
          <w:p w14:paraId="048B5DB8" w14:textId="77777777" w:rsidR="00EA7C09" w:rsidRPr="00EA7C09" w:rsidRDefault="00EA7C09" w:rsidP="00EA7C09">
            <w:pPr>
              <w:keepNext/>
              <w:keepLines/>
              <w:overflowPunct/>
              <w:autoSpaceDE/>
              <w:autoSpaceDN/>
              <w:adjustRightInd/>
              <w:spacing w:after="0"/>
              <w:textAlignment w:val="auto"/>
              <w:rPr>
                <w:rFonts w:ascii="Arial" w:hAnsi="Arial"/>
                <w:sz w:val="18"/>
                <w:lang w:eastAsia="zh-CN"/>
              </w:rPr>
            </w:pPr>
            <w:r w:rsidRPr="00EA7C09">
              <w:rPr>
                <w:rFonts w:ascii="Arial" w:hAnsi="Arial"/>
                <w:sz w:val="18"/>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71971E3A"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p>
        </w:tc>
      </w:tr>
      <w:tr w:rsidR="00EA7C09" w:rsidRPr="00EA7C09" w14:paraId="35AA2B8E" w14:textId="77777777" w:rsidTr="00FD595D">
        <w:trPr>
          <w:cantSplit/>
          <w:jc w:val="center"/>
        </w:trPr>
        <w:tc>
          <w:tcPr>
            <w:tcW w:w="612" w:type="dxa"/>
            <w:tcBorders>
              <w:top w:val="single" w:sz="4" w:space="0" w:color="auto"/>
              <w:left w:val="single" w:sz="4" w:space="0" w:color="auto"/>
              <w:bottom w:val="single" w:sz="4" w:space="0" w:color="auto"/>
              <w:right w:val="single" w:sz="4" w:space="0" w:color="auto"/>
            </w:tcBorders>
          </w:tcPr>
          <w:p w14:paraId="4CA96E93"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zh-CN"/>
              </w:rPr>
            </w:pPr>
            <w:r w:rsidRPr="00EA7C09">
              <w:rPr>
                <w:rFonts w:ascii="Arial" w:hAnsi="Arial"/>
                <w:sz w:val="18"/>
                <w:lang w:eastAsia="zh-CN"/>
              </w:rPr>
              <w:t>6</w:t>
            </w:r>
          </w:p>
        </w:tc>
        <w:tc>
          <w:tcPr>
            <w:tcW w:w="3498" w:type="dxa"/>
            <w:tcBorders>
              <w:top w:val="single" w:sz="4" w:space="0" w:color="auto"/>
              <w:left w:val="single" w:sz="4" w:space="0" w:color="auto"/>
              <w:bottom w:val="single" w:sz="4" w:space="0" w:color="auto"/>
              <w:right w:val="single" w:sz="4" w:space="0" w:color="auto"/>
            </w:tcBorders>
          </w:tcPr>
          <w:p w14:paraId="1B03D06D"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7C5FA2F6" w14:textId="77777777" w:rsidR="00EA7C09" w:rsidRPr="00EA7C09" w:rsidRDefault="00EA7C09" w:rsidP="00EA7C09">
            <w:pPr>
              <w:keepNext/>
              <w:keepLines/>
              <w:overflowPunct/>
              <w:autoSpaceDE/>
              <w:autoSpaceDN/>
              <w:adjustRightInd/>
              <w:spacing w:after="0"/>
              <w:jc w:val="center"/>
              <w:textAlignment w:val="auto"/>
              <w:rPr>
                <w:rFonts w:ascii="Arial" w:hAnsi="Arial" w:cs="Arial"/>
                <w:sz w:val="18"/>
                <w:szCs w:val="18"/>
                <w:lang w:eastAsia="en-US"/>
              </w:rPr>
            </w:pPr>
            <w:r w:rsidRPr="00EA7C09">
              <w:rPr>
                <w:rFonts w:ascii="Arial" w:hAnsi="Arial" w:cs="Arial"/>
                <w:sz w:val="18"/>
                <w:szCs w:val="18"/>
                <w:lang w:eastAsia="en-US"/>
              </w:rPr>
              <w:t xml:space="preserve">38.101-1, </w:t>
            </w:r>
            <w:r w:rsidRPr="00EA7C09">
              <w:rPr>
                <w:rFonts w:ascii="Arial" w:hAnsi="Arial"/>
                <w:sz w:val="18"/>
                <w:lang w:eastAsia="en-US"/>
              </w:rPr>
              <w:t>5.3A.5</w:t>
            </w:r>
          </w:p>
        </w:tc>
        <w:tc>
          <w:tcPr>
            <w:tcW w:w="1989" w:type="dxa"/>
            <w:tcBorders>
              <w:top w:val="single" w:sz="4" w:space="0" w:color="auto"/>
              <w:left w:val="single" w:sz="4" w:space="0" w:color="auto"/>
              <w:bottom w:val="single" w:sz="4" w:space="0" w:color="auto"/>
              <w:right w:val="single" w:sz="4" w:space="0" w:color="auto"/>
            </w:tcBorders>
          </w:tcPr>
          <w:p w14:paraId="7BFBAE80" w14:textId="77777777" w:rsidR="00EA7C09" w:rsidRPr="00EA7C09" w:rsidRDefault="00EA7C09" w:rsidP="00EA7C09">
            <w:pPr>
              <w:keepNext/>
              <w:keepLines/>
              <w:overflowPunct/>
              <w:autoSpaceDE/>
              <w:autoSpaceDN/>
              <w:adjustRightInd/>
              <w:spacing w:after="0"/>
              <w:textAlignment w:val="auto"/>
              <w:rPr>
                <w:rFonts w:ascii="Arial" w:hAnsi="Arial"/>
                <w:sz w:val="18"/>
                <w:lang w:eastAsia="zh-CN"/>
              </w:rPr>
            </w:pPr>
            <w:r w:rsidRPr="00EA7C09">
              <w:rPr>
                <w:rFonts w:ascii="Arial" w:hAnsi="Arial"/>
                <w:sz w:val="18"/>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01625D83"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p>
        </w:tc>
      </w:tr>
      <w:tr w:rsidR="00EA7C09" w:rsidRPr="00EA7C09" w14:paraId="4D6A9B2A" w14:textId="77777777" w:rsidTr="00FD595D">
        <w:trPr>
          <w:cantSplit/>
          <w:jc w:val="center"/>
        </w:trPr>
        <w:tc>
          <w:tcPr>
            <w:tcW w:w="612" w:type="dxa"/>
            <w:tcBorders>
              <w:top w:val="single" w:sz="4" w:space="0" w:color="auto"/>
              <w:left w:val="single" w:sz="4" w:space="0" w:color="auto"/>
              <w:bottom w:val="single" w:sz="4" w:space="0" w:color="auto"/>
              <w:right w:val="single" w:sz="4" w:space="0" w:color="auto"/>
            </w:tcBorders>
          </w:tcPr>
          <w:p w14:paraId="5C55AC92"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zh-CN"/>
              </w:rPr>
            </w:pPr>
            <w:r w:rsidRPr="00EA7C09">
              <w:rPr>
                <w:rFonts w:ascii="Arial" w:hAnsi="Arial"/>
                <w:sz w:val="18"/>
                <w:lang w:eastAsia="zh-CN"/>
              </w:rPr>
              <w:t>7</w:t>
            </w:r>
          </w:p>
        </w:tc>
        <w:tc>
          <w:tcPr>
            <w:tcW w:w="3498" w:type="dxa"/>
            <w:tcBorders>
              <w:top w:val="single" w:sz="4" w:space="0" w:color="auto"/>
              <w:left w:val="single" w:sz="4" w:space="0" w:color="auto"/>
              <w:bottom w:val="single" w:sz="4" w:space="0" w:color="auto"/>
              <w:right w:val="single" w:sz="4" w:space="0" w:color="auto"/>
            </w:tcBorders>
          </w:tcPr>
          <w:p w14:paraId="5DCA3501"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31604AA5" w14:textId="77777777" w:rsidR="00EA7C09" w:rsidRPr="00EA7C09" w:rsidRDefault="00EA7C09" w:rsidP="00EA7C09">
            <w:pPr>
              <w:keepNext/>
              <w:keepLines/>
              <w:overflowPunct/>
              <w:autoSpaceDE/>
              <w:autoSpaceDN/>
              <w:adjustRightInd/>
              <w:spacing w:after="0"/>
              <w:jc w:val="center"/>
              <w:textAlignment w:val="auto"/>
              <w:rPr>
                <w:rFonts w:ascii="Arial" w:hAnsi="Arial" w:cs="Arial"/>
                <w:sz w:val="18"/>
                <w:szCs w:val="18"/>
                <w:lang w:eastAsia="en-US"/>
              </w:rPr>
            </w:pPr>
            <w:r w:rsidRPr="00EA7C09">
              <w:rPr>
                <w:rFonts w:ascii="Arial" w:hAnsi="Arial" w:cs="Arial"/>
                <w:sz w:val="18"/>
                <w:szCs w:val="18"/>
                <w:lang w:eastAsia="en-US"/>
              </w:rPr>
              <w:t xml:space="preserve">38.101-1, </w:t>
            </w:r>
            <w:r w:rsidRPr="00EA7C09">
              <w:rPr>
                <w:rFonts w:ascii="Arial" w:hAnsi="Arial"/>
                <w:sz w:val="18"/>
                <w:lang w:eastAsia="en-US"/>
              </w:rPr>
              <w:t>5.3A.5</w:t>
            </w:r>
          </w:p>
        </w:tc>
        <w:tc>
          <w:tcPr>
            <w:tcW w:w="1989" w:type="dxa"/>
            <w:tcBorders>
              <w:top w:val="single" w:sz="4" w:space="0" w:color="auto"/>
              <w:left w:val="single" w:sz="4" w:space="0" w:color="auto"/>
              <w:bottom w:val="single" w:sz="4" w:space="0" w:color="auto"/>
              <w:right w:val="single" w:sz="4" w:space="0" w:color="auto"/>
            </w:tcBorders>
          </w:tcPr>
          <w:p w14:paraId="561C6944" w14:textId="77777777" w:rsidR="00EA7C09" w:rsidRPr="00EA7C09" w:rsidRDefault="00EA7C09" w:rsidP="00EA7C09">
            <w:pPr>
              <w:keepNext/>
              <w:keepLines/>
              <w:overflowPunct/>
              <w:autoSpaceDE/>
              <w:autoSpaceDN/>
              <w:adjustRightInd/>
              <w:spacing w:after="0"/>
              <w:textAlignment w:val="auto"/>
              <w:rPr>
                <w:rFonts w:ascii="Arial" w:hAnsi="Arial"/>
                <w:sz w:val="18"/>
                <w:lang w:eastAsia="zh-CN"/>
              </w:rPr>
            </w:pPr>
            <w:r w:rsidRPr="00EA7C09">
              <w:rPr>
                <w:rFonts w:ascii="Arial" w:hAnsi="Arial"/>
                <w:sz w:val="18"/>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1AFF40EE"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p>
        </w:tc>
      </w:tr>
      <w:tr w:rsidR="00EA7C09" w:rsidRPr="00EA7C09" w14:paraId="4D861902" w14:textId="77777777" w:rsidTr="00FD595D">
        <w:trPr>
          <w:cantSplit/>
          <w:jc w:val="center"/>
        </w:trPr>
        <w:tc>
          <w:tcPr>
            <w:tcW w:w="612" w:type="dxa"/>
            <w:tcBorders>
              <w:top w:val="single" w:sz="4" w:space="0" w:color="auto"/>
              <w:left w:val="single" w:sz="4" w:space="0" w:color="auto"/>
              <w:bottom w:val="single" w:sz="4" w:space="0" w:color="auto"/>
              <w:right w:val="single" w:sz="4" w:space="0" w:color="auto"/>
            </w:tcBorders>
          </w:tcPr>
          <w:p w14:paraId="0DCF76A6"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zh-CN"/>
              </w:rPr>
            </w:pPr>
            <w:r w:rsidRPr="00EA7C09">
              <w:rPr>
                <w:rFonts w:ascii="Arial" w:hAnsi="Arial"/>
                <w:sz w:val="18"/>
                <w:lang w:eastAsia="zh-CN"/>
              </w:rPr>
              <w:t>8</w:t>
            </w:r>
          </w:p>
        </w:tc>
        <w:tc>
          <w:tcPr>
            <w:tcW w:w="3498" w:type="dxa"/>
            <w:tcBorders>
              <w:top w:val="single" w:sz="4" w:space="0" w:color="auto"/>
              <w:left w:val="single" w:sz="4" w:space="0" w:color="auto"/>
              <w:bottom w:val="single" w:sz="4" w:space="0" w:color="auto"/>
              <w:right w:val="single" w:sz="4" w:space="0" w:color="auto"/>
            </w:tcBorders>
          </w:tcPr>
          <w:p w14:paraId="6B07705B"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76E39CA" w14:textId="77777777" w:rsidR="00EA7C09" w:rsidRPr="00EA7C09" w:rsidRDefault="00EA7C09" w:rsidP="00EA7C09">
            <w:pPr>
              <w:keepNext/>
              <w:keepLines/>
              <w:overflowPunct/>
              <w:autoSpaceDE/>
              <w:autoSpaceDN/>
              <w:adjustRightInd/>
              <w:spacing w:after="0"/>
              <w:jc w:val="center"/>
              <w:textAlignment w:val="auto"/>
              <w:rPr>
                <w:rFonts w:ascii="Arial" w:hAnsi="Arial" w:cs="Arial"/>
                <w:sz w:val="18"/>
                <w:szCs w:val="18"/>
                <w:lang w:eastAsia="en-US"/>
              </w:rPr>
            </w:pPr>
            <w:r w:rsidRPr="00EA7C09">
              <w:rPr>
                <w:rFonts w:ascii="Arial" w:hAnsi="Arial" w:cs="Arial"/>
                <w:sz w:val="18"/>
                <w:szCs w:val="18"/>
                <w:lang w:eastAsia="en-US"/>
              </w:rPr>
              <w:t xml:space="preserve">38.101-1, </w:t>
            </w:r>
            <w:r w:rsidRPr="00EA7C09">
              <w:rPr>
                <w:rFonts w:ascii="Arial" w:hAnsi="Arial"/>
                <w:sz w:val="18"/>
                <w:lang w:eastAsia="en-US"/>
              </w:rPr>
              <w:t>5.3A.5</w:t>
            </w:r>
          </w:p>
        </w:tc>
        <w:tc>
          <w:tcPr>
            <w:tcW w:w="1989" w:type="dxa"/>
            <w:tcBorders>
              <w:top w:val="single" w:sz="4" w:space="0" w:color="auto"/>
              <w:left w:val="single" w:sz="4" w:space="0" w:color="auto"/>
              <w:bottom w:val="single" w:sz="4" w:space="0" w:color="auto"/>
              <w:right w:val="single" w:sz="4" w:space="0" w:color="auto"/>
            </w:tcBorders>
          </w:tcPr>
          <w:p w14:paraId="7AABAF0E" w14:textId="77777777" w:rsidR="00EA7C09" w:rsidRPr="00EA7C09" w:rsidRDefault="00EA7C09" w:rsidP="00EA7C09">
            <w:pPr>
              <w:keepNext/>
              <w:keepLines/>
              <w:overflowPunct/>
              <w:autoSpaceDE/>
              <w:autoSpaceDN/>
              <w:adjustRightInd/>
              <w:spacing w:after="0"/>
              <w:textAlignment w:val="auto"/>
              <w:rPr>
                <w:rFonts w:ascii="Arial" w:hAnsi="Arial"/>
                <w:sz w:val="18"/>
                <w:lang w:eastAsia="zh-CN"/>
              </w:rPr>
            </w:pPr>
            <w:r w:rsidRPr="00EA7C09">
              <w:rPr>
                <w:rFonts w:ascii="Arial" w:hAnsi="Arial"/>
                <w:sz w:val="18"/>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767A087"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p>
        </w:tc>
      </w:tr>
      <w:tr w:rsidR="00EA7C09" w:rsidRPr="00EA7C09" w14:paraId="002898DD" w14:textId="77777777" w:rsidTr="00FD595D">
        <w:trPr>
          <w:cantSplit/>
          <w:jc w:val="center"/>
        </w:trPr>
        <w:tc>
          <w:tcPr>
            <w:tcW w:w="612" w:type="dxa"/>
            <w:tcBorders>
              <w:top w:val="single" w:sz="4" w:space="0" w:color="auto"/>
              <w:left w:val="single" w:sz="4" w:space="0" w:color="auto"/>
              <w:bottom w:val="single" w:sz="4" w:space="0" w:color="auto"/>
              <w:right w:val="single" w:sz="4" w:space="0" w:color="auto"/>
            </w:tcBorders>
          </w:tcPr>
          <w:p w14:paraId="2C7A43E2"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zh-CN"/>
              </w:rPr>
            </w:pPr>
            <w:r w:rsidRPr="00EA7C09">
              <w:rPr>
                <w:rFonts w:ascii="Arial" w:hAnsi="Arial"/>
                <w:sz w:val="18"/>
                <w:lang w:eastAsia="zh-CN"/>
              </w:rPr>
              <w:t>9</w:t>
            </w:r>
          </w:p>
        </w:tc>
        <w:tc>
          <w:tcPr>
            <w:tcW w:w="3498" w:type="dxa"/>
            <w:tcBorders>
              <w:top w:val="single" w:sz="4" w:space="0" w:color="auto"/>
              <w:left w:val="single" w:sz="4" w:space="0" w:color="auto"/>
              <w:bottom w:val="single" w:sz="4" w:space="0" w:color="auto"/>
              <w:right w:val="single" w:sz="4" w:space="0" w:color="auto"/>
            </w:tcBorders>
          </w:tcPr>
          <w:p w14:paraId="698B0CFE"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167E4897" w14:textId="77777777" w:rsidR="00EA7C09" w:rsidRPr="00EA7C09" w:rsidRDefault="00EA7C09" w:rsidP="00EA7C09">
            <w:pPr>
              <w:keepNext/>
              <w:keepLines/>
              <w:overflowPunct/>
              <w:autoSpaceDE/>
              <w:autoSpaceDN/>
              <w:adjustRightInd/>
              <w:spacing w:after="0"/>
              <w:jc w:val="center"/>
              <w:textAlignment w:val="auto"/>
              <w:rPr>
                <w:rFonts w:ascii="Arial" w:hAnsi="Arial" w:cs="Arial"/>
                <w:sz w:val="18"/>
                <w:szCs w:val="18"/>
                <w:lang w:eastAsia="en-US"/>
              </w:rPr>
            </w:pPr>
            <w:r w:rsidRPr="00EA7C09">
              <w:rPr>
                <w:rFonts w:ascii="Arial" w:hAnsi="Arial" w:cs="Arial"/>
                <w:sz w:val="18"/>
                <w:szCs w:val="18"/>
                <w:lang w:eastAsia="en-US"/>
              </w:rPr>
              <w:t xml:space="preserve">38.101-1, </w:t>
            </w:r>
            <w:r w:rsidRPr="00EA7C09">
              <w:rPr>
                <w:rFonts w:ascii="Arial" w:hAnsi="Arial"/>
                <w:sz w:val="18"/>
                <w:lang w:eastAsia="en-US"/>
              </w:rPr>
              <w:t>5.3A.5</w:t>
            </w:r>
          </w:p>
        </w:tc>
        <w:tc>
          <w:tcPr>
            <w:tcW w:w="1989" w:type="dxa"/>
            <w:tcBorders>
              <w:top w:val="single" w:sz="4" w:space="0" w:color="auto"/>
              <w:left w:val="single" w:sz="4" w:space="0" w:color="auto"/>
              <w:bottom w:val="single" w:sz="4" w:space="0" w:color="auto"/>
              <w:right w:val="single" w:sz="4" w:space="0" w:color="auto"/>
            </w:tcBorders>
          </w:tcPr>
          <w:p w14:paraId="05B373F1" w14:textId="77777777" w:rsidR="00EA7C09" w:rsidRPr="00EA7C09" w:rsidRDefault="00EA7C09" w:rsidP="00EA7C09">
            <w:pPr>
              <w:keepNext/>
              <w:keepLines/>
              <w:overflowPunct/>
              <w:autoSpaceDE/>
              <w:autoSpaceDN/>
              <w:adjustRightInd/>
              <w:spacing w:after="0"/>
              <w:textAlignment w:val="auto"/>
              <w:rPr>
                <w:rFonts w:ascii="Arial" w:hAnsi="Arial"/>
                <w:sz w:val="18"/>
                <w:lang w:eastAsia="zh-CN"/>
              </w:rPr>
            </w:pPr>
            <w:r w:rsidRPr="00EA7C09">
              <w:rPr>
                <w:rFonts w:ascii="Arial" w:hAnsi="Arial"/>
                <w:sz w:val="18"/>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5073A909"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p>
        </w:tc>
      </w:tr>
      <w:tr w:rsidR="00EA7C09" w:rsidRPr="00EA7C09" w14:paraId="49F84B75" w14:textId="77777777" w:rsidTr="00FD595D">
        <w:trPr>
          <w:cantSplit/>
          <w:jc w:val="center"/>
        </w:trPr>
        <w:tc>
          <w:tcPr>
            <w:tcW w:w="612" w:type="dxa"/>
            <w:tcBorders>
              <w:top w:val="single" w:sz="4" w:space="0" w:color="auto"/>
              <w:left w:val="single" w:sz="4" w:space="0" w:color="auto"/>
              <w:bottom w:val="single" w:sz="4" w:space="0" w:color="auto"/>
              <w:right w:val="single" w:sz="4" w:space="0" w:color="auto"/>
            </w:tcBorders>
          </w:tcPr>
          <w:p w14:paraId="307CFA8D"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zh-CN"/>
              </w:rPr>
            </w:pPr>
            <w:r w:rsidRPr="00EA7C09">
              <w:rPr>
                <w:rFonts w:ascii="Arial" w:hAnsi="Arial"/>
                <w:sz w:val="18"/>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45A4C9C4"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5DDD448F" w14:textId="77777777" w:rsidR="00EA7C09" w:rsidRPr="00EA7C09" w:rsidRDefault="00EA7C09" w:rsidP="00EA7C09">
            <w:pPr>
              <w:keepNext/>
              <w:keepLines/>
              <w:overflowPunct/>
              <w:autoSpaceDE/>
              <w:autoSpaceDN/>
              <w:adjustRightInd/>
              <w:spacing w:after="0"/>
              <w:jc w:val="center"/>
              <w:textAlignment w:val="auto"/>
              <w:rPr>
                <w:rFonts w:ascii="Arial" w:hAnsi="Arial" w:cs="Arial"/>
                <w:sz w:val="18"/>
                <w:szCs w:val="18"/>
                <w:lang w:eastAsia="en-US"/>
              </w:rPr>
            </w:pPr>
            <w:r w:rsidRPr="00EA7C09">
              <w:rPr>
                <w:rFonts w:ascii="Arial" w:hAnsi="Arial" w:cs="Arial"/>
                <w:sz w:val="18"/>
                <w:szCs w:val="18"/>
                <w:lang w:eastAsia="en-US"/>
              </w:rPr>
              <w:t xml:space="preserve">38.101-1, </w:t>
            </w:r>
            <w:r w:rsidRPr="00EA7C09">
              <w:rPr>
                <w:rFonts w:ascii="Arial" w:hAnsi="Arial"/>
                <w:sz w:val="18"/>
                <w:lang w:eastAsia="en-US"/>
              </w:rPr>
              <w:t>5.3A.5</w:t>
            </w:r>
          </w:p>
        </w:tc>
        <w:tc>
          <w:tcPr>
            <w:tcW w:w="1989" w:type="dxa"/>
            <w:tcBorders>
              <w:top w:val="single" w:sz="4" w:space="0" w:color="auto"/>
              <w:left w:val="single" w:sz="4" w:space="0" w:color="auto"/>
              <w:bottom w:val="single" w:sz="4" w:space="0" w:color="auto"/>
              <w:right w:val="single" w:sz="4" w:space="0" w:color="auto"/>
            </w:tcBorders>
          </w:tcPr>
          <w:p w14:paraId="0C9C126C" w14:textId="77777777" w:rsidR="00EA7C09" w:rsidRPr="00EA7C09" w:rsidRDefault="00EA7C09" w:rsidP="00EA7C09">
            <w:pPr>
              <w:keepNext/>
              <w:keepLines/>
              <w:overflowPunct/>
              <w:autoSpaceDE/>
              <w:autoSpaceDN/>
              <w:adjustRightInd/>
              <w:spacing w:after="0"/>
              <w:textAlignment w:val="auto"/>
              <w:rPr>
                <w:rFonts w:ascii="Arial" w:hAnsi="Arial"/>
                <w:sz w:val="18"/>
                <w:lang w:eastAsia="zh-CN"/>
              </w:rPr>
            </w:pPr>
            <w:r w:rsidRPr="00EA7C09">
              <w:rPr>
                <w:rFonts w:ascii="Arial" w:hAnsi="Arial"/>
                <w:sz w:val="18"/>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5A7B5EFF"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p>
        </w:tc>
      </w:tr>
      <w:tr w:rsidR="00EA7C09" w:rsidRPr="00EA7C09" w14:paraId="356A8547" w14:textId="77777777" w:rsidTr="00FD595D">
        <w:trPr>
          <w:cantSplit/>
          <w:jc w:val="center"/>
        </w:trPr>
        <w:tc>
          <w:tcPr>
            <w:tcW w:w="612" w:type="dxa"/>
            <w:tcBorders>
              <w:top w:val="single" w:sz="4" w:space="0" w:color="auto"/>
              <w:left w:val="single" w:sz="4" w:space="0" w:color="auto"/>
              <w:bottom w:val="single" w:sz="4" w:space="0" w:color="auto"/>
              <w:right w:val="single" w:sz="4" w:space="0" w:color="auto"/>
            </w:tcBorders>
          </w:tcPr>
          <w:p w14:paraId="557393C8"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zh-CN"/>
              </w:rPr>
            </w:pPr>
            <w:r w:rsidRPr="00EA7C09">
              <w:rPr>
                <w:rFonts w:ascii="Arial" w:hAnsi="Arial"/>
                <w:sz w:val="18"/>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4DF9360C"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DL NR FR1 Inter-band CA BW Class Combination A-(2A)-C (three bands)</w:t>
            </w:r>
          </w:p>
        </w:tc>
        <w:tc>
          <w:tcPr>
            <w:tcW w:w="1462" w:type="dxa"/>
            <w:tcBorders>
              <w:top w:val="single" w:sz="4" w:space="0" w:color="auto"/>
              <w:left w:val="single" w:sz="4" w:space="0" w:color="auto"/>
              <w:bottom w:val="single" w:sz="4" w:space="0" w:color="auto"/>
              <w:right w:val="single" w:sz="4" w:space="0" w:color="auto"/>
            </w:tcBorders>
          </w:tcPr>
          <w:p w14:paraId="6C9B54C1" w14:textId="77777777" w:rsidR="00EA7C09" w:rsidRPr="00EA7C09" w:rsidRDefault="00EA7C09" w:rsidP="00EA7C09">
            <w:pPr>
              <w:keepNext/>
              <w:keepLines/>
              <w:overflowPunct/>
              <w:autoSpaceDE/>
              <w:autoSpaceDN/>
              <w:adjustRightInd/>
              <w:spacing w:after="0"/>
              <w:jc w:val="center"/>
              <w:textAlignment w:val="auto"/>
              <w:rPr>
                <w:rFonts w:ascii="Arial" w:hAnsi="Arial" w:cs="Arial"/>
                <w:sz w:val="18"/>
                <w:szCs w:val="18"/>
                <w:lang w:eastAsia="en-US"/>
              </w:rPr>
            </w:pPr>
            <w:r w:rsidRPr="00EA7C09">
              <w:rPr>
                <w:rFonts w:ascii="Arial" w:hAnsi="Arial" w:cs="Arial"/>
                <w:sz w:val="18"/>
                <w:szCs w:val="18"/>
                <w:lang w:eastAsia="en-US"/>
              </w:rPr>
              <w:t>38.101-1, 5.3A.5</w:t>
            </w:r>
          </w:p>
        </w:tc>
        <w:tc>
          <w:tcPr>
            <w:tcW w:w="1989" w:type="dxa"/>
            <w:tcBorders>
              <w:top w:val="single" w:sz="4" w:space="0" w:color="auto"/>
              <w:left w:val="single" w:sz="4" w:space="0" w:color="auto"/>
              <w:bottom w:val="single" w:sz="4" w:space="0" w:color="auto"/>
              <w:right w:val="single" w:sz="4" w:space="0" w:color="auto"/>
            </w:tcBorders>
          </w:tcPr>
          <w:p w14:paraId="1E0F6D9F" w14:textId="77777777" w:rsidR="00EA7C09" w:rsidRPr="00EA7C09" w:rsidRDefault="00EA7C09" w:rsidP="00EA7C09">
            <w:pPr>
              <w:keepNext/>
              <w:keepLines/>
              <w:overflowPunct/>
              <w:autoSpaceDE/>
              <w:autoSpaceDN/>
              <w:adjustRightInd/>
              <w:spacing w:after="0"/>
              <w:textAlignment w:val="auto"/>
              <w:rPr>
                <w:rFonts w:ascii="Arial" w:hAnsi="Arial"/>
                <w:sz w:val="18"/>
                <w:lang w:eastAsia="zh-CN"/>
              </w:rPr>
            </w:pPr>
            <w:r w:rsidRPr="00EA7C09">
              <w:rPr>
                <w:rFonts w:ascii="Arial" w:hAnsi="Arial"/>
                <w:sz w:val="18"/>
                <w:lang w:eastAsia="zh-CN"/>
              </w:rPr>
              <w:t>pc_DL_inter_band_CA_NR_FR1_3B_Class_A-(2A)-C</w:t>
            </w:r>
          </w:p>
        </w:tc>
        <w:tc>
          <w:tcPr>
            <w:tcW w:w="1605" w:type="dxa"/>
            <w:tcBorders>
              <w:top w:val="single" w:sz="4" w:space="0" w:color="auto"/>
              <w:left w:val="single" w:sz="4" w:space="0" w:color="auto"/>
              <w:bottom w:val="single" w:sz="4" w:space="0" w:color="auto"/>
              <w:right w:val="single" w:sz="4" w:space="0" w:color="auto"/>
            </w:tcBorders>
          </w:tcPr>
          <w:p w14:paraId="50ED29D4"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p>
        </w:tc>
      </w:tr>
      <w:tr w:rsidR="00EA7C09" w:rsidRPr="00EA7C09" w14:paraId="15AD1B92" w14:textId="77777777" w:rsidTr="00FD595D">
        <w:trPr>
          <w:cantSplit/>
          <w:jc w:val="center"/>
        </w:trPr>
        <w:tc>
          <w:tcPr>
            <w:tcW w:w="612" w:type="dxa"/>
            <w:tcBorders>
              <w:top w:val="single" w:sz="4" w:space="0" w:color="auto"/>
              <w:left w:val="single" w:sz="4" w:space="0" w:color="auto"/>
              <w:bottom w:val="single" w:sz="4" w:space="0" w:color="auto"/>
              <w:right w:val="single" w:sz="4" w:space="0" w:color="auto"/>
            </w:tcBorders>
          </w:tcPr>
          <w:p w14:paraId="5287D7C6"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zh-CN"/>
              </w:rPr>
            </w:pPr>
            <w:r w:rsidRPr="00EA7C09">
              <w:rPr>
                <w:rFonts w:ascii="Arial" w:hAnsi="Arial"/>
                <w:sz w:val="18"/>
                <w:lang w:eastAsia="zh-CN"/>
              </w:rPr>
              <w:t>12</w:t>
            </w:r>
          </w:p>
        </w:tc>
        <w:tc>
          <w:tcPr>
            <w:tcW w:w="3498" w:type="dxa"/>
            <w:tcBorders>
              <w:top w:val="single" w:sz="4" w:space="0" w:color="auto"/>
              <w:left w:val="single" w:sz="4" w:space="0" w:color="auto"/>
              <w:bottom w:val="single" w:sz="4" w:space="0" w:color="auto"/>
              <w:right w:val="single" w:sz="4" w:space="0" w:color="auto"/>
            </w:tcBorders>
          </w:tcPr>
          <w:p w14:paraId="406D9EBF"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DL NR FR1 Inter-band CA BW Class Combination A-B-C (three bands)</w:t>
            </w:r>
          </w:p>
        </w:tc>
        <w:tc>
          <w:tcPr>
            <w:tcW w:w="1462" w:type="dxa"/>
            <w:tcBorders>
              <w:top w:val="single" w:sz="4" w:space="0" w:color="auto"/>
              <w:left w:val="single" w:sz="4" w:space="0" w:color="auto"/>
              <w:bottom w:val="single" w:sz="4" w:space="0" w:color="auto"/>
              <w:right w:val="single" w:sz="4" w:space="0" w:color="auto"/>
            </w:tcBorders>
          </w:tcPr>
          <w:p w14:paraId="486FDABB" w14:textId="77777777" w:rsidR="00EA7C09" w:rsidRPr="00EA7C09" w:rsidRDefault="00EA7C09" w:rsidP="00EA7C09">
            <w:pPr>
              <w:keepNext/>
              <w:keepLines/>
              <w:overflowPunct/>
              <w:autoSpaceDE/>
              <w:autoSpaceDN/>
              <w:adjustRightInd/>
              <w:spacing w:after="0"/>
              <w:jc w:val="center"/>
              <w:textAlignment w:val="auto"/>
              <w:rPr>
                <w:rFonts w:ascii="Arial" w:hAnsi="Arial" w:cs="Arial"/>
                <w:sz w:val="18"/>
                <w:szCs w:val="18"/>
                <w:lang w:eastAsia="en-US"/>
              </w:rPr>
            </w:pPr>
            <w:r w:rsidRPr="00EA7C09">
              <w:rPr>
                <w:rFonts w:ascii="Arial" w:hAnsi="Arial" w:cs="Arial"/>
                <w:sz w:val="18"/>
                <w:szCs w:val="18"/>
                <w:lang w:eastAsia="en-US"/>
              </w:rPr>
              <w:t>38.101-1, 5.3A.5</w:t>
            </w:r>
          </w:p>
        </w:tc>
        <w:tc>
          <w:tcPr>
            <w:tcW w:w="1989" w:type="dxa"/>
            <w:tcBorders>
              <w:top w:val="single" w:sz="4" w:space="0" w:color="auto"/>
              <w:left w:val="single" w:sz="4" w:space="0" w:color="auto"/>
              <w:bottom w:val="single" w:sz="4" w:space="0" w:color="auto"/>
              <w:right w:val="single" w:sz="4" w:space="0" w:color="auto"/>
            </w:tcBorders>
          </w:tcPr>
          <w:p w14:paraId="06270D81" w14:textId="77777777" w:rsidR="00EA7C09" w:rsidRPr="00EA7C09" w:rsidRDefault="00EA7C09" w:rsidP="00EA7C09">
            <w:pPr>
              <w:keepNext/>
              <w:keepLines/>
              <w:overflowPunct/>
              <w:autoSpaceDE/>
              <w:autoSpaceDN/>
              <w:adjustRightInd/>
              <w:spacing w:after="0"/>
              <w:textAlignment w:val="auto"/>
              <w:rPr>
                <w:rFonts w:ascii="Arial" w:hAnsi="Arial"/>
                <w:sz w:val="18"/>
                <w:lang w:eastAsia="zh-CN"/>
              </w:rPr>
            </w:pPr>
            <w:r w:rsidRPr="00EA7C09">
              <w:rPr>
                <w:rFonts w:ascii="Arial" w:hAnsi="Arial"/>
                <w:sz w:val="18"/>
                <w:lang w:eastAsia="zh-CN"/>
              </w:rPr>
              <w:t>pc_DL_inter_band_CA_NR_FR1_3B_Class_A-B-C</w:t>
            </w:r>
          </w:p>
        </w:tc>
        <w:tc>
          <w:tcPr>
            <w:tcW w:w="1605" w:type="dxa"/>
            <w:tcBorders>
              <w:top w:val="single" w:sz="4" w:space="0" w:color="auto"/>
              <w:left w:val="single" w:sz="4" w:space="0" w:color="auto"/>
              <w:bottom w:val="single" w:sz="4" w:space="0" w:color="auto"/>
              <w:right w:val="single" w:sz="4" w:space="0" w:color="auto"/>
            </w:tcBorders>
          </w:tcPr>
          <w:p w14:paraId="233DD1FA"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p>
        </w:tc>
      </w:tr>
      <w:tr w:rsidR="00EA7C09" w:rsidRPr="00EA7C09" w14:paraId="7EC2D778" w14:textId="77777777" w:rsidTr="00FD595D">
        <w:trPr>
          <w:cantSplit/>
          <w:jc w:val="center"/>
        </w:trPr>
        <w:tc>
          <w:tcPr>
            <w:tcW w:w="612" w:type="dxa"/>
            <w:tcBorders>
              <w:top w:val="single" w:sz="4" w:space="0" w:color="auto"/>
              <w:left w:val="single" w:sz="4" w:space="0" w:color="auto"/>
              <w:bottom w:val="single" w:sz="4" w:space="0" w:color="auto"/>
              <w:right w:val="single" w:sz="4" w:space="0" w:color="auto"/>
            </w:tcBorders>
          </w:tcPr>
          <w:p w14:paraId="2D0768E9"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zh-CN"/>
              </w:rPr>
            </w:pPr>
            <w:r w:rsidRPr="00EA7C09">
              <w:rPr>
                <w:rFonts w:ascii="Arial" w:hAnsi="Arial"/>
                <w:sz w:val="18"/>
                <w:lang w:eastAsia="zh-CN"/>
              </w:rPr>
              <w:t>13</w:t>
            </w:r>
          </w:p>
        </w:tc>
        <w:tc>
          <w:tcPr>
            <w:tcW w:w="3498" w:type="dxa"/>
            <w:tcBorders>
              <w:top w:val="single" w:sz="4" w:space="0" w:color="auto"/>
              <w:left w:val="single" w:sz="4" w:space="0" w:color="auto"/>
              <w:bottom w:val="single" w:sz="4" w:space="0" w:color="auto"/>
              <w:right w:val="single" w:sz="4" w:space="0" w:color="auto"/>
            </w:tcBorders>
          </w:tcPr>
          <w:p w14:paraId="10508751"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DL NR FR1 Inter-band CA BW Class Combination (2A)-A-C (three bands)</w:t>
            </w:r>
          </w:p>
        </w:tc>
        <w:tc>
          <w:tcPr>
            <w:tcW w:w="1462" w:type="dxa"/>
            <w:tcBorders>
              <w:top w:val="single" w:sz="4" w:space="0" w:color="auto"/>
              <w:left w:val="single" w:sz="4" w:space="0" w:color="auto"/>
              <w:bottom w:val="single" w:sz="4" w:space="0" w:color="auto"/>
              <w:right w:val="single" w:sz="4" w:space="0" w:color="auto"/>
            </w:tcBorders>
          </w:tcPr>
          <w:p w14:paraId="7C63EBA4" w14:textId="77777777" w:rsidR="00EA7C09" w:rsidRPr="00EA7C09" w:rsidRDefault="00EA7C09" w:rsidP="00EA7C09">
            <w:pPr>
              <w:keepNext/>
              <w:keepLines/>
              <w:overflowPunct/>
              <w:autoSpaceDE/>
              <w:autoSpaceDN/>
              <w:adjustRightInd/>
              <w:spacing w:after="0"/>
              <w:jc w:val="center"/>
              <w:textAlignment w:val="auto"/>
              <w:rPr>
                <w:rFonts w:ascii="Arial" w:hAnsi="Arial" w:cs="Arial"/>
                <w:sz w:val="18"/>
                <w:szCs w:val="18"/>
                <w:lang w:eastAsia="en-US"/>
              </w:rPr>
            </w:pPr>
            <w:r w:rsidRPr="00EA7C09">
              <w:rPr>
                <w:rFonts w:ascii="Arial" w:hAnsi="Arial" w:cs="Arial"/>
                <w:sz w:val="18"/>
                <w:szCs w:val="18"/>
                <w:lang w:eastAsia="en-US"/>
              </w:rPr>
              <w:t>38.101-1, 5.3A.5</w:t>
            </w:r>
          </w:p>
        </w:tc>
        <w:tc>
          <w:tcPr>
            <w:tcW w:w="1989" w:type="dxa"/>
            <w:tcBorders>
              <w:top w:val="single" w:sz="4" w:space="0" w:color="auto"/>
              <w:left w:val="single" w:sz="4" w:space="0" w:color="auto"/>
              <w:bottom w:val="single" w:sz="4" w:space="0" w:color="auto"/>
              <w:right w:val="single" w:sz="4" w:space="0" w:color="auto"/>
            </w:tcBorders>
          </w:tcPr>
          <w:p w14:paraId="2053DBC8" w14:textId="77777777" w:rsidR="00EA7C09" w:rsidRPr="00EA7C09" w:rsidRDefault="00EA7C09" w:rsidP="00EA7C09">
            <w:pPr>
              <w:keepNext/>
              <w:keepLines/>
              <w:overflowPunct/>
              <w:autoSpaceDE/>
              <w:autoSpaceDN/>
              <w:adjustRightInd/>
              <w:spacing w:after="0"/>
              <w:textAlignment w:val="auto"/>
              <w:rPr>
                <w:rFonts w:ascii="Arial" w:hAnsi="Arial"/>
                <w:sz w:val="18"/>
                <w:lang w:eastAsia="zh-CN"/>
              </w:rPr>
            </w:pPr>
            <w:r w:rsidRPr="00EA7C09">
              <w:rPr>
                <w:rFonts w:ascii="Arial" w:hAnsi="Arial"/>
                <w:sz w:val="18"/>
                <w:lang w:eastAsia="zh-CN"/>
              </w:rPr>
              <w:t>pc_DL_inter_band_CA_NR_FR1_3B_Class_(2A)-A-C</w:t>
            </w:r>
          </w:p>
        </w:tc>
        <w:tc>
          <w:tcPr>
            <w:tcW w:w="1605" w:type="dxa"/>
            <w:tcBorders>
              <w:top w:val="single" w:sz="4" w:space="0" w:color="auto"/>
              <w:left w:val="single" w:sz="4" w:space="0" w:color="auto"/>
              <w:bottom w:val="single" w:sz="4" w:space="0" w:color="auto"/>
              <w:right w:val="single" w:sz="4" w:space="0" w:color="auto"/>
            </w:tcBorders>
          </w:tcPr>
          <w:p w14:paraId="4C233C08"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p>
        </w:tc>
      </w:tr>
      <w:tr w:rsidR="00EA7C09" w:rsidRPr="00EA7C09" w14:paraId="067077A5" w14:textId="77777777" w:rsidTr="00FD595D">
        <w:trPr>
          <w:cantSplit/>
          <w:jc w:val="center"/>
        </w:trPr>
        <w:tc>
          <w:tcPr>
            <w:tcW w:w="612" w:type="dxa"/>
            <w:tcBorders>
              <w:top w:val="single" w:sz="4" w:space="0" w:color="auto"/>
              <w:left w:val="single" w:sz="4" w:space="0" w:color="auto"/>
              <w:bottom w:val="single" w:sz="4" w:space="0" w:color="auto"/>
              <w:right w:val="single" w:sz="4" w:space="0" w:color="auto"/>
            </w:tcBorders>
          </w:tcPr>
          <w:p w14:paraId="13D10B43"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zh-CN"/>
              </w:rPr>
            </w:pPr>
            <w:r w:rsidRPr="00EA7C09">
              <w:rPr>
                <w:rFonts w:ascii="Arial" w:hAnsi="Arial"/>
                <w:sz w:val="18"/>
                <w:lang w:eastAsia="zh-CN"/>
              </w:rPr>
              <w:t>14</w:t>
            </w:r>
          </w:p>
        </w:tc>
        <w:tc>
          <w:tcPr>
            <w:tcW w:w="3498" w:type="dxa"/>
            <w:tcBorders>
              <w:top w:val="single" w:sz="4" w:space="0" w:color="auto"/>
              <w:left w:val="single" w:sz="4" w:space="0" w:color="auto"/>
              <w:bottom w:val="single" w:sz="4" w:space="0" w:color="auto"/>
              <w:right w:val="single" w:sz="4" w:space="0" w:color="auto"/>
            </w:tcBorders>
          </w:tcPr>
          <w:p w14:paraId="55A9B5C5"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DL NR FR1 Inter-band CA BW Class Combination B-A-C (three bands)</w:t>
            </w:r>
          </w:p>
        </w:tc>
        <w:tc>
          <w:tcPr>
            <w:tcW w:w="1462" w:type="dxa"/>
            <w:tcBorders>
              <w:top w:val="single" w:sz="4" w:space="0" w:color="auto"/>
              <w:left w:val="single" w:sz="4" w:space="0" w:color="auto"/>
              <w:bottom w:val="single" w:sz="4" w:space="0" w:color="auto"/>
              <w:right w:val="single" w:sz="4" w:space="0" w:color="auto"/>
            </w:tcBorders>
          </w:tcPr>
          <w:p w14:paraId="6AAF3BC1" w14:textId="77777777" w:rsidR="00EA7C09" w:rsidRPr="00EA7C09" w:rsidRDefault="00EA7C09" w:rsidP="00EA7C09">
            <w:pPr>
              <w:keepNext/>
              <w:keepLines/>
              <w:overflowPunct/>
              <w:autoSpaceDE/>
              <w:autoSpaceDN/>
              <w:adjustRightInd/>
              <w:spacing w:after="0"/>
              <w:jc w:val="center"/>
              <w:textAlignment w:val="auto"/>
              <w:rPr>
                <w:rFonts w:ascii="Arial" w:hAnsi="Arial" w:cs="Arial"/>
                <w:sz w:val="18"/>
                <w:szCs w:val="18"/>
                <w:lang w:eastAsia="en-US"/>
              </w:rPr>
            </w:pPr>
            <w:r w:rsidRPr="00EA7C09">
              <w:rPr>
                <w:rFonts w:ascii="Arial" w:hAnsi="Arial" w:cs="Arial"/>
                <w:sz w:val="18"/>
                <w:szCs w:val="18"/>
                <w:lang w:eastAsia="en-US"/>
              </w:rPr>
              <w:t>38.101-1, 5.3A.5</w:t>
            </w:r>
          </w:p>
        </w:tc>
        <w:tc>
          <w:tcPr>
            <w:tcW w:w="1989" w:type="dxa"/>
            <w:tcBorders>
              <w:top w:val="single" w:sz="4" w:space="0" w:color="auto"/>
              <w:left w:val="single" w:sz="4" w:space="0" w:color="auto"/>
              <w:bottom w:val="single" w:sz="4" w:space="0" w:color="auto"/>
              <w:right w:val="single" w:sz="4" w:space="0" w:color="auto"/>
            </w:tcBorders>
          </w:tcPr>
          <w:p w14:paraId="5F94383F" w14:textId="77777777" w:rsidR="00EA7C09" w:rsidRPr="00EA7C09" w:rsidRDefault="00EA7C09" w:rsidP="00EA7C09">
            <w:pPr>
              <w:keepNext/>
              <w:keepLines/>
              <w:overflowPunct/>
              <w:autoSpaceDE/>
              <w:autoSpaceDN/>
              <w:adjustRightInd/>
              <w:spacing w:after="0"/>
              <w:textAlignment w:val="auto"/>
              <w:rPr>
                <w:rFonts w:ascii="Arial" w:hAnsi="Arial"/>
                <w:sz w:val="18"/>
                <w:lang w:eastAsia="zh-CN"/>
              </w:rPr>
            </w:pPr>
            <w:r w:rsidRPr="00EA7C09">
              <w:rPr>
                <w:rFonts w:ascii="Arial" w:hAnsi="Arial"/>
                <w:sz w:val="18"/>
                <w:lang w:eastAsia="zh-CN"/>
              </w:rPr>
              <w:t>pc_DL_inter_band_CA_NR_FR1_3B_Class_B-A-C</w:t>
            </w:r>
          </w:p>
        </w:tc>
        <w:tc>
          <w:tcPr>
            <w:tcW w:w="1605" w:type="dxa"/>
            <w:tcBorders>
              <w:top w:val="single" w:sz="4" w:space="0" w:color="auto"/>
              <w:left w:val="single" w:sz="4" w:space="0" w:color="auto"/>
              <w:bottom w:val="single" w:sz="4" w:space="0" w:color="auto"/>
              <w:right w:val="single" w:sz="4" w:space="0" w:color="auto"/>
            </w:tcBorders>
          </w:tcPr>
          <w:p w14:paraId="543EC09F"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p>
        </w:tc>
      </w:tr>
    </w:tbl>
    <w:p w14:paraId="23AAAD4A" w14:textId="77777777" w:rsidR="00EA7C09" w:rsidRPr="00EA7C09" w:rsidRDefault="00EA7C09" w:rsidP="00EA7C09">
      <w:pPr>
        <w:overflowPunct/>
        <w:autoSpaceDE/>
        <w:autoSpaceDN/>
        <w:adjustRightInd/>
        <w:textAlignment w:val="auto"/>
        <w:rPr>
          <w:lang w:eastAsia="en-US"/>
        </w:rPr>
      </w:pPr>
    </w:p>
    <w:p w14:paraId="65C6BA23" w14:textId="77777777" w:rsidR="00EA7C09" w:rsidRPr="00EA7C09" w:rsidRDefault="00EA7C09" w:rsidP="00EA7C09">
      <w:pPr>
        <w:keepNext/>
        <w:keepLines/>
        <w:overflowPunct/>
        <w:autoSpaceDE/>
        <w:autoSpaceDN/>
        <w:adjustRightInd/>
        <w:spacing w:before="60"/>
        <w:ind w:left="567"/>
        <w:jc w:val="center"/>
        <w:textAlignment w:val="auto"/>
        <w:rPr>
          <w:rFonts w:ascii="Arial" w:hAnsi="Arial"/>
          <w:b/>
          <w:lang w:eastAsia="en-US"/>
        </w:rPr>
      </w:pPr>
      <w:r w:rsidRPr="00EA7C09">
        <w:rPr>
          <w:rFonts w:ascii="Arial" w:hAnsi="Arial"/>
          <w:b/>
          <w:lang w:eastAsia="en-US"/>
        </w:rPr>
        <w:lastRenderedPageBreak/>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EA7C09" w:rsidRPr="00EA7C09" w14:paraId="5863EB2F" w14:textId="77777777" w:rsidTr="00FD595D">
        <w:trPr>
          <w:cantSplit/>
          <w:jc w:val="center"/>
        </w:trPr>
        <w:tc>
          <w:tcPr>
            <w:tcW w:w="614" w:type="dxa"/>
            <w:tcBorders>
              <w:top w:val="single" w:sz="4" w:space="0" w:color="auto"/>
              <w:left w:val="single" w:sz="4" w:space="0" w:color="auto"/>
              <w:bottom w:val="single" w:sz="4" w:space="0" w:color="auto"/>
              <w:right w:val="single" w:sz="4" w:space="0" w:color="auto"/>
            </w:tcBorders>
          </w:tcPr>
          <w:p w14:paraId="13DFAAC8" w14:textId="77777777" w:rsidR="00EA7C09" w:rsidRPr="00EA7C09" w:rsidRDefault="00EA7C09" w:rsidP="00EA7C09">
            <w:pPr>
              <w:keepNext/>
              <w:keepLines/>
              <w:overflowPunct/>
              <w:autoSpaceDE/>
              <w:autoSpaceDN/>
              <w:adjustRightInd/>
              <w:spacing w:after="0"/>
              <w:jc w:val="center"/>
              <w:textAlignment w:val="auto"/>
              <w:rPr>
                <w:rFonts w:ascii="Arial" w:hAnsi="Arial"/>
                <w:b/>
                <w:sz w:val="18"/>
                <w:lang w:eastAsia="en-US"/>
              </w:rPr>
            </w:pPr>
            <w:r w:rsidRPr="00EA7C09">
              <w:rPr>
                <w:rFonts w:ascii="Arial" w:hAnsi="Arial"/>
                <w:b/>
                <w:sz w:val="18"/>
                <w:lang w:eastAsia="en-US"/>
              </w:rPr>
              <w:t>Item</w:t>
            </w:r>
          </w:p>
        </w:tc>
        <w:tc>
          <w:tcPr>
            <w:tcW w:w="3414" w:type="dxa"/>
            <w:tcBorders>
              <w:top w:val="single" w:sz="4" w:space="0" w:color="auto"/>
              <w:left w:val="single" w:sz="4" w:space="0" w:color="auto"/>
              <w:bottom w:val="single" w:sz="4" w:space="0" w:color="auto"/>
              <w:right w:val="single" w:sz="4" w:space="0" w:color="auto"/>
            </w:tcBorders>
          </w:tcPr>
          <w:p w14:paraId="06A77AE0" w14:textId="77777777" w:rsidR="00EA7C09" w:rsidRPr="00EA7C09" w:rsidRDefault="00EA7C09" w:rsidP="00EA7C09">
            <w:pPr>
              <w:keepNext/>
              <w:keepLines/>
              <w:overflowPunct/>
              <w:autoSpaceDE/>
              <w:autoSpaceDN/>
              <w:adjustRightInd/>
              <w:spacing w:after="0"/>
              <w:jc w:val="center"/>
              <w:textAlignment w:val="auto"/>
              <w:rPr>
                <w:rFonts w:ascii="Arial" w:hAnsi="Arial"/>
                <w:b/>
                <w:sz w:val="18"/>
                <w:lang w:eastAsia="en-US"/>
              </w:rPr>
            </w:pPr>
            <w:r w:rsidRPr="00EA7C09">
              <w:rPr>
                <w:rFonts w:ascii="Arial" w:hAnsi="Arial"/>
                <w:b/>
                <w:sz w:val="18"/>
                <w:lang w:eastAsia="en-US"/>
              </w:rPr>
              <w:t>UL NR FR1 Inter-band CA Bandwidth Class</w:t>
            </w:r>
          </w:p>
        </w:tc>
        <w:tc>
          <w:tcPr>
            <w:tcW w:w="1565" w:type="dxa"/>
            <w:tcBorders>
              <w:top w:val="single" w:sz="4" w:space="0" w:color="auto"/>
              <w:left w:val="single" w:sz="4" w:space="0" w:color="auto"/>
              <w:bottom w:val="single" w:sz="4" w:space="0" w:color="auto"/>
              <w:right w:val="single" w:sz="4" w:space="0" w:color="auto"/>
            </w:tcBorders>
          </w:tcPr>
          <w:p w14:paraId="62218A09" w14:textId="77777777" w:rsidR="00EA7C09" w:rsidRPr="00EA7C09" w:rsidRDefault="00EA7C09" w:rsidP="00EA7C09">
            <w:pPr>
              <w:keepNext/>
              <w:keepLines/>
              <w:overflowPunct/>
              <w:autoSpaceDE/>
              <w:autoSpaceDN/>
              <w:adjustRightInd/>
              <w:spacing w:after="0"/>
              <w:jc w:val="center"/>
              <w:textAlignment w:val="auto"/>
              <w:rPr>
                <w:rFonts w:ascii="Arial" w:hAnsi="Arial" w:cs="Arial"/>
                <w:b/>
                <w:sz w:val="18"/>
                <w:szCs w:val="18"/>
                <w:lang w:eastAsia="en-US"/>
              </w:rPr>
            </w:pPr>
            <w:r w:rsidRPr="00EA7C09">
              <w:rPr>
                <w:rFonts w:ascii="Arial" w:hAnsi="Arial"/>
                <w:b/>
                <w:sz w:val="18"/>
                <w:lang w:eastAsia="en-US"/>
              </w:rPr>
              <w:t>Ref.</w:t>
            </w:r>
          </w:p>
        </w:tc>
        <w:tc>
          <w:tcPr>
            <w:tcW w:w="1565" w:type="dxa"/>
            <w:tcBorders>
              <w:top w:val="single" w:sz="4" w:space="0" w:color="auto"/>
              <w:left w:val="single" w:sz="4" w:space="0" w:color="auto"/>
              <w:bottom w:val="single" w:sz="4" w:space="0" w:color="auto"/>
              <w:right w:val="single" w:sz="4" w:space="0" w:color="auto"/>
            </w:tcBorders>
          </w:tcPr>
          <w:p w14:paraId="3BB970FC" w14:textId="77777777" w:rsidR="00EA7C09" w:rsidRPr="00EA7C09" w:rsidRDefault="00EA7C09" w:rsidP="00EA7C09">
            <w:pPr>
              <w:keepNext/>
              <w:keepLines/>
              <w:overflowPunct/>
              <w:autoSpaceDE/>
              <w:autoSpaceDN/>
              <w:adjustRightInd/>
              <w:spacing w:after="0"/>
              <w:jc w:val="center"/>
              <w:textAlignment w:val="auto"/>
              <w:rPr>
                <w:rFonts w:ascii="Arial" w:hAnsi="Arial"/>
                <w:b/>
                <w:sz w:val="18"/>
                <w:lang w:eastAsia="en-US"/>
              </w:rPr>
            </w:pPr>
            <w:r w:rsidRPr="00EA7C09">
              <w:rPr>
                <w:rFonts w:ascii="Arial" w:hAnsi="Arial"/>
                <w:b/>
                <w:sz w:val="18"/>
                <w:lang w:eastAsia="zh-CN"/>
              </w:rPr>
              <w:t>Mnemonic</w:t>
            </w:r>
          </w:p>
        </w:tc>
        <w:tc>
          <w:tcPr>
            <w:tcW w:w="1565" w:type="dxa"/>
            <w:tcBorders>
              <w:top w:val="single" w:sz="4" w:space="0" w:color="auto"/>
              <w:left w:val="single" w:sz="4" w:space="0" w:color="auto"/>
              <w:bottom w:val="single" w:sz="4" w:space="0" w:color="auto"/>
              <w:right w:val="single" w:sz="4" w:space="0" w:color="auto"/>
            </w:tcBorders>
          </w:tcPr>
          <w:p w14:paraId="543034BC" w14:textId="77777777" w:rsidR="00EA7C09" w:rsidRPr="00EA7C09" w:rsidRDefault="00EA7C09" w:rsidP="00EA7C09">
            <w:pPr>
              <w:keepNext/>
              <w:keepLines/>
              <w:overflowPunct/>
              <w:autoSpaceDE/>
              <w:autoSpaceDN/>
              <w:adjustRightInd/>
              <w:spacing w:after="0"/>
              <w:jc w:val="center"/>
              <w:textAlignment w:val="auto"/>
              <w:rPr>
                <w:rFonts w:ascii="Arial" w:hAnsi="Arial"/>
                <w:b/>
                <w:sz w:val="18"/>
                <w:lang w:eastAsia="en-US"/>
              </w:rPr>
            </w:pPr>
            <w:r w:rsidRPr="00EA7C09">
              <w:rPr>
                <w:rFonts w:ascii="Arial" w:hAnsi="Arial"/>
                <w:b/>
                <w:sz w:val="18"/>
                <w:lang w:eastAsia="en-US"/>
              </w:rPr>
              <w:t>Comments</w:t>
            </w:r>
          </w:p>
        </w:tc>
      </w:tr>
      <w:tr w:rsidR="00EA7C09" w:rsidRPr="00EA7C09" w14:paraId="3F25B7C6" w14:textId="77777777" w:rsidTr="00FD595D">
        <w:trPr>
          <w:cantSplit/>
          <w:jc w:val="center"/>
        </w:trPr>
        <w:tc>
          <w:tcPr>
            <w:tcW w:w="614" w:type="dxa"/>
            <w:tcBorders>
              <w:top w:val="single" w:sz="4" w:space="0" w:color="auto"/>
              <w:left w:val="single" w:sz="4" w:space="0" w:color="auto"/>
              <w:bottom w:val="single" w:sz="4" w:space="0" w:color="auto"/>
              <w:right w:val="single" w:sz="4" w:space="0" w:color="auto"/>
            </w:tcBorders>
          </w:tcPr>
          <w:p w14:paraId="0C425094"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en-US"/>
              </w:rPr>
            </w:pPr>
            <w:r w:rsidRPr="00EA7C09">
              <w:rPr>
                <w:rFonts w:ascii="Arial" w:hAnsi="Arial"/>
                <w:sz w:val="18"/>
                <w:lang w:eastAsia="en-US"/>
              </w:rPr>
              <w:t>1</w:t>
            </w:r>
          </w:p>
        </w:tc>
        <w:tc>
          <w:tcPr>
            <w:tcW w:w="3414" w:type="dxa"/>
            <w:tcBorders>
              <w:top w:val="single" w:sz="4" w:space="0" w:color="auto"/>
              <w:left w:val="single" w:sz="4" w:space="0" w:color="auto"/>
              <w:bottom w:val="single" w:sz="4" w:space="0" w:color="auto"/>
              <w:right w:val="single" w:sz="4" w:space="0" w:color="auto"/>
            </w:tcBorders>
          </w:tcPr>
          <w:p w14:paraId="671A03D2"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UL NR FR1 Inter-band CA BW Class Combination A-A (three bands)</w:t>
            </w:r>
          </w:p>
        </w:tc>
        <w:tc>
          <w:tcPr>
            <w:tcW w:w="1565" w:type="dxa"/>
            <w:tcBorders>
              <w:top w:val="single" w:sz="4" w:space="0" w:color="auto"/>
              <w:left w:val="single" w:sz="4" w:space="0" w:color="auto"/>
              <w:bottom w:val="single" w:sz="4" w:space="0" w:color="auto"/>
              <w:right w:val="single" w:sz="4" w:space="0" w:color="auto"/>
            </w:tcBorders>
          </w:tcPr>
          <w:p w14:paraId="6C11891F"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en-US"/>
              </w:rPr>
            </w:pPr>
            <w:r w:rsidRPr="00EA7C09">
              <w:rPr>
                <w:rFonts w:ascii="Arial" w:hAnsi="Arial" w:cs="Arial"/>
                <w:sz w:val="18"/>
                <w:szCs w:val="18"/>
                <w:lang w:eastAsia="en-US"/>
              </w:rPr>
              <w:t xml:space="preserve">38.101-1, </w:t>
            </w:r>
            <w:r w:rsidRPr="00EA7C09">
              <w:rPr>
                <w:rFonts w:ascii="Arial" w:hAnsi="Arial"/>
                <w:sz w:val="18"/>
                <w:lang w:eastAsia="en-US"/>
              </w:rPr>
              <w:t>5.3A.5</w:t>
            </w:r>
          </w:p>
        </w:tc>
        <w:tc>
          <w:tcPr>
            <w:tcW w:w="1565" w:type="dxa"/>
            <w:tcBorders>
              <w:top w:val="single" w:sz="4" w:space="0" w:color="auto"/>
              <w:left w:val="single" w:sz="4" w:space="0" w:color="auto"/>
              <w:bottom w:val="single" w:sz="4" w:space="0" w:color="auto"/>
              <w:right w:val="single" w:sz="4" w:space="0" w:color="auto"/>
            </w:tcBorders>
          </w:tcPr>
          <w:p w14:paraId="77C6516F"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zh-CN"/>
              </w:rPr>
              <w:t>pc_UL_inter_band_CA_NR_FR1_3B_Class_A-A</w:t>
            </w:r>
          </w:p>
        </w:tc>
        <w:tc>
          <w:tcPr>
            <w:tcW w:w="1565" w:type="dxa"/>
            <w:tcBorders>
              <w:top w:val="single" w:sz="4" w:space="0" w:color="auto"/>
              <w:left w:val="single" w:sz="4" w:space="0" w:color="auto"/>
              <w:bottom w:val="single" w:sz="4" w:space="0" w:color="auto"/>
              <w:right w:val="single" w:sz="4" w:space="0" w:color="auto"/>
            </w:tcBorders>
          </w:tcPr>
          <w:p w14:paraId="0E2F142D"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p>
        </w:tc>
      </w:tr>
      <w:tr w:rsidR="00EA7C09" w:rsidRPr="00EA7C09" w14:paraId="14F7BDDF" w14:textId="77777777" w:rsidTr="00FD595D">
        <w:trPr>
          <w:cantSplit/>
          <w:jc w:val="center"/>
        </w:trPr>
        <w:tc>
          <w:tcPr>
            <w:tcW w:w="614" w:type="dxa"/>
            <w:tcBorders>
              <w:top w:val="single" w:sz="4" w:space="0" w:color="auto"/>
              <w:left w:val="single" w:sz="4" w:space="0" w:color="auto"/>
              <w:bottom w:val="single" w:sz="4" w:space="0" w:color="auto"/>
              <w:right w:val="single" w:sz="4" w:space="0" w:color="auto"/>
            </w:tcBorders>
          </w:tcPr>
          <w:p w14:paraId="2507EDF7"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en-US"/>
              </w:rPr>
            </w:pPr>
            <w:r w:rsidRPr="00EA7C09">
              <w:rPr>
                <w:rFonts w:ascii="Arial" w:hAnsi="Arial"/>
                <w:sz w:val="18"/>
                <w:lang w:eastAsia="zh-CN"/>
              </w:rPr>
              <w:t>2</w:t>
            </w:r>
          </w:p>
        </w:tc>
        <w:tc>
          <w:tcPr>
            <w:tcW w:w="3414" w:type="dxa"/>
            <w:tcBorders>
              <w:top w:val="single" w:sz="4" w:space="0" w:color="auto"/>
              <w:left w:val="single" w:sz="4" w:space="0" w:color="auto"/>
              <w:bottom w:val="single" w:sz="4" w:space="0" w:color="auto"/>
              <w:right w:val="single" w:sz="4" w:space="0" w:color="auto"/>
            </w:tcBorders>
          </w:tcPr>
          <w:p w14:paraId="3C40D7B3"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UL NR FR1 Inter-band CA BW Class Combination (2A) (three bands)</w:t>
            </w:r>
          </w:p>
        </w:tc>
        <w:tc>
          <w:tcPr>
            <w:tcW w:w="1565" w:type="dxa"/>
            <w:tcBorders>
              <w:top w:val="single" w:sz="4" w:space="0" w:color="auto"/>
              <w:left w:val="single" w:sz="4" w:space="0" w:color="auto"/>
              <w:bottom w:val="single" w:sz="4" w:space="0" w:color="auto"/>
              <w:right w:val="single" w:sz="4" w:space="0" w:color="auto"/>
            </w:tcBorders>
          </w:tcPr>
          <w:p w14:paraId="1E9FC5FF" w14:textId="77777777" w:rsidR="00EA7C09" w:rsidRPr="00EA7C09" w:rsidRDefault="00EA7C09" w:rsidP="00EA7C09">
            <w:pPr>
              <w:keepNext/>
              <w:keepLines/>
              <w:overflowPunct/>
              <w:autoSpaceDE/>
              <w:autoSpaceDN/>
              <w:adjustRightInd/>
              <w:spacing w:after="0"/>
              <w:jc w:val="center"/>
              <w:textAlignment w:val="auto"/>
              <w:rPr>
                <w:rFonts w:ascii="Arial" w:hAnsi="Arial" w:cs="Arial"/>
                <w:sz w:val="18"/>
                <w:szCs w:val="18"/>
                <w:lang w:eastAsia="en-US"/>
              </w:rPr>
            </w:pPr>
            <w:r w:rsidRPr="00EA7C09">
              <w:rPr>
                <w:rFonts w:ascii="Arial" w:hAnsi="Arial" w:cs="Arial"/>
                <w:sz w:val="18"/>
                <w:szCs w:val="18"/>
                <w:lang w:eastAsia="en-US"/>
              </w:rPr>
              <w:t xml:space="preserve">38.101-1, </w:t>
            </w:r>
            <w:r w:rsidRPr="00EA7C09">
              <w:rPr>
                <w:rFonts w:ascii="Arial" w:hAnsi="Arial"/>
                <w:sz w:val="18"/>
                <w:lang w:eastAsia="en-US"/>
              </w:rPr>
              <w:t>5.3A.5</w:t>
            </w:r>
          </w:p>
        </w:tc>
        <w:tc>
          <w:tcPr>
            <w:tcW w:w="1565" w:type="dxa"/>
            <w:tcBorders>
              <w:top w:val="single" w:sz="4" w:space="0" w:color="auto"/>
              <w:left w:val="single" w:sz="4" w:space="0" w:color="auto"/>
              <w:bottom w:val="single" w:sz="4" w:space="0" w:color="auto"/>
              <w:right w:val="single" w:sz="4" w:space="0" w:color="auto"/>
            </w:tcBorders>
          </w:tcPr>
          <w:p w14:paraId="727B848D" w14:textId="77777777" w:rsidR="00EA7C09" w:rsidRPr="00EA7C09" w:rsidRDefault="00EA7C09" w:rsidP="00EA7C09">
            <w:pPr>
              <w:keepNext/>
              <w:keepLines/>
              <w:overflowPunct/>
              <w:autoSpaceDE/>
              <w:autoSpaceDN/>
              <w:adjustRightInd/>
              <w:spacing w:after="0"/>
              <w:textAlignment w:val="auto"/>
              <w:rPr>
                <w:rFonts w:ascii="Arial" w:hAnsi="Arial"/>
                <w:sz w:val="18"/>
                <w:lang w:eastAsia="zh-CN"/>
              </w:rPr>
            </w:pPr>
            <w:r w:rsidRPr="00EA7C09">
              <w:rPr>
                <w:rFonts w:ascii="Arial" w:hAnsi="Arial"/>
                <w:sz w:val="18"/>
                <w:lang w:eastAsia="zh-CN"/>
              </w:rPr>
              <w:t>pc_UL_inter_band_CA_NR_FR1_3B_Class_(2A)</w:t>
            </w:r>
          </w:p>
        </w:tc>
        <w:tc>
          <w:tcPr>
            <w:tcW w:w="1565" w:type="dxa"/>
            <w:tcBorders>
              <w:top w:val="single" w:sz="4" w:space="0" w:color="auto"/>
              <w:left w:val="single" w:sz="4" w:space="0" w:color="auto"/>
              <w:bottom w:val="single" w:sz="4" w:space="0" w:color="auto"/>
              <w:right w:val="single" w:sz="4" w:space="0" w:color="auto"/>
            </w:tcBorders>
          </w:tcPr>
          <w:p w14:paraId="079908EA"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p>
        </w:tc>
      </w:tr>
      <w:tr w:rsidR="00EA7C09" w:rsidRPr="00EA7C09" w14:paraId="6EAE1464" w14:textId="77777777" w:rsidTr="00FD595D">
        <w:trPr>
          <w:cantSplit/>
          <w:jc w:val="center"/>
        </w:trPr>
        <w:tc>
          <w:tcPr>
            <w:tcW w:w="614" w:type="dxa"/>
            <w:tcBorders>
              <w:top w:val="single" w:sz="4" w:space="0" w:color="auto"/>
              <w:left w:val="single" w:sz="4" w:space="0" w:color="auto"/>
              <w:bottom w:val="single" w:sz="4" w:space="0" w:color="auto"/>
              <w:right w:val="single" w:sz="4" w:space="0" w:color="auto"/>
            </w:tcBorders>
          </w:tcPr>
          <w:p w14:paraId="7F3BC4B6"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zh-CN"/>
              </w:rPr>
            </w:pPr>
            <w:r w:rsidRPr="00EA7C09">
              <w:rPr>
                <w:rFonts w:ascii="Arial" w:hAnsi="Arial"/>
                <w:sz w:val="18"/>
                <w:lang w:eastAsia="zh-CN"/>
              </w:rPr>
              <w:t>3</w:t>
            </w:r>
          </w:p>
        </w:tc>
        <w:tc>
          <w:tcPr>
            <w:tcW w:w="3414" w:type="dxa"/>
            <w:tcBorders>
              <w:top w:val="single" w:sz="4" w:space="0" w:color="auto"/>
              <w:left w:val="single" w:sz="4" w:space="0" w:color="auto"/>
              <w:bottom w:val="single" w:sz="4" w:space="0" w:color="auto"/>
              <w:right w:val="single" w:sz="4" w:space="0" w:color="auto"/>
            </w:tcBorders>
          </w:tcPr>
          <w:p w14:paraId="32F67CDE"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UL NR FR1 Inter-band CA BW Class Combination C (three bands)</w:t>
            </w:r>
          </w:p>
        </w:tc>
        <w:tc>
          <w:tcPr>
            <w:tcW w:w="1565" w:type="dxa"/>
            <w:tcBorders>
              <w:top w:val="single" w:sz="4" w:space="0" w:color="auto"/>
              <w:left w:val="single" w:sz="4" w:space="0" w:color="auto"/>
              <w:bottom w:val="single" w:sz="4" w:space="0" w:color="auto"/>
              <w:right w:val="single" w:sz="4" w:space="0" w:color="auto"/>
            </w:tcBorders>
          </w:tcPr>
          <w:p w14:paraId="35212924" w14:textId="77777777" w:rsidR="00EA7C09" w:rsidRPr="00EA7C09" w:rsidRDefault="00EA7C09" w:rsidP="00EA7C09">
            <w:pPr>
              <w:keepNext/>
              <w:keepLines/>
              <w:overflowPunct/>
              <w:autoSpaceDE/>
              <w:autoSpaceDN/>
              <w:adjustRightInd/>
              <w:spacing w:after="0"/>
              <w:jc w:val="center"/>
              <w:textAlignment w:val="auto"/>
              <w:rPr>
                <w:rFonts w:ascii="Arial" w:hAnsi="Arial" w:cs="Arial"/>
                <w:sz w:val="18"/>
                <w:szCs w:val="18"/>
                <w:lang w:eastAsia="en-US"/>
              </w:rPr>
            </w:pPr>
            <w:r w:rsidRPr="00EA7C09">
              <w:rPr>
                <w:rFonts w:ascii="Arial" w:hAnsi="Arial" w:cs="Arial"/>
                <w:sz w:val="18"/>
                <w:szCs w:val="18"/>
                <w:lang w:eastAsia="en-US"/>
              </w:rPr>
              <w:t>38.101-1, 5.3A.5</w:t>
            </w:r>
          </w:p>
        </w:tc>
        <w:tc>
          <w:tcPr>
            <w:tcW w:w="1565" w:type="dxa"/>
            <w:tcBorders>
              <w:top w:val="single" w:sz="4" w:space="0" w:color="auto"/>
              <w:left w:val="single" w:sz="4" w:space="0" w:color="auto"/>
              <w:bottom w:val="single" w:sz="4" w:space="0" w:color="auto"/>
              <w:right w:val="single" w:sz="4" w:space="0" w:color="auto"/>
            </w:tcBorders>
          </w:tcPr>
          <w:p w14:paraId="54341169" w14:textId="77777777" w:rsidR="00EA7C09" w:rsidRPr="00EA7C09" w:rsidRDefault="00EA7C09" w:rsidP="00EA7C09">
            <w:pPr>
              <w:keepNext/>
              <w:keepLines/>
              <w:overflowPunct/>
              <w:autoSpaceDE/>
              <w:autoSpaceDN/>
              <w:adjustRightInd/>
              <w:spacing w:after="0"/>
              <w:textAlignment w:val="auto"/>
              <w:rPr>
                <w:rFonts w:ascii="Arial" w:hAnsi="Arial"/>
                <w:sz w:val="18"/>
                <w:lang w:eastAsia="zh-CN"/>
              </w:rPr>
            </w:pPr>
            <w:r w:rsidRPr="00EA7C09">
              <w:rPr>
                <w:rFonts w:ascii="Arial" w:hAnsi="Arial"/>
                <w:sz w:val="18"/>
                <w:lang w:eastAsia="zh-CN"/>
              </w:rPr>
              <w:t>pc_UL_inter_band_CA_NR_FR1_3B_Class_C</w:t>
            </w:r>
          </w:p>
        </w:tc>
        <w:tc>
          <w:tcPr>
            <w:tcW w:w="1565" w:type="dxa"/>
            <w:tcBorders>
              <w:top w:val="single" w:sz="4" w:space="0" w:color="auto"/>
              <w:left w:val="single" w:sz="4" w:space="0" w:color="auto"/>
              <w:bottom w:val="single" w:sz="4" w:space="0" w:color="auto"/>
              <w:right w:val="single" w:sz="4" w:space="0" w:color="auto"/>
            </w:tcBorders>
          </w:tcPr>
          <w:p w14:paraId="6C8CBFFC"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p>
        </w:tc>
      </w:tr>
      <w:tr w:rsidR="00EA7C09" w:rsidRPr="00EA7C09" w14:paraId="452F1C1E" w14:textId="77777777" w:rsidTr="00FD595D">
        <w:trPr>
          <w:cantSplit/>
          <w:jc w:val="center"/>
        </w:trPr>
        <w:tc>
          <w:tcPr>
            <w:tcW w:w="614" w:type="dxa"/>
            <w:tcBorders>
              <w:top w:val="single" w:sz="4" w:space="0" w:color="auto"/>
              <w:left w:val="single" w:sz="4" w:space="0" w:color="auto"/>
              <w:bottom w:val="single" w:sz="4" w:space="0" w:color="auto"/>
              <w:right w:val="single" w:sz="4" w:space="0" w:color="auto"/>
            </w:tcBorders>
          </w:tcPr>
          <w:p w14:paraId="27512542"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zh-CN"/>
              </w:rPr>
            </w:pPr>
            <w:r w:rsidRPr="00EA7C09">
              <w:rPr>
                <w:rFonts w:ascii="Arial" w:hAnsi="Arial"/>
                <w:sz w:val="18"/>
                <w:lang w:eastAsia="zh-CN"/>
              </w:rPr>
              <w:t>4</w:t>
            </w:r>
          </w:p>
        </w:tc>
        <w:tc>
          <w:tcPr>
            <w:tcW w:w="3414" w:type="dxa"/>
            <w:tcBorders>
              <w:top w:val="single" w:sz="4" w:space="0" w:color="auto"/>
              <w:left w:val="single" w:sz="4" w:space="0" w:color="auto"/>
              <w:bottom w:val="single" w:sz="4" w:space="0" w:color="auto"/>
              <w:right w:val="single" w:sz="4" w:space="0" w:color="auto"/>
            </w:tcBorders>
          </w:tcPr>
          <w:p w14:paraId="6F0F223A"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UL NR FR1 Inter-band CA BW Class Combination B (three bands)</w:t>
            </w:r>
          </w:p>
        </w:tc>
        <w:tc>
          <w:tcPr>
            <w:tcW w:w="1565" w:type="dxa"/>
            <w:tcBorders>
              <w:top w:val="single" w:sz="4" w:space="0" w:color="auto"/>
              <w:left w:val="single" w:sz="4" w:space="0" w:color="auto"/>
              <w:bottom w:val="single" w:sz="4" w:space="0" w:color="auto"/>
              <w:right w:val="single" w:sz="4" w:space="0" w:color="auto"/>
            </w:tcBorders>
          </w:tcPr>
          <w:p w14:paraId="32A0EF53" w14:textId="77777777" w:rsidR="00EA7C09" w:rsidRPr="00EA7C09" w:rsidRDefault="00EA7C09" w:rsidP="00EA7C09">
            <w:pPr>
              <w:keepNext/>
              <w:keepLines/>
              <w:overflowPunct/>
              <w:autoSpaceDE/>
              <w:autoSpaceDN/>
              <w:adjustRightInd/>
              <w:spacing w:after="0"/>
              <w:jc w:val="center"/>
              <w:textAlignment w:val="auto"/>
              <w:rPr>
                <w:rFonts w:ascii="Arial" w:hAnsi="Arial" w:cs="Arial"/>
                <w:sz w:val="18"/>
                <w:szCs w:val="18"/>
                <w:lang w:eastAsia="en-US"/>
              </w:rPr>
            </w:pPr>
            <w:r w:rsidRPr="00EA7C09">
              <w:rPr>
                <w:rFonts w:ascii="Arial" w:hAnsi="Arial" w:cs="Arial"/>
                <w:sz w:val="18"/>
                <w:szCs w:val="18"/>
                <w:lang w:eastAsia="en-US"/>
              </w:rPr>
              <w:t>38.101-1, 5.3A.5</w:t>
            </w:r>
          </w:p>
        </w:tc>
        <w:tc>
          <w:tcPr>
            <w:tcW w:w="1565" w:type="dxa"/>
            <w:tcBorders>
              <w:top w:val="single" w:sz="4" w:space="0" w:color="auto"/>
              <w:left w:val="single" w:sz="4" w:space="0" w:color="auto"/>
              <w:bottom w:val="single" w:sz="4" w:space="0" w:color="auto"/>
              <w:right w:val="single" w:sz="4" w:space="0" w:color="auto"/>
            </w:tcBorders>
          </w:tcPr>
          <w:p w14:paraId="630A1E7D" w14:textId="77777777" w:rsidR="00EA7C09" w:rsidRPr="00EA7C09" w:rsidRDefault="00EA7C09" w:rsidP="00EA7C09">
            <w:pPr>
              <w:keepNext/>
              <w:keepLines/>
              <w:overflowPunct/>
              <w:autoSpaceDE/>
              <w:autoSpaceDN/>
              <w:adjustRightInd/>
              <w:spacing w:after="0"/>
              <w:textAlignment w:val="auto"/>
              <w:rPr>
                <w:rFonts w:ascii="Arial" w:hAnsi="Arial"/>
                <w:sz w:val="18"/>
                <w:lang w:eastAsia="zh-CN"/>
              </w:rPr>
            </w:pPr>
            <w:r w:rsidRPr="00EA7C09">
              <w:rPr>
                <w:rFonts w:ascii="Arial" w:hAnsi="Arial"/>
                <w:sz w:val="18"/>
                <w:lang w:eastAsia="zh-CN"/>
              </w:rPr>
              <w:t>pc_UL_inter_band_CA_NR_FR1_3B_Class_B</w:t>
            </w:r>
          </w:p>
        </w:tc>
        <w:tc>
          <w:tcPr>
            <w:tcW w:w="1565" w:type="dxa"/>
            <w:tcBorders>
              <w:top w:val="single" w:sz="4" w:space="0" w:color="auto"/>
              <w:left w:val="single" w:sz="4" w:space="0" w:color="auto"/>
              <w:bottom w:val="single" w:sz="4" w:space="0" w:color="auto"/>
              <w:right w:val="single" w:sz="4" w:space="0" w:color="auto"/>
            </w:tcBorders>
          </w:tcPr>
          <w:p w14:paraId="16408B5D"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p>
        </w:tc>
      </w:tr>
    </w:tbl>
    <w:p w14:paraId="3B56809E" w14:textId="77777777" w:rsidR="00EA7C09" w:rsidRPr="00EA7C09" w:rsidRDefault="00EA7C09" w:rsidP="00EA7C09">
      <w:pPr>
        <w:overflowPunct/>
        <w:autoSpaceDE/>
        <w:autoSpaceDN/>
        <w:adjustRightInd/>
        <w:textAlignment w:val="auto"/>
        <w:rPr>
          <w:lang w:eastAsia="en-US"/>
        </w:rPr>
      </w:pPr>
    </w:p>
    <w:p w14:paraId="0090FF73" w14:textId="77777777" w:rsidR="00EA7C09" w:rsidRPr="00EA7C09" w:rsidRDefault="00EA7C09" w:rsidP="00EA7C09">
      <w:pPr>
        <w:keepNext/>
        <w:keepLines/>
        <w:overflowPunct/>
        <w:autoSpaceDE/>
        <w:autoSpaceDN/>
        <w:adjustRightInd/>
        <w:spacing w:before="60"/>
        <w:ind w:left="567"/>
        <w:jc w:val="center"/>
        <w:textAlignment w:val="auto"/>
        <w:rPr>
          <w:rFonts w:ascii="Arial" w:hAnsi="Arial"/>
          <w:b/>
          <w:lang w:eastAsia="en-US"/>
        </w:rPr>
      </w:pPr>
      <w:r w:rsidRPr="00EA7C09">
        <w:rPr>
          <w:rFonts w:ascii="Arial" w:hAnsi="Arial"/>
          <w:b/>
          <w:lang w:eastAsia="en-US"/>
        </w:rPr>
        <w:lastRenderedPageBreak/>
        <w:t>Table A.4.3.2A.4.2-3: Supported configurations for NR Inter-band CA within FR1 and three bands</w:t>
      </w:r>
    </w:p>
    <w:tbl>
      <w:tblPr>
        <w:tblW w:w="6556" w:type="pct"/>
        <w:tblCellMar>
          <w:left w:w="28" w:type="dxa"/>
          <w:right w:w="56" w:type="dxa"/>
        </w:tblCellMar>
        <w:tblLook w:val="04A0" w:firstRow="1" w:lastRow="0" w:firstColumn="1" w:lastColumn="0" w:noHBand="0" w:noVBand="1"/>
      </w:tblPr>
      <w:tblGrid>
        <w:gridCol w:w="2493"/>
        <w:gridCol w:w="1207"/>
        <w:gridCol w:w="482"/>
        <w:gridCol w:w="2460"/>
        <w:gridCol w:w="2992"/>
        <w:gridCol w:w="2992"/>
      </w:tblGrid>
      <w:tr w:rsidR="00EA7C09" w:rsidRPr="00EA7C09" w14:paraId="1F5948D4" w14:textId="77777777" w:rsidTr="00FD595D">
        <w:trPr>
          <w:cantSplit/>
          <w:trHeight w:val="1134"/>
        </w:trPr>
        <w:tc>
          <w:tcPr>
            <w:tcW w:w="987" w:type="pct"/>
            <w:tcBorders>
              <w:top w:val="single" w:sz="4" w:space="0" w:color="auto"/>
              <w:left w:val="single" w:sz="4" w:space="0" w:color="auto"/>
              <w:bottom w:val="single" w:sz="4" w:space="0" w:color="auto"/>
              <w:right w:val="single" w:sz="4" w:space="0" w:color="auto"/>
            </w:tcBorders>
            <w:hideMark/>
          </w:tcPr>
          <w:p w14:paraId="55A48E48" w14:textId="77777777" w:rsidR="00EA7C09" w:rsidRPr="00EA7C09" w:rsidRDefault="00EA7C09" w:rsidP="00EA7C09">
            <w:pPr>
              <w:keepNext/>
              <w:keepLines/>
              <w:overflowPunct/>
              <w:autoSpaceDE/>
              <w:autoSpaceDN/>
              <w:adjustRightInd/>
              <w:spacing w:after="0"/>
              <w:jc w:val="center"/>
              <w:textAlignment w:val="auto"/>
              <w:rPr>
                <w:rFonts w:ascii="Arial" w:eastAsia="PMingLiU" w:hAnsi="Arial"/>
                <w:b/>
                <w:sz w:val="18"/>
                <w:lang w:eastAsia="en-US"/>
              </w:rPr>
            </w:pPr>
            <w:r w:rsidRPr="00EA7C09">
              <w:rPr>
                <w:rFonts w:ascii="Arial" w:eastAsia="PMingLiU" w:hAnsi="Arial"/>
                <w:b/>
                <w:sz w:val="18"/>
                <w:lang w:eastAsia="zh-CN"/>
              </w:rPr>
              <w:lastRenderedPageBreak/>
              <w:t>NR</w:t>
            </w:r>
            <w:r w:rsidRPr="00EA7C09">
              <w:rPr>
                <w:rFonts w:ascii="Arial" w:eastAsia="PMingLiU" w:hAnsi="Arial"/>
                <w:b/>
                <w:sz w:val="18"/>
                <w:lang w:eastAsia="en-US"/>
              </w:rPr>
              <w:t xml:space="preserve"> FR1 Inter-band CA configuration / Item</w:t>
            </w:r>
          </w:p>
          <w:p w14:paraId="24F34024" w14:textId="77777777" w:rsidR="00EA7C09" w:rsidRPr="00EA7C09" w:rsidRDefault="00EA7C09" w:rsidP="00EA7C09">
            <w:pPr>
              <w:keepNext/>
              <w:keepLines/>
              <w:overflowPunct/>
              <w:autoSpaceDE/>
              <w:autoSpaceDN/>
              <w:adjustRightInd/>
              <w:spacing w:after="0"/>
              <w:jc w:val="center"/>
              <w:textAlignment w:val="auto"/>
              <w:rPr>
                <w:rFonts w:ascii="Arial" w:eastAsia="PMingLiU" w:hAnsi="Arial"/>
                <w:b/>
                <w:sz w:val="18"/>
                <w:lang w:eastAsia="en-US"/>
              </w:rPr>
            </w:pPr>
            <w:r w:rsidRPr="00EA7C09">
              <w:rPr>
                <w:rFonts w:ascii="Arial" w:eastAsia="PMingLiU" w:hAnsi="Arial"/>
                <w:b/>
                <w:sz w:val="18"/>
                <w:lang w:eastAsia="en-US"/>
              </w:rPr>
              <w:t>(Note 1, 7)</w:t>
            </w:r>
          </w:p>
        </w:tc>
        <w:tc>
          <w:tcPr>
            <w:tcW w:w="478" w:type="pct"/>
            <w:tcBorders>
              <w:top w:val="single" w:sz="4" w:space="0" w:color="auto"/>
              <w:left w:val="single" w:sz="4" w:space="0" w:color="auto"/>
              <w:bottom w:val="single" w:sz="4" w:space="0" w:color="auto"/>
              <w:right w:val="single" w:sz="4" w:space="0" w:color="auto"/>
            </w:tcBorders>
            <w:hideMark/>
          </w:tcPr>
          <w:p w14:paraId="22F07E2C" w14:textId="77777777" w:rsidR="00EA7C09" w:rsidRPr="00EA7C09" w:rsidRDefault="00EA7C09" w:rsidP="00EA7C09">
            <w:pPr>
              <w:keepNext/>
              <w:keepLines/>
              <w:overflowPunct/>
              <w:autoSpaceDE/>
              <w:autoSpaceDN/>
              <w:adjustRightInd/>
              <w:spacing w:after="0"/>
              <w:jc w:val="center"/>
              <w:textAlignment w:val="auto"/>
              <w:rPr>
                <w:rFonts w:ascii="Arial" w:eastAsia="PMingLiU" w:hAnsi="Arial"/>
                <w:b/>
                <w:sz w:val="18"/>
                <w:lang w:eastAsia="en-US"/>
              </w:rPr>
            </w:pPr>
            <w:r w:rsidRPr="00EA7C09">
              <w:rPr>
                <w:rFonts w:ascii="Arial" w:eastAsia="PMingLiU" w:hAnsi="Arial"/>
                <w:b/>
                <w:sz w:val="18"/>
                <w:lang w:eastAsia="en-US"/>
              </w:rPr>
              <w:t>Release</w:t>
            </w:r>
          </w:p>
        </w:tc>
        <w:tc>
          <w:tcPr>
            <w:tcW w:w="191" w:type="pct"/>
            <w:tcBorders>
              <w:top w:val="single" w:sz="4" w:space="0" w:color="auto"/>
              <w:left w:val="single" w:sz="4" w:space="0" w:color="auto"/>
              <w:bottom w:val="single" w:sz="4" w:space="0" w:color="auto"/>
              <w:right w:val="single" w:sz="4" w:space="0" w:color="auto"/>
            </w:tcBorders>
            <w:textDirection w:val="btLr"/>
            <w:vAlign w:val="center"/>
            <w:hideMark/>
          </w:tcPr>
          <w:p w14:paraId="7F251055" w14:textId="77777777" w:rsidR="00EA7C09" w:rsidRPr="00EA7C09" w:rsidRDefault="00EA7C09" w:rsidP="00EA7C09">
            <w:pPr>
              <w:keepNext/>
              <w:keepLines/>
              <w:overflowPunct/>
              <w:autoSpaceDE/>
              <w:autoSpaceDN/>
              <w:adjustRightInd/>
              <w:spacing w:after="0"/>
              <w:jc w:val="center"/>
              <w:textAlignment w:val="auto"/>
              <w:rPr>
                <w:rFonts w:ascii="Arial" w:eastAsia="PMingLiU" w:hAnsi="Arial"/>
                <w:b/>
                <w:sz w:val="18"/>
                <w:lang w:eastAsia="en-US"/>
              </w:rPr>
            </w:pPr>
            <w:r w:rsidRPr="00EA7C09">
              <w:rPr>
                <w:rFonts w:ascii="Arial" w:eastAsia="PMingLiU" w:hAnsi="Arial"/>
                <w:b/>
                <w:sz w:val="18"/>
                <w:lang w:eastAsia="en-US"/>
              </w:rPr>
              <w:t>Supported</w:t>
            </w:r>
          </w:p>
        </w:tc>
        <w:tc>
          <w:tcPr>
            <w:tcW w:w="974" w:type="pct"/>
            <w:tcBorders>
              <w:top w:val="single" w:sz="4" w:space="0" w:color="auto"/>
              <w:left w:val="single" w:sz="4" w:space="0" w:color="auto"/>
              <w:bottom w:val="single" w:sz="4" w:space="0" w:color="auto"/>
              <w:right w:val="single" w:sz="4" w:space="0" w:color="auto"/>
            </w:tcBorders>
            <w:hideMark/>
          </w:tcPr>
          <w:p w14:paraId="4BF08F7B" w14:textId="77777777" w:rsidR="00EA7C09" w:rsidRPr="00EA7C09" w:rsidRDefault="00EA7C09" w:rsidP="00EA7C09">
            <w:pPr>
              <w:keepNext/>
              <w:keepLines/>
              <w:overflowPunct/>
              <w:autoSpaceDE/>
              <w:autoSpaceDN/>
              <w:adjustRightInd/>
              <w:spacing w:after="0"/>
              <w:jc w:val="center"/>
              <w:textAlignment w:val="auto"/>
              <w:rPr>
                <w:rFonts w:ascii="Arial" w:eastAsia="PMingLiU" w:hAnsi="Arial"/>
                <w:b/>
                <w:sz w:val="18"/>
                <w:lang w:eastAsia="en-US"/>
              </w:rPr>
            </w:pPr>
            <w:r w:rsidRPr="00EA7C09">
              <w:rPr>
                <w:rFonts w:ascii="Arial" w:eastAsia="PMingLiU" w:hAnsi="Arial"/>
                <w:b/>
                <w:sz w:val="18"/>
                <w:lang w:eastAsia="en-US"/>
              </w:rPr>
              <w:t>Supported CA Bandwidth Class(es) in UL</w:t>
            </w:r>
          </w:p>
          <w:p w14:paraId="66BD2C3C" w14:textId="77777777" w:rsidR="00EA7C09" w:rsidRPr="00EA7C09" w:rsidRDefault="00EA7C09" w:rsidP="00EA7C09">
            <w:pPr>
              <w:keepNext/>
              <w:keepLines/>
              <w:overflowPunct/>
              <w:autoSpaceDE/>
              <w:autoSpaceDN/>
              <w:adjustRightInd/>
              <w:spacing w:after="0"/>
              <w:jc w:val="center"/>
              <w:textAlignment w:val="auto"/>
              <w:rPr>
                <w:rFonts w:ascii="Arial" w:eastAsia="PMingLiU" w:hAnsi="Arial"/>
                <w:b/>
                <w:sz w:val="18"/>
                <w:lang w:eastAsia="en-US"/>
              </w:rPr>
            </w:pPr>
            <w:r w:rsidRPr="00EA7C09">
              <w:rPr>
                <w:rFonts w:ascii="Arial" w:eastAsia="PMingLiU" w:hAnsi="Arial"/>
                <w:b/>
                <w:sz w:val="18"/>
                <w:lang w:eastAsia="en-US"/>
              </w:rPr>
              <w:t>(Note 2,</w:t>
            </w:r>
            <w:r w:rsidRPr="00EA7C09">
              <w:rPr>
                <w:rFonts w:ascii="Arial" w:eastAsia="PMingLiU" w:hAnsi="Arial"/>
                <w:b/>
                <w:sz w:val="18"/>
                <w:lang w:eastAsia="zh-CN"/>
              </w:rPr>
              <w:t>5</w:t>
            </w:r>
            <w:r w:rsidRPr="00EA7C09">
              <w:rPr>
                <w:rFonts w:ascii="Arial" w:eastAsia="PMingLiU" w:hAnsi="Arial"/>
                <w:b/>
                <w:sz w:val="18"/>
                <w:lang w:eastAsia="en-US"/>
              </w:rPr>
              <w:t>)</w:t>
            </w:r>
          </w:p>
        </w:tc>
        <w:tc>
          <w:tcPr>
            <w:tcW w:w="1185" w:type="pct"/>
            <w:tcBorders>
              <w:top w:val="single" w:sz="4" w:space="0" w:color="auto"/>
              <w:left w:val="single" w:sz="4" w:space="0" w:color="auto"/>
              <w:bottom w:val="single" w:sz="4" w:space="0" w:color="auto"/>
              <w:right w:val="single" w:sz="4" w:space="0" w:color="auto"/>
            </w:tcBorders>
            <w:hideMark/>
          </w:tcPr>
          <w:p w14:paraId="0256EFBD" w14:textId="77777777" w:rsidR="00EA7C09" w:rsidRPr="00EA7C09" w:rsidRDefault="00EA7C09" w:rsidP="00EA7C09">
            <w:pPr>
              <w:keepNext/>
              <w:keepLines/>
              <w:overflowPunct/>
              <w:autoSpaceDE/>
              <w:autoSpaceDN/>
              <w:adjustRightInd/>
              <w:spacing w:after="0"/>
              <w:jc w:val="center"/>
              <w:textAlignment w:val="auto"/>
              <w:rPr>
                <w:rFonts w:ascii="Arial" w:eastAsia="PMingLiU" w:hAnsi="Arial"/>
                <w:b/>
                <w:sz w:val="18"/>
                <w:lang w:eastAsia="en-US"/>
              </w:rPr>
            </w:pPr>
            <w:r w:rsidRPr="00EA7C09">
              <w:rPr>
                <w:rFonts w:ascii="Arial" w:eastAsia="PMingLiU" w:hAnsi="Arial"/>
                <w:b/>
                <w:sz w:val="18"/>
                <w:lang w:eastAsia="en-US"/>
              </w:rPr>
              <w:t>Supported Bandwidth Combination Set(s)</w:t>
            </w:r>
          </w:p>
          <w:p w14:paraId="5C37D563" w14:textId="77777777" w:rsidR="00EA7C09" w:rsidRPr="00EA7C09" w:rsidRDefault="00EA7C09" w:rsidP="00EA7C09">
            <w:pPr>
              <w:keepNext/>
              <w:keepLines/>
              <w:overflowPunct/>
              <w:autoSpaceDE/>
              <w:autoSpaceDN/>
              <w:adjustRightInd/>
              <w:spacing w:after="0"/>
              <w:jc w:val="center"/>
              <w:textAlignment w:val="auto"/>
              <w:rPr>
                <w:rFonts w:ascii="Arial" w:eastAsia="PMingLiU" w:hAnsi="Arial"/>
                <w:b/>
                <w:sz w:val="18"/>
                <w:lang w:eastAsia="en-US"/>
              </w:rPr>
            </w:pPr>
            <w:r w:rsidRPr="00EA7C09">
              <w:rPr>
                <w:rFonts w:ascii="Arial" w:eastAsia="PMingLiU" w:hAnsi="Arial"/>
                <w:b/>
                <w:sz w:val="18"/>
                <w:lang w:eastAsia="en-US"/>
              </w:rPr>
              <w:t>(Note 3)</w:t>
            </w:r>
          </w:p>
        </w:tc>
        <w:tc>
          <w:tcPr>
            <w:tcW w:w="1185" w:type="pct"/>
            <w:tcBorders>
              <w:top w:val="single" w:sz="4" w:space="0" w:color="auto"/>
              <w:left w:val="single" w:sz="4" w:space="0" w:color="auto"/>
              <w:bottom w:val="single" w:sz="4" w:space="0" w:color="auto"/>
              <w:right w:val="single" w:sz="4" w:space="0" w:color="auto"/>
            </w:tcBorders>
          </w:tcPr>
          <w:p w14:paraId="65022BDA" w14:textId="77777777" w:rsidR="00EA7C09" w:rsidRPr="00EA7C09" w:rsidRDefault="00EA7C09" w:rsidP="00EA7C09">
            <w:pPr>
              <w:keepNext/>
              <w:keepLines/>
              <w:overflowPunct/>
              <w:autoSpaceDE/>
              <w:autoSpaceDN/>
              <w:adjustRightInd/>
              <w:spacing w:after="0"/>
              <w:jc w:val="center"/>
              <w:textAlignment w:val="auto"/>
              <w:rPr>
                <w:rFonts w:ascii="Arial" w:eastAsia="PMingLiU" w:hAnsi="Arial"/>
                <w:b/>
                <w:sz w:val="18"/>
                <w:lang w:eastAsia="en-US"/>
              </w:rPr>
            </w:pPr>
            <w:r w:rsidRPr="00EA7C09">
              <w:rPr>
                <w:rFonts w:ascii="Arial" w:hAnsi="Arial" w:hint="eastAsia"/>
                <w:b/>
                <w:sz w:val="18"/>
                <w:lang w:eastAsia="zh-CN"/>
              </w:rPr>
              <w:t>S</w:t>
            </w:r>
            <w:r w:rsidRPr="00EA7C09">
              <w:rPr>
                <w:rFonts w:ascii="Arial" w:hAnsi="Arial"/>
                <w:b/>
                <w:sz w:val="18"/>
                <w:lang w:eastAsia="zh-CN"/>
              </w:rPr>
              <w:t>upported R18 dynamic ULTxSwitching Band Pair(Note 8,9)</w:t>
            </w:r>
          </w:p>
        </w:tc>
      </w:tr>
      <w:tr w:rsidR="00EA7C09" w:rsidRPr="00EA7C09" w14:paraId="5AEF9263"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3F4B9F71"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CA_n1A-n3A-n28A</w:t>
            </w:r>
          </w:p>
        </w:tc>
        <w:tc>
          <w:tcPr>
            <w:tcW w:w="478" w:type="pct"/>
            <w:tcBorders>
              <w:top w:val="single" w:sz="4" w:space="0" w:color="auto"/>
              <w:left w:val="single" w:sz="4" w:space="0" w:color="auto"/>
              <w:bottom w:val="single" w:sz="4" w:space="0" w:color="auto"/>
              <w:right w:val="single" w:sz="4" w:space="0" w:color="auto"/>
            </w:tcBorders>
          </w:tcPr>
          <w:p w14:paraId="5330954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9DACB5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29B76B3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C99406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E4868F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5F03E411"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33CFC4D2"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CA_n1A-n3A-n77A</w:t>
            </w:r>
          </w:p>
        </w:tc>
        <w:tc>
          <w:tcPr>
            <w:tcW w:w="478" w:type="pct"/>
            <w:tcBorders>
              <w:top w:val="single" w:sz="4" w:space="0" w:color="auto"/>
              <w:left w:val="single" w:sz="4" w:space="0" w:color="auto"/>
              <w:bottom w:val="single" w:sz="4" w:space="0" w:color="auto"/>
              <w:right w:val="single" w:sz="4" w:space="0" w:color="auto"/>
            </w:tcBorders>
          </w:tcPr>
          <w:p w14:paraId="44BE727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93B538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400DA6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FC88D1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BDAABF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2A2F1187"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33514900"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CA_n1A-n3A-n78A</w:t>
            </w:r>
          </w:p>
        </w:tc>
        <w:tc>
          <w:tcPr>
            <w:tcW w:w="478" w:type="pct"/>
            <w:tcBorders>
              <w:top w:val="single" w:sz="4" w:space="0" w:color="auto"/>
              <w:left w:val="single" w:sz="4" w:space="0" w:color="auto"/>
              <w:bottom w:val="single" w:sz="4" w:space="0" w:color="auto"/>
              <w:right w:val="single" w:sz="4" w:space="0" w:color="auto"/>
            </w:tcBorders>
          </w:tcPr>
          <w:p w14:paraId="506A634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C6EC82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101263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42489C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8C5E00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04D63C90"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6AC0445A"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CA_n1A-n5A-n78A</w:t>
            </w:r>
          </w:p>
        </w:tc>
        <w:tc>
          <w:tcPr>
            <w:tcW w:w="478" w:type="pct"/>
            <w:tcBorders>
              <w:top w:val="single" w:sz="4" w:space="0" w:color="auto"/>
              <w:left w:val="single" w:sz="4" w:space="0" w:color="auto"/>
              <w:bottom w:val="single" w:sz="4" w:space="0" w:color="auto"/>
              <w:right w:val="single" w:sz="4" w:space="0" w:color="auto"/>
            </w:tcBorders>
          </w:tcPr>
          <w:p w14:paraId="6D0B288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01DC7B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1836BD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9CD891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D125F1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55AAAFFE"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29DE1FEE"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CA_n1A-n8A-n78A</w:t>
            </w:r>
          </w:p>
        </w:tc>
        <w:tc>
          <w:tcPr>
            <w:tcW w:w="478" w:type="pct"/>
            <w:tcBorders>
              <w:top w:val="single" w:sz="4" w:space="0" w:color="auto"/>
              <w:left w:val="single" w:sz="4" w:space="0" w:color="auto"/>
              <w:bottom w:val="single" w:sz="4" w:space="0" w:color="auto"/>
              <w:right w:val="single" w:sz="4" w:space="0" w:color="auto"/>
            </w:tcBorders>
          </w:tcPr>
          <w:p w14:paraId="497BA91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zh-C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8133AC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4C22F6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8A1066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47EF5D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28143815"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102E9086"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CA_n1A-n28A-n77A</w:t>
            </w:r>
          </w:p>
        </w:tc>
        <w:tc>
          <w:tcPr>
            <w:tcW w:w="478" w:type="pct"/>
            <w:tcBorders>
              <w:top w:val="single" w:sz="4" w:space="0" w:color="auto"/>
              <w:left w:val="single" w:sz="4" w:space="0" w:color="auto"/>
              <w:bottom w:val="single" w:sz="4" w:space="0" w:color="auto"/>
              <w:right w:val="single" w:sz="4" w:space="0" w:color="auto"/>
            </w:tcBorders>
          </w:tcPr>
          <w:p w14:paraId="656B11B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793535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49F079A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97902F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272C59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5AE361EE"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2AB856DF"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CA_n1A-n28A-n78A</w:t>
            </w:r>
          </w:p>
        </w:tc>
        <w:tc>
          <w:tcPr>
            <w:tcW w:w="478" w:type="pct"/>
            <w:tcBorders>
              <w:top w:val="single" w:sz="4" w:space="0" w:color="auto"/>
              <w:left w:val="single" w:sz="4" w:space="0" w:color="auto"/>
              <w:bottom w:val="single" w:sz="4" w:space="0" w:color="auto"/>
              <w:right w:val="single" w:sz="4" w:space="0" w:color="auto"/>
            </w:tcBorders>
          </w:tcPr>
          <w:p w14:paraId="7CE9694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17982F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4DA22F6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201249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0E561B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7B83EF73"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6030D23B"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CA_n1A-n28A-n7</w:t>
            </w:r>
            <w:r w:rsidRPr="00EA7C09">
              <w:rPr>
                <w:rFonts w:ascii="Arial" w:hAnsi="Arial" w:hint="eastAsia"/>
                <w:sz w:val="18"/>
                <w:lang w:eastAsia="ja-JP"/>
              </w:rPr>
              <w:t>9</w:t>
            </w:r>
            <w:r w:rsidRPr="00EA7C09">
              <w:rPr>
                <w:rFonts w:ascii="Arial" w:eastAsia="PMingLiU" w:hAnsi="Arial"/>
                <w:sz w:val="18"/>
                <w:lang w:eastAsia="zh-CN"/>
              </w:rPr>
              <w:t>A</w:t>
            </w:r>
          </w:p>
        </w:tc>
        <w:tc>
          <w:tcPr>
            <w:tcW w:w="478" w:type="pct"/>
            <w:tcBorders>
              <w:top w:val="single" w:sz="4" w:space="0" w:color="auto"/>
              <w:left w:val="single" w:sz="4" w:space="0" w:color="auto"/>
              <w:bottom w:val="single" w:sz="4" w:space="0" w:color="auto"/>
              <w:right w:val="single" w:sz="4" w:space="0" w:color="auto"/>
            </w:tcBorders>
          </w:tcPr>
          <w:p w14:paraId="4BFE1B6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w:t>
            </w:r>
            <w:r w:rsidRPr="00EA7C09">
              <w:rPr>
                <w:rFonts w:ascii="Arial" w:hAnsi="Arial" w:hint="eastAsia"/>
                <w:sz w:val="18"/>
                <w:lang w:eastAsia="ja-JP"/>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E6EA69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25FAF7E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8063B1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21645E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6DBB3AA6"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0F8614C1"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CA_n1A-n71A-n77A</w:t>
            </w:r>
          </w:p>
        </w:tc>
        <w:tc>
          <w:tcPr>
            <w:tcW w:w="478" w:type="pct"/>
            <w:tcBorders>
              <w:top w:val="single" w:sz="4" w:space="0" w:color="auto"/>
              <w:left w:val="single" w:sz="4" w:space="0" w:color="auto"/>
              <w:bottom w:val="single" w:sz="4" w:space="0" w:color="auto"/>
              <w:right w:val="single" w:sz="4" w:space="0" w:color="auto"/>
            </w:tcBorders>
          </w:tcPr>
          <w:p w14:paraId="25D6DAE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en-US"/>
              </w:rPr>
              <w:t>Rel-19</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E98788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A54BE1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00E4E0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FD4472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1E30F3DA"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42C5E013"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CA_n1A-n71A-n77(2A)</w:t>
            </w:r>
          </w:p>
        </w:tc>
        <w:tc>
          <w:tcPr>
            <w:tcW w:w="478" w:type="pct"/>
            <w:tcBorders>
              <w:top w:val="single" w:sz="4" w:space="0" w:color="auto"/>
              <w:left w:val="single" w:sz="4" w:space="0" w:color="auto"/>
              <w:bottom w:val="single" w:sz="4" w:space="0" w:color="auto"/>
              <w:right w:val="single" w:sz="4" w:space="0" w:color="auto"/>
            </w:tcBorders>
          </w:tcPr>
          <w:p w14:paraId="3C3216C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en-US"/>
              </w:rPr>
              <w:t>Rel-19</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8A10DB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597E02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E7EF44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76D7BB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729536E9"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5707C524"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CA_n1A-n</w:t>
            </w:r>
            <w:r w:rsidRPr="00EA7C09">
              <w:rPr>
                <w:rFonts w:ascii="Arial" w:hAnsi="Arial" w:hint="eastAsia"/>
                <w:sz w:val="18"/>
                <w:lang w:eastAsia="ja-JP"/>
              </w:rPr>
              <w:t>7</w:t>
            </w:r>
            <w:r w:rsidRPr="00EA7C09">
              <w:rPr>
                <w:rFonts w:ascii="Arial" w:eastAsia="PMingLiU" w:hAnsi="Arial"/>
                <w:sz w:val="18"/>
                <w:lang w:eastAsia="zh-CN"/>
              </w:rPr>
              <w:t>8A-n7</w:t>
            </w:r>
            <w:r w:rsidRPr="00EA7C09">
              <w:rPr>
                <w:rFonts w:ascii="Arial" w:hAnsi="Arial" w:hint="eastAsia"/>
                <w:sz w:val="18"/>
                <w:lang w:eastAsia="ja-JP"/>
              </w:rPr>
              <w:t>9</w:t>
            </w:r>
            <w:r w:rsidRPr="00EA7C09">
              <w:rPr>
                <w:rFonts w:ascii="Arial" w:eastAsia="PMingLiU" w:hAnsi="Arial"/>
                <w:sz w:val="18"/>
                <w:lang w:eastAsia="zh-CN"/>
              </w:rPr>
              <w:t>A</w:t>
            </w:r>
          </w:p>
        </w:tc>
        <w:tc>
          <w:tcPr>
            <w:tcW w:w="478" w:type="pct"/>
            <w:tcBorders>
              <w:top w:val="single" w:sz="4" w:space="0" w:color="auto"/>
              <w:left w:val="single" w:sz="4" w:space="0" w:color="auto"/>
              <w:bottom w:val="single" w:sz="4" w:space="0" w:color="auto"/>
              <w:right w:val="single" w:sz="4" w:space="0" w:color="auto"/>
            </w:tcBorders>
          </w:tcPr>
          <w:p w14:paraId="6022D2D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w:t>
            </w:r>
            <w:r w:rsidRPr="00EA7C09">
              <w:rPr>
                <w:rFonts w:ascii="Arial" w:hAnsi="Arial" w:hint="eastAsia"/>
                <w:sz w:val="18"/>
                <w:lang w:eastAsia="ja-JP"/>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2FF570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8B96D2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C9C1B1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BC869F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040F58B2"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61688C38"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CA_n1A-n41A-n77A</w:t>
            </w:r>
          </w:p>
        </w:tc>
        <w:tc>
          <w:tcPr>
            <w:tcW w:w="478" w:type="pct"/>
            <w:tcBorders>
              <w:top w:val="single" w:sz="4" w:space="0" w:color="auto"/>
              <w:left w:val="single" w:sz="4" w:space="0" w:color="auto"/>
              <w:bottom w:val="single" w:sz="4" w:space="0" w:color="auto"/>
              <w:right w:val="single" w:sz="4" w:space="0" w:color="auto"/>
            </w:tcBorders>
          </w:tcPr>
          <w:p w14:paraId="02D818B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737D15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36688F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FA1497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98C3D1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1240BBB1"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5BCA5BE3"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CA_n2A-n5A-n30A</w:t>
            </w:r>
          </w:p>
        </w:tc>
        <w:tc>
          <w:tcPr>
            <w:tcW w:w="478" w:type="pct"/>
            <w:tcBorders>
              <w:top w:val="single" w:sz="4" w:space="0" w:color="auto"/>
              <w:left w:val="single" w:sz="4" w:space="0" w:color="auto"/>
              <w:bottom w:val="single" w:sz="4" w:space="0" w:color="auto"/>
              <w:right w:val="single" w:sz="4" w:space="0" w:color="auto"/>
            </w:tcBorders>
          </w:tcPr>
          <w:p w14:paraId="7D33E84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B6303A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090BE8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BE9B06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F21798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0AD7F5C0"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586D21E2"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CA_n2(2A)-n5A-n30A</w:t>
            </w:r>
          </w:p>
        </w:tc>
        <w:tc>
          <w:tcPr>
            <w:tcW w:w="478" w:type="pct"/>
            <w:tcBorders>
              <w:top w:val="single" w:sz="4" w:space="0" w:color="auto"/>
              <w:left w:val="single" w:sz="4" w:space="0" w:color="auto"/>
              <w:bottom w:val="single" w:sz="4" w:space="0" w:color="auto"/>
              <w:right w:val="single" w:sz="4" w:space="0" w:color="auto"/>
            </w:tcBorders>
          </w:tcPr>
          <w:p w14:paraId="6DB9B7D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8CF6E2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8C2ACE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F70241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C2537B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6F7CAFB9"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19FB810C"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CA_n2A-n5A-n48A</w:t>
            </w:r>
          </w:p>
        </w:tc>
        <w:tc>
          <w:tcPr>
            <w:tcW w:w="478" w:type="pct"/>
            <w:tcBorders>
              <w:top w:val="single" w:sz="4" w:space="0" w:color="auto"/>
              <w:left w:val="single" w:sz="4" w:space="0" w:color="auto"/>
              <w:bottom w:val="single" w:sz="4" w:space="0" w:color="auto"/>
              <w:right w:val="single" w:sz="4" w:space="0" w:color="auto"/>
            </w:tcBorders>
          </w:tcPr>
          <w:p w14:paraId="609268F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BD1FA7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182712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43CFCB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2B75D2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5A779119"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1D6E4C43"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CA_n2A-n5A-n48(2A)</w:t>
            </w:r>
          </w:p>
        </w:tc>
        <w:tc>
          <w:tcPr>
            <w:tcW w:w="478" w:type="pct"/>
            <w:tcBorders>
              <w:top w:val="single" w:sz="4" w:space="0" w:color="auto"/>
              <w:left w:val="single" w:sz="4" w:space="0" w:color="auto"/>
              <w:bottom w:val="single" w:sz="4" w:space="0" w:color="auto"/>
              <w:right w:val="single" w:sz="4" w:space="0" w:color="auto"/>
            </w:tcBorders>
          </w:tcPr>
          <w:p w14:paraId="2B706A2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2A51C6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33F8B2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7C990E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AC81FC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51B98ED9"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38063F54"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CA_n2A-n5A-n48B</w:t>
            </w:r>
          </w:p>
        </w:tc>
        <w:tc>
          <w:tcPr>
            <w:tcW w:w="478" w:type="pct"/>
            <w:tcBorders>
              <w:top w:val="single" w:sz="4" w:space="0" w:color="auto"/>
              <w:left w:val="single" w:sz="4" w:space="0" w:color="auto"/>
              <w:bottom w:val="single" w:sz="4" w:space="0" w:color="auto"/>
              <w:right w:val="single" w:sz="4" w:space="0" w:color="auto"/>
            </w:tcBorders>
          </w:tcPr>
          <w:p w14:paraId="62B84BC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34048C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435675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FCB4FE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5C500B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476287BD"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56AA0C46"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CA_n2A-n5A-n66A</w:t>
            </w:r>
          </w:p>
        </w:tc>
        <w:tc>
          <w:tcPr>
            <w:tcW w:w="478" w:type="pct"/>
            <w:tcBorders>
              <w:top w:val="single" w:sz="4" w:space="0" w:color="auto"/>
              <w:left w:val="single" w:sz="4" w:space="0" w:color="auto"/>
              <w:bottom w:val="single" w:sz="4" w:space="0" w:color="auto"/>
              <w:right w:val="single" w:sz="4" w:space="0" w:color="auto"/>
            </w:tcBorders>
          </w:tcPr>
          <w:p w14:paraId="54A5B36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3E0EF7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75012D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5EF446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720FBA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09FA5891"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29FE2A50"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CA_n2(2A)-n5A-n66A</w:t>
            </w:r>
          </w:p>
        </w:tc>
        <w:tc>
          <w:tcPr>
            <w:tcW w:w="478" w:type="pct"/>
            <w:tcBorders>
              <w:top w:val="single" w:sz="4" w:space="0" w:color="auto"/>
              <w:left w:val="single" w:sz="4" w:space="0" w:color="auto"/>
              <w:bottom w:val="single" w:sz="4" w:space="0" w:color="auto"/>
              <w:right w:val="single" w:sz="4" w:space="0" w:color="auto"/>
            </w:tcBorders>
          </w:tcPr>
          <w:p w14:paraId="16AA11F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57ED39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D892D6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2A00D4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12956F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1F14BFAE"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64245870"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CA_n2A-n5A-n66(2A)</w:t>
            </w:r>
          </w:p>
        </w:tc>
        <w:tc>
          <w:tcPr>
            <w:tcW w:w="478" w:type="pct"/>
            <w:tcBorders>
              <w:top w:val="single" w:sz="4" w:space="0" w:color="auto"/>
              <w:left w:val="single" w:sz="4" w:space="0" w:color="auto"/>
              <w:bottom w:val="single" w:sz="4" w:space="0" w:color="auto"/>
              <w:right w:val="single" w:sz="4" w:space="0" w:color="auto"/>
            </w:tcBorders>
          </w:tcPr>
          <w:p w14:paraId="6161AF8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B96DA8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5495D4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A8B711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27E371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47F5C66E"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7A0A4AE0"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CA_n2A-n5A-n77A</w:t>
            </w:r>
          </w:p>
        </w:tc>
        <w:tc>
          <w:tcPr>
            <w:tcW w:w="478" w:type="pct"/>
            <w:tcBorders>
              <w:top w:val="single" w:sz="4" w:space="0" w:color="auto"/>
              <w:left w:val="single" w:sz="4" w:space="0" w:color="auto"/>
              <w:bottom w:val="single" w:sz="4" w:space="0" w:color="auto"/>
              <w:right w:val="single" w:sz="4" w:space="0" w:color="auto"/>
            </w:tcBorders>
          </w:tcPr>
          <w:p w14:paraId="77E77D5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6BF75B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A1335C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E04219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F8A4E9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4F69FFBF"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3ACA400E"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CA_n2A-n5A-n77C</w:t>
            </w:r>
          </w:p>
        </w:tc>
        <w:tc>
          <w:tcPr>
            <w:tcW w:w="478" w:type="pct"/>
            <w:tcBorders>
              <w:top w:val="single" w:sz="4" w:space="0" w:color="auto"/>
              <w:left w:val="single" w:sz="4" w:space="0" w:color="auto"/>
              <w:bottom w:val="single" w:sz="4" w:space="0" w:color="auto"/>
              <w:right w:val="single" w:sz="4" w:space="0" w:color="auto"/>
            </w:tcBorders>
          </w:tcPr>
          <w:p w14:paraId="7C08279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FE4734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A280C8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D75F37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10A9E5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398423DF"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30851170"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CA_n2(2A)-n5A-n77A</w:t>
            </w:r>
          </w:p>
        </w:tc>
        <w:tc>
          <w:tcPr>
            <w:tcW w:w="478" w:type="pct"/>
            <w:tcBorders>
              <w:top w:val="single" w:sz="4" w:space="0" w:color="auto"/>
              <w:left w:val="single" w:sz="4" w:space="0" w:color="auto"/>
              <w:bottom w:val="single" w:sz="4" w:space="0" w:color="auto"/>
              <w:right w:val="single" w:sz="4" w:space="0" w:color="auto"/>
            </w:tcBorders>
          </w:tcPr>
          <w:p w14:paraId="7BFAC15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DD8F82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7B4FB9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5256AC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77E761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42F4AE05"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1D60F69C"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CA_n2A-n5A-n77(2A)</w:t>
            </w:r>
          </w:p>
        </w:tc>
        <w:tc>
          <w:tcPr>
            <w:tcW w:w="478" w:type="pct"/>
            <w:tcBorders>
              <w:top w:val="single" w:sz="4" w:space="0" w:color="auto"/>
              <w:left w:val="single" w:sz="4" w:space="0" w:color="auto"/>
              <w:bottom w:val="single" w:sz="4" w:space="0" w:color="auto"/>
              <w:right w:val="single" w:sz="4" w:space="0" w:color="auto"/>
            </w:tcBorders>
          </w:tcPr>
          <w:p w14:paraId="2BE174E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34F48B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3A488A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A1BBDD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54F016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788F4CDD"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3FC4D01B"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CA_n2A-n14A-n30A</w:t>
            </w:r>
          </w:p>
        </w:tc>
        <w:tc>
          <w:tcPr>
            <w:tcW w:w="478" w:type="pct"/>
            <w:tcBorders>
              <w:top w:val="single" w:sz="4" w:space="0" w:color="auto"/>
              <w:left w:val="single" w:sz="4" w:space="0" w:color="auto"/>
              <w:bottom w:val="single" w:sz="4" w:space="0" w:color="auto"/>
              <w:right w:val="single" w:sz="4" w:space="0" w:color="auto"/>
            </w:tcBorders>
          </w:tcPr>
          <w:p w14:paraId="7C7070E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0A91B2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2826B2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0565AF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BEB9A6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53C92765"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2C84A642"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CA_n2(2A)-n14A-n30A</w:t>
            </w:r>
          </w:p>
        </w:tc>
        <w:tc>
          <w:tcPr>
            <w:tcW w:w="478" w:type="pct"/>
            <w:tcBorders>
              <w:top w:val="single" w:sz="4" w:space="0" w:color="auto"/>
              <w:left w:val="single" w:sz="4" w:space="0" w:color="auto"/>
              <w:bottom w:val="single" w:sz="4" w:space="0" w:color="auto"/>
              <w:right w:val="single" w:sz="4" w:space="0" w:color="auto"/>
            </w:tcBorders>
          </w:tcPr>
          <w:p w14:paraId="77EB021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DBB736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B475B2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B82045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5ECAD8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36261214"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66F93F5B"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CA_n2A-n14A-n66A</w:t>
            </w:r>
          </w:p>
        </w:tc>
        <w:tc>
          <w:tcPr>
            <w:tcW w:w="478" w:type="pct"/>
            <w:tcBorders>
              <w:top w:val="single" w:sz="4" w:space="0" w:color="auto"/>
              <w:left w:val="single" w:sz="4" w:space="0" w:color="auto"/>
              <w:bottom w:val="single" w:sz="4" w:space="0" w:color="auto"/>
              <w:right w:val="single" w:sz="4" w:space="0" w:color="auto"/>
            </w:tcBorders>
          </w:tcPr>
          <w:p w14:paraId="030074F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39387E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DD0E1B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170EB1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3F7027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266C1E29"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6D905F5B"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CA_n2(2A)-n14A-n66A</w:t>
            </w:r>
          </w:p>
        </w:tc>
        <w:tc>
          <w:tcPr>
            <w:tcW w:w="478" w:type="pct"/>
            <w:tcBorders>
              <w:top w:val="single" w:sz="4" w:space="0" w:color="auto"/>
              <w:left w:val="single" w:sz="4" w:space="0" w:color="auto"/>
              <w:bottom w:val="single" w:sz="4" w:space="0" w:color="auto"/>
              <w:right w:val="single" w:sz="4" w:space="0" w:color="auto"/>
            </w:tcBorders>
          </w:tcPr>
          <w:p w14:paraId="56A71AF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3C19D8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5C598F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88B044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83077A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4A4E1BD6"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1CCDDD78"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CA_n2A-n14A-n66(2A)</w:t>
            </w:r>
          </w:p>
        </w:tc>
        <w:tc>
          <w:tcPr>
            <w:tcW w:w="478" w:type="pct"/>
            <w:tcBorders>
              <w:top w:val="single" w:sz="4" w:space="0" w:color="auto"/>
              <w:left w:val="single" w:sz="4" w:space="0" w:color="auto"/>
              <w:bottom w:val="single" w:sz="4" w:space="0" w:color="auto"/>
              <w:right w:val="single" w:sz="4" w:space="0" w:color="auto"/>
            </w:tcBorders>
          </w:tcPr>
          <w:p w14:paraId="20B5FE8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0F1D11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7EF2F9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E02156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0FB789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6FB3094F"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318EB88F"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CA_n2A-n14A-n77A</w:t>
            </w:r>
          </w:p>
        </w:tc>
        <w:tc>
          <w:tcPr>
            <w:tcW w:w="478" w:type="pct"/>
            <w:tcBorders>
              <w:top w:val="single" w:sz="4" w:space="0" w:color="auto"/>
              <w:left w:val="single" w:sz="4" w:space="0" w:color="auto"/>
              <w:bottom w:val="single" w:sz="4" w:space="0" w:color="auto"/>
              <w:right w:val="single" w:sz="4" w:space="0" w:color="auto"/>
            </w:tcBorders>
          </w:tcPr>
          <w:p w14:paraId="4B4B26C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D1AAE0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23931C4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DB1CD6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921C5E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69B421D6"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42791156"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CA_n2(2A)-n14A-n77A</w:t>
            </w:r>
          </w:p>
        </w:tc>
        <w:tc>
          <w:tcPr>
            <w:tcW w:w="478" w:type="pct"/>
            <w:tcBorders>
              <w:top w:val="single" w:sz="4" w:space="0" w:color="auto"/>
              <w:left w:val="single" w:sz="4" w:space="0" w:color="auto"/>
              <w:bottom w:val="single" w:sz="4" w:space="0" w:color="auto"/>
              <w:right w:val="single" w:sz="4" w:space="0" w:color="auto"/>
            </w:tcBorders>
          </w:tcPr>
          <w:p w14:paraId="399AF0F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81B6D6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F40E64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7D008A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2E942C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0F0C641D"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3E830282"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CA_n2A-n14A-n77(2A)</w:t>
            </w:r>
          </w:p>
        </w:tc>
        <w:tc>
          <w:tcPr>
            <w:tcW w:w="478" w:type="pct"/>
            <w:tcBorders>
              <w:top w:val="single" w:sz="4" w:space="0" w:color="auto"/>
              <w:left w:val="single" w:sz="4" w:space="0" w:color="auto"/>
              <w:bottom w:val="single" w:sz="4" w:space="0" w:color="auto"/>
              <w:right w:val="single" w:sz="4" w:space="0" w:color="auto"/>
            </w:tcBorders>
          </w:tcPr>
          <w:p w14:paraId="4304010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BA9490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86394A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F4B390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3D720A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6469D436"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69695DE9"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CA_n2A-n30A-n66A</w:t>
            </w:r>
          </w:p>
        </w:tc>
        <w:tc>
          <w:tcPr>
            <w:tcW w:w="478" w:type="pct"/>
            <w:tcBorders>
              <w:top w:val="single" w:sz="4" w:space="0" w:color="auto"/>
              <w:left w:val="single" w:sz="4" w:space="0" w:color="auto"/>
              <w:bottom w:val="single" w:sz="4" w:space="0" w:color="auto"/>
              <w:right w:val="single" w:sz="4" w:space="0" w:color="auto"/>
            </w:tcBorders>
          </w:tcPr>
          <w:p w14:paraId="0A44A86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6FC914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225EADF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54557D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046BA6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5F9EA912"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4AFF10E1"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CA_n2A-n30A-n66(2A)</w:t>
            </w:r>
          </w:p>
        </w:tc>
        <w:tc>
          <w:tcPr>
            <w:tcW w:w="478" w:type="pct"/>
            <w:tcBorders>
              <w:top w:val="single" w:sz="4" w:space="0" w:color="auto"/>
              <w:left w:val="single" w:sz="4" w:space="0" w:color="auto"/>
              <w:bottom w:val="single" w:sz="4" w:space="0" w:color="auto"/>
              <w:right w:val="single" w:sz="4" w:space="0" w:color="auto"/>
            </w:tcBorders>
          </w:tcPr>
          <w:p w14:paraId="36376BD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7310AB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F75191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A50AF4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460C62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72BCA743"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64C90EC0"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CA_n2A-n30A-n77A</w:t>
            </w:r>
          </w:p>
        </w:tc>
        <w:tc>
          <w:tcPr>
            <w:tcW w:w="478" w:type="pct"/>
            <w:tcBorders>
              <w:top w:val="single" w:sz="4" w:space="0" w:color="auto"/>
              <w:left w:val="single" w:sz="4" w:space="0" w:color="auto"/>
              <w:bottom w:val="single" w:sz="4" w:space="0" w:color="auto"/>
              <w:right w:val="single" w:sz="4" w:space="0" w:color="auto"/>
            </w:tcBorders>
          </w:tcPr>
          <w:p w14:paraId="1047B53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9FFD42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67B89F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C692E8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A2B1B2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015A6E09"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4A69B338"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CA_n2(2A)-n30A-n77A</w:t>
            </w:r>
          </w:p>
        </w:tc>
        <w:tc>
          <w:tcPr>
            <w:tcW w:w="478" w:type="pct"/>
            <w:tcBorders>
              <w:top w:val="single" w:sz="4" w:space="0" w:color="auto"/>
              <w:left w:val="single" w:sz="4" w:space="0" w:color="auto"/>
              <w:bottom w:val="single" w:sz="4" w:space="0" w:color="auto"/>
              <w:right w:val="single" w:sz="4" w:space="0" w:color="auto"/>
            </w:tcBorders>
          </w:tcPr>
          <w:p w14:paraId="540D4B2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D09E36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F65A90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A125DB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DA3009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053B4307"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053C0632"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CA_n2A-n30A-n77(2A)</w:t>
            </w:r>
          </w:p>
        </w:tc>
        <w:tc>
          <w:tcPr>
            <w:tcW w:w="478" w:type="pct"/>
            <w:tcBorders>
              <w:top w:val="single" w:sz="4" w:space="0" w:color="auto"/>
              <w:left w:val="single" w:sz="4" w:space="0" w:color="auto"/>
              <w:bottom w:val="single" w:sz="4" w:space="0" w:color="auto"/>
              <w:right w:val="single" w:sz="4" w:space="0" w:color="auto"/>
            </w:tcBorders>
          </w:tcPr>
          <w:p w14:paraId="6AC6651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821CA4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235AF8E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40BF60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9EA869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64036800"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4D871F09"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CA_n2A-n48A-n66A</w:t>
            </w:r>
          </w:p>
        </w:tc>
        <w:tc>
          <w:tcPr>
            <w:tcW w:w="478" w:type="pct"/>
            <w:tcBorders>
              <w:top w:val="single" w:sz="4" w:space="0" w:color="auto"/>
              <w:left w:val="single" w:sz="4" w:space="0" w:color="auto"/>
              <w:bottom w:val="single" w:sz="4" w:space="0" w:color="auto"/>
              <w:right w:val="single" w:sz="4" w:space="0" w:color="auto"/>
            </w:tcBorders>
          </w:tcPr>
          <w:p w14:paraId="53BE7EA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E0D931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9D11C6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63B214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577E7C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42A780C4"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71B9B65E"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CA_n2A-n48(2A)-n66A</w:t>
            </w:r>
          </w:p>
        </w:tc>
        <w:tc>
          <w:tcPr>
            <w:tcW w:w="478" w:type="pct"/>
            <w:tcBorders>
              <w:top w:val="single" w:sz="4" w:space="0" w:color="auto"/>
              <w:left w:val="single" w:sz="4" w:space="0" w:color="auto"/>
              <w:bottom w:val="single" w:sz="4" w:space="0" w:color="auto"/>
              <w:right w:val="single" w:sz="4" w:space="0" w:color="auto"/>
            </w:tcBorders>
          </w:tcPr>
          <w:p w14:paraId="7C96235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6D6AFB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520346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F88533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BECB34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1C930AF1"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2F03B958"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CA_n2A-n48B-n66A</w:t>
            </w:r>
          </w:p>
        </w:tc>
        <w:tc>
          <w:tcPr>
            <w:tcW w:w="478" w:type="pct"/>
            <w:tcBorders>
              <w:top w:val="single" w:sz="4" w:space="0" w:color="auto"/>
              <w:left w:val="single" w:sz="4" w:space="0" w:color="auto"/>
              <w:bottom w:val="single" w:sz="4" w:space="0" w:color="auto"/>
              <w:right w:val="single" w:sz="4" w:space="0" w:color="auto"/>
            </w:tcBorders>
          </w:tcPr>
          <w:p w14:paraId="3CEA2C2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EAC9D1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F12B1A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B352B2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1C563D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2243B5F0"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50177400"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CA_n2A-n48(2A)-n77A</w:t>
            </w:r>
          </w:p>
        </w:tc>
        <w:tc>
          <w:tcPr>
            <w:tcW w:w="478" w:type="pct"/>
            <w:tcBorders>
              <w:top w:val="single" w:sz="4" w:space="0" w:color="auto"/>
              <w:left w:val="single" w:sz="4" w:space="0" w:color="auto"/>
              <w:bottom w:val="single" w:sz="4" w:space="0" w:color="auto"/>
              <w:right w:val="single" w:sz="4" w:space="0" w:color="auto"/>
            </w:tcBorders>
          </w:tcPr>
          <w:p w14:paraId="2ECA038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6F668F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625056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54BF83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E7DFC4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68187296"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1AA78DFC"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CA_n2A-n48(2A)-n77C</w:t>
            </w:r>
          </w:p>
        </w:tc>
        <w:tc>
          <w:tcPr>
            <w:tcW w:w="478" w:type="pct"/>
            <w:tcBorders>
              <w:top w:val="single" w:sz="4" w:space="0" w:color="auto"/>
              <w:left w:val="single" w:sz="4" w:space="0" w:color="auto"/>
              <w:bottom w:val="single" w:sz="4" w:space="0" w:color="auto"/>
              <w:right w:val="single" w:sz="4" w:space="0" w:color="auto"/>
            </w:tcBorders>
          </w:tcPr>
          <w:p w14:paraId="28FEAF33"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en-US"/>
              </w:rPr>
            </w:pPr>
            <w:r w:rsidRPr="00EA7C09">
              <w:rPr>
                <w:rFonts w:ascii="Arial" w:hAnsi="Arial"/>
                <w:sz w:val="18"/>
                <w:lang w:eastAsia="en-US"/>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D94094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4334A2C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555E97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BEB2C8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3A3E8B90"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0CF0D723"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CA_n2A-n48B-n77C</w:t>
            </w:r>
          </w:p>
        </w:tc>
        <w:tc>
          <w:tcPr>
            <w:tcW w:w="478" w:type="pct"/>
            <w:tcBorders>
              <w:top w:val="single" w:sz="4" w:space="0" w:color="auto"/>
              <w:left w:val="single" w:sz="4" w:space="0" w:color="auto"/>
              <w:bottom w:val="single" w:sz="4" w:space="0" w:color="auto"/>
              <w:right w:val="single" w:sz="4" w:space="0" w:color="auto"/>
            </w:tcBorders>
          </w:tcPr>
          <w:p w14:paraId="0E7A09BF"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en-US"/>
              </w:rPr>
            </w:pPr>
            <w:r w:rsidRPr="00EA7C09">
              <w:rPr>
                <w:rFonts w:ascii="Arial" w:hAnsi="Arial"/>
                <w:sz w:val="18"/>
                <w:lang w:eastAsia="en-US"/>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AD4A86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4B4E0E6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C8A5C4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303F79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210F06C7"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0C7CEB22"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hAnsi="Arial"/>
                <w:sz w:val="18"/>
                <w:lang w:eastAsia="ja-JP"/>
              </w:rPr>
              <w:t>CA_n3A-n5A-n78A</w:t>
            </w:r>
          </w:p>
        </w:tc>
        <w:tc>
          <w:tcPr>
            <w:tcW w:w="478" w:type="pct"/>
            <w:tcBorders>
              <w:top w:val="single" w:sz="4" w:space="0" w:color="auto"/>
              <w:left w:val="single" w:sz="4" w:space="0" w:color="auto"/>
              <w:bottom w:val="single" w:sz="4" w:space="0" w:color="auto"/>
              <w:right w:val="single" w:sz="4" w:space="0" w:color="auto"/>
            </w:tcBorders>
          </w:tcPr>
          <w:p w14:paraId="2F552655"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0AC607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FFCDFE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325E5A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FE7F78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1C09FB57"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5883BDE2"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CA_n3A-n8A-n78A</w:t>
            </w:r>
          </w:p>
        </w:tc>
        <w:tc>
          <w:tcPr>
            <w:tcW w:w="478" w:type="pct"/>
            <w:tcBorders>
              <w:top w:val="single" w:sz="4" w:space="0" w:color="auto"/>
              <w:left w:val="single" w:sz="4" w:space="0" w:color="auto"/>
              <w:bottom w:val="single" w:sz="4" w:space="0" w:color="auto"/>
              <w:right w:val="single" w:sz="4" w:space="0" w:color="auto"/>
            </w:tcBorders>
          </w:tcPr>
          <w:p w14:paraId="51186CC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111FAC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9CEF1D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31FE85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A2156C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0582D85D"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45FBE82F"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hAnsi="Arial"/>
                <w:sz w:val="18"/>
                <w:lang w:eastAsia="zh-CN"/>
              </w:rPr>
              <w:t>CA_n3A-n28A-n40A</w:t>
            </w:r>
          </w:p>
        </w:tc>
        <w:tc>
          <w:tcPr>
            <w:tcW w:w="478" w:type="pct"/>
            <w:tcBorders>
              <w:top w:val="single" w:sz="4" w:space="0" w:color="auto"/>
              <w:left w:val="single" w:sz="4" w:space="0" w:color="auto"/>
              <w:bottom w:val="single" w:sz="4" w:space="0" w:color="auto"/>
              <w:right w:val="single" w:sz="4" w:space="0" w:color="auto"/>
            </w:tcBorders>
          </w:tcPr>
          <w:p w14:paraId="6C073A0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ja-JP"/>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C49E80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A57F58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B739F9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DBEA31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7A9A45D4"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07B30DB4"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CA_n3A-n28A-n78A</w:t>
            </w:r>
          </w:p>
        </w:tc>
        <w:tc>
          <w:tcPr>
            <w:tcW w:w="478" w:type="pct"/>
            <w:tcBorders>
              <w:top w:val="single" w:sz="4" w:space="0" w:color="auto"/>
              <w:left w:val="single" w:sz="4" w:space="0" w:color="auto"/>
              <w:bottom w:val="single" w:sz="4" w:space="0" w:color="auto"/>
              <w:right w:val="single" w:sz="4" w:space="0" w:color="auto"/>
            </w:tcBorders>
          </w:tcPr>
          <w:p w14:paraId="7B21626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AC98D4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13D673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BAD3F9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06E17F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478F1B92" w14:textId="77777777" w:rsidTr="00FD595D">
        <w:trPr>
          <w:cantSplit/>
          <w:trHeight w:val="202"/>
          <w:ins w:id="14" w:author="Shun Kato (加藤 駿)" w:date="2026-01-25T19:41:00Z"/>
        </w:trPr>
        <w:tc>
          <w:tcPr>
            <w:tcW w:w="987" w:type="pct"/>
            <w:tcBorders>
              <w:top w:val="single" w:sz="4" w:space="0" w:color="auto"/>
              <w:left w:val="single" w:sz="4" w:space="0" w:color="auto"/>
              <w:bottom w:val="single" w:sz="4" w:space="0" w:color="auto"/>
              <w:right w:val="single" w:sz="4" w:space="0" w:color="auto"/>
            </w:tcBorders>
          </w:tcPr>
          <w:p w14:paraId="0B75D3D3" w14:textId="77777777" w:rsidR="00EA7C09" w:rsidRPr="00EA7C09" w:rsidRDefault="00EA7C09" w:rsidP="00EA7C09">
            <w:pPr>
              <w:keepNext/>
              <w:keepLines/>
              <w:overflowPunct/>
              <w:autoSpaceDE/>
              <w:autoSpaceDN/>
              <w:adjustRightInd/>
              <w:spacing w:after="0"/>
              <w:textAlignment w:val="auto"/>
              <w:rPr>
                <w:ins w:id="15" w:author="Shun Kato (加藤 駿)" w:date="2026-01-25T19:41:00Z" w16du:dateUtc="2026-01-25T10:41:00Z"/>
                <w:rFonts w:ascii="Arial" w:eastAsia="PMingLiU" w:hAnsi="Arial"/>
                <w:sz w:val="18"/>
                <w:lang w:eastAsia="zh-CN"/>
              </w:rPr>
            </w:pPr>
            <w:ins w:id="16" w:author="Shun Kato (加藤 駿)" w:date="2026-01-25T19:41:00Z" w16du:dateUtc="2026-01-25T10:41:00Z">
              <w:r w:rsidRPr="00EA7C09">
                <w:rPr>
                  <w:rFonts w:ascii="Arial" w:eastAsia="PMingLiU" w:hAnsi="Arial"/>
                  <w:sz w:val="18"/>
                  <w:lang w:eastAsia="zh-CN"/>
                </w:rPr>
                <w:t>CA_n3A-n</w:t>
              </w:r>
              <w:r w:rsidRPr="00EA7C09">
                <w:rPr>
                  <w:rFonts w:ascii="Arial" w:hAnsi="Arial" w:hint="eastAsia"/>
                  <w:sz w:val="18"/>
                  <w:lang w:eastAsia="ja-JP"/>
                </w:rPr>
                <w:t>7</w:t>
              </w:r>
              <w:r w:rsidRPr="00EA7C09">
                <w:rPr>
                  <w:rFonts w:ascii="Arial" w:eastAsia="PMingLiU" w:hAnsi="Arial"/>
                  <w:sz w:val="18"/>
                  <w:lang w:eastAsia="zh-CN"/>
                </w:rPr>
                <w:t>8A-n7</w:t>
              </w:r>
              <w:r w:rsidRPr="00EA7C09">
                <w:rPr>
                  <w:rFonts w:ascii="Arial" w:hAnsi="Arial" w:hint="eastAsia"/>
                  <w:sz w:val="18"/>
                  <w:lang w:eastAsia="ja-JP"/>
                </w:rPr>
                <w:t>9</w:t>
              </w:r>
              <w:r w:rsidRPr="00EA7C09">
                <w:rPr>
                  <w:rFonts w:ascii="Arial" w:eastAsia="PMingLiU" w:hAnsi="Arial"/>
                  <w:sz w:val="18"/>
                  <w:lang w:eastAsia="zh-CN"/>
                </w:rPr>
                <w:t>A</w:t>
              </w:r>
            </w:ins>
          </w:p>
        </w:tc>
        <w:tc>
          <w:tcPr>
            <w:tcW w:w="478" w:type="pct"/>
            <w:tcBorders>
              <w:top w:val="single" w:sz="4" w:space="0" w:color="auto"/>
              <w:left w:val="single" w:sz="4" w:space="0" w:color="auto"/>
              <w:bottom w:val="single" w:sz="4" w:space="0" w:color="auto"/>
              <w:right w:val="single" w:sz="4" w:space="0" w:color="auto"/>
            </w:tcBorders>
          </w:tcPr>
          <w:p w14:paraId="424BF83B" w14:textId="77777777" w:rsidR="00EA7C09" w:rsidRPr="00EA7C09" w:rsidRDefault="00EA7C09" w:rsidP="00EA7C09">
            <w:pPr>
              <w:keepNext/>
              <w:keepLines/>
              <w:overflowPunct/>
              <w:autoSpaceDE/>
              <w:autoSpaceDN/>
              <w:adjustRightInd/>
              <w:spacing w:after="0"/>
              <w:jc w:val="center"/>
              <w:textAlignment w:val="auto"/>
              <w:rPr>
                <w:ins w:id="17" w:author="Shun Kato (加藤 駿)" w:date="2026-01-25T19:41:00Z" w16du:dateUtc="2026-01-25T10:41:00Z"/>
                <w:rFonts w:ascii="Arial" w:hAnsi="Arial"/>
                <w:sz w:val="18"/>
                <w:lang w:eastAsia="ja-JP"/>
              </w:rPr>
            </w:pPr>
            <w:ins w:id="18" w:author="Shun Kato (加藤 駿)" w:date="2026-01-25T19:41:00Z" w16du:dateUtc="2026-01-25T10:41:00Z">
              <w:r w:rsidRPr="00EA7C09">
                <w:rPr>
                  <w:rFonts w:ascii="Arial" w:eastAsia="SimSun" w:hAnsi="Arial"/>
                  <w:sz w:val="18"/>
                  <w:lang w:eastAsia="en-US"/>
                </w:rPr>
                <w:t>Rel-1</w:t>
              </w:r>
              <w:r w:rsidRPr="00EA7C09">
                <w:rPr>
                  <w:rFonts w:ascii="Arial" w:hAnsi="Arial" w:hint="eastAsia"/>
                  <w:sz w:val="18"/>
                  <w:lang w:eastAsia="ja-JP"/>
                </w:rPr>
                <w:t>8</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77EBA35" w14:textId="77777777" w:rsidR="00EA7C09" w:rsidRPr="00EA7C09" w:rsidRDefault="00EA7C09" w:rsidP="00EA7C09">
            <w:pPr>
              <w:keepNext/>
              <w:keepLines/>
              <w:overflowPunct/>
              <w:autoSpaceDE/>
              <w:autoSpaceDN/>
              <w:adjustRightInd/>
              <w:spacing w:after="0"/>
              <w:jc w:val="center"/>
              <w:textAlignment w:val="auto"/>
              <w:rPr>
                <w:ins w:id="19" w:author="Shun Kato (加藤 駿)" w:date="2026-01-25T19:41:00Z" w16du:dateUtc="2026-01-25T10:41:00Z"/>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3BA8E18" w14:textId="77777777" w:rsidR="00EA7C09" w:rsidRPr="00EA7C09" w:rsidRDefault="00EA7C09" w:rsidP="00EA7C09">
            <w:pPr>
              <w:keepNext/>
              <w:keepLines/>
              <w:overflowPunct/>
              <w:autoSpaceDE/>
              <w:autoSpaceDN/>
              <w:adjustRightInd/>
              <w:spacing w:after="0"/>
              <w:jc w:val="center"/>
              <w:textAlignment w:val="auto"/>
              <w:rPr>
                <w:ins w:id="20" w:author="Shun Kato (加藤 駿)" w:date="2026-01-25T19:41:00Z" w16du:dateUtc="2026-01-25T10:41:00Z"/>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6EA1EE3" w14:textId="77777777" w:rsidR="00EA7C09" w:rsidRPr="00EA7C09" w:rsidRDefault="00EA7C09" w:rsidP="00EA7C09">
            <w:pPr>
              <w:keepNext/>
              <w:keepLines/>
              <w:overflowPunct/>
              <w:autoSpaceDE/>
              <w:autoSpaceDN/>
              <w:adjustRightInd/>
              <w:spacing w:after="0"/>
              <w:jc w:val="center"/>
              <w:textAlignment w:val="auto"/>
              <w:rPr>
                <w:ins w:id="21" w:author="Shun Kato (加藤 駿)" w:date="2026-01-25T19:41:00Z" w16du:dateUtc="2026-01-25T10:41:00Z"/>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EAFC115" w14:textId="77777777" w:rsidR="00EA7C09" w:rsidRPr="00EA7C09" w:rsidRDefault="00EA7C09" w:rsidP="00EA7C09">
            <w:pPr>
              <w:keepNext/>
              <w:keepLines/>
              <w:overflowPunct/>
              <w:autoSpaceDE/>
              <w:autoSpaceDN/>
              <w:adjustRightInd/>
              <w:spacing w:after="0"/>
              <w:jc w:val="center"/>
              <w:textAlignment w:val="auto"/>
              <w:rPr>
                <w:ins w:id="22" w:author="Shun Kato (加藤 駿)" w:date="2026-01-25T19:41:00Z" w16du:dateUtc="2026-01-25T10:41:00Z"/>
                <w:rFonts w:ascii="Arial" w:eastAsia="SimSun" w:hAnsi="Arial"/>
                <w:sz w:val="18"/>
                <w:lang w:eastAsia="en-US"/>
              </w:rPr>
            </w:pPr>
          </w:p>
        </w:tc>
      </w:tr>
      <w:tr w:rsidR="00EA7C09" w:rsidRPr="00EA7C09" w14:paraId="4000DA10"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58217AD1"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CA_n2A-n48A-n77A</w:t>
            </w:r>
          </w:p>
        </w:tc>
        <w:tc>
          <w:tcPr>
            <w:tcW w:w="478" w:type="pct"/>
            <w:tcBorders>
              <w:top w:val="single" w:sz="4" w:space="0" w:color="auto"/>
              <w:left w:val="single" w:sz="4" w:space="0" w:color="auto"/>
              <w:bottom w:val="single" w:sz="4" w:space="0" w:color="auto"/>
              <w:right w:val="single" w:sz="4" w:space="0" w:color="auto"/>
            </w:tcBorders>
          </w:tcPr>
          <w:p w14:paraId="1771886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98AC78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C14BC3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2864D4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5502DF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240872F7"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7BBA7685"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CA_n2A-n48A-n77C</w:t>
            </w:r>
          </w:p>
        </w:tc>
        <w:tc>
          <w:tcPr>
            <w:tcW w:w="478" w:type="pct"/>
            <w:tcBorders>
              <w:top w:val="single" w:sz="4" w:space="0" w:color="auto"/>
              <w:left w:val="single" w:sz="4" w:space="0" w:color="auto"/>
              <w:bottom w:val="single" w:sz="4" w:space="0" w:color="auto"/>
              <w:right w:val="single" w:sz="4" w:space="0" w:color="auto"/>
            </w:tcBorders>
          </w:tcPr>
          <w:p w14:paraId="3B61BCE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F99F6F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40A428E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4C261E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0331DB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58802E86"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732F3403"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eastAsia="PMingLiU" w:hAnsi="Arial"/>
                <w:sz w:val="18"/>
                <w:lang w:eastAsia="zh-CN"/>
              </w:rPr>
              <w:t>CA_n2A-n66A-n77A</w:t>
            </w:r>
          </w:p>
        </w:tc>
        <w:tc>
          <w:tcPr>
            <w:tcW w:w="478" w:type="pct"/>
            <w:tcBorders>
              <w:top w:val="single" w:sz="4" w:space="0" w:color="auto"/>
              <w:left w:val="single" w:sz="4" w:space="0" w:color="auto"/>
              <w:bottom w:val="single" w:sz="4" w:space="0" w:color="auto"/>
              <w:right w:val="single" w:sz="4" w:space="0" w:color="auto"/>
            </w:tcBorders>
          </w:tcPr>
          <w:p w14:paraId="74EB3F7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FEE931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E8ECC7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747316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13FD2A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7CBA23D2"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4885A1D2"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CA_n2A-n66A-n77C</w:t>
            </w:r>
          </w:p>
        </w:tc>
        <w:tc>
          <w:tcPr>
            <w:tcW w:w="478" w:type="pct"/>
            <w:tcBorders>
              <w:top w:val="single" w:sz="4" w:space="0" w:color="auto"/>
              <w:left w:val="single" w:sz="4" w:space="0" w:color="auto"/>
              <w:bottom w:val="single" w:sz="4" w:space="0" w:color="auto"/>
              <w:right w:val="single" w:sz="4" w:space="0" w:color="auto"/>
            </w:tcBorders>
          </w:tcPr>
          <w:p w14:paraId="499DD8A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78D063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83512E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722D8F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EEB878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1C372755"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0BFD25D4"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CA_n2(2A)-n66A-n77A</w:t>
            </w:r>
          </w:p>
        </w:tc>
        <w:tc>
          <w:tcPr>
            <w:tcW w:w="478" w:type="pct"/>
            <w:tcBorders>
              <w:top w:val="single" w:sz="4" w:space="0" w:color="auto"/>
              <w:left w:val="single" w:sz="4" w:space="0" w:color="auto"/>
              <w:bottom w:val="single" w:sz="4" w:space="0" w:color="auto"/>
              <w:right w:val="single" w:sz="4" w:space="0" w:color="auto"/>
            </w:tcBorders>
          </w:tcPr>
          <w:p w14:paraId="09A0F74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F3B40A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F2C02B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66FE07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D024C5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6415DC14"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0AECA22D"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CA_n2A-n66(2A)-n77A</w:t>
            </w:r>
          </w:p>
        </w:tc>
        <w:tc>
          <w:tcPr>
            <w:tcW w:w="478" w:type="pct"/>
            <w:tcBorders>
              <w:top w:val="single" w:sz="4" w:space="0" w:color="auto"/>
              <w:left w:val="single" w:sz="4" w:space="0" w:color="auto"/>
              <w:bottom w:val="single" w:sz="4" w:space="0" w:color="auto"/>
              <w:right w:val="single" w:sz="4" w:space="0" w:color="auto"/>
            </w:tcBorders>
          </w:tcPr>
          <w:p w14:paraId="331657F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B395A5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24CDED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A0D4FA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BB5449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5E0D69F5"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35A8C914"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CA_n2A-n66A-n77(2A)</w:t>
            </w:r>
          </w:p>
        </w:tc>
        <w:tc>
          <w:tcPr>
            <w:tcW w:w="478" w:type="pct"/>
            <w:tcBorders>
              <w:top w:val="single" w:sz="4" w:space="0" w:color="auto"/>
              <w:left w:val="single" w:sz="4" w:space="0" w:color="auto"/>
              <w:bottom w:val="single" w:sz="4" w:space="0" w:color="auto"/>
              <w:right w:val="single" w:sz="4" w:space="0" w:color="auto"/>
            </w:tcBorders>
          </w:tcPr>
          <w:p w14:paraId="2736C7A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B952A4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2483C7E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E97AD5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BE2FCE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77B5752C"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43A6CABF" w14:textId="77777777" w:rsidR="00EA7C09" w:rsidRPr="00EA7C09" w:rsidRDefault="00EA7C09" w:rsidP="00EA7C09">
            <w:pPr>
              <w:keepNext/>
              <w:keepLines/>
              <w:overflowPunct/>
              <w:autoSpaceDE/>
              <w:autoSpaceDN/>
              <w:adjustRightInd/>
              <w:spacing w:after="0"/>
              <w:textAlignment w:val="auto"/>
              <w:rPr>
                <w:rFonts w:ascii="Arial" w:hAnsi="Arial"/>
                <w:sz w:val="18"/>
                <w:lang w:eastAsia="ja-JP"/>
              </w:rPr>
            </w:pPr>
            <w:r w:rsidRPr="00EA7C09">
              <w:rPr>
                <w:rFonts w:ascii="Arial" w:hAnsi="Arial"/>
                <w:sz w:val="18"/>
                <w:lang w:eastAsia="ja-JP"/>
              </w:rPr>
              <w:t>CA_n3A-n28A-n41A</w:t>
            </w:r>
          </w:p>
        </w:tc>
        <w:tc>
          <w:tcPr>
            <w:tcW w:w="478" w:type="pct"/>
            <w:tcBorders>
              <w:top w:val="single" w:sz="4" w:space="0" w:color="auto"/>
              <w:left w:val="single" w:sz="4" w:space="0" w:color="auto"/>
              <w:bottom w:val="single" w:sz="4" w:space="0" w:color="auto"/>
              <w:right w:val="single" w:sz="4" w:space="0" w:color="auto"/>
            </w:tcBorders>
          </w:tcPr>
          <w:p w14:paraId="70BCED0E"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ja-JP"/>
              </w:rPr>
            </w:pPr>
            <w:r w:rsidRPr="00EA7C09">
              <w:rPr>
                <w:rFonts w:ascii="Arial" w:hAnsi="Arial"/>
                <w:sz w:val="18"/>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ADF32F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FB2F16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EE363F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47FD90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2FB7E025"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075D0975"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hAnsi="Arial"/>
                <w:sz w:val="18"/>
                <w:lang w:eastAsia="ja-JP"/>
              </w:rPr>
              <w:t>CA_n3A-n28A-n77A</w:t>
            </w:r>
          </w:p>
        </w:tc>
        <w:tc>
          <w:tcPr>
            <w:tcW w:w="478" w:type="pct"/>
            <w:tcBorders>
              <w:top w:val="single" w:sz="4" w:space="0" w:color="auto"/>
              <w:left w:val="single" w:sz="4" w:space="0" w:color="auto"/>
              <w:bottom w:val="single" w:sz="4" w:space="0" w:color="auto"/>
              <w:right w:val="single" w:sz="4" w:space="0" w:color="auto"/>
            </w:tcBorders>
          </w:tcPr>
          <w:p w14:paraId="1740735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ja-JP"/>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E95C66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2E8D8D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9D3D39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E697B9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1117D313"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3C1EC894" w14:textId="77777777" w:rsidR="00EA7C09" w:rsidRPr="00EA7C09" w:rsidRDefault="00EA7C09" w:rsidP="00EA7C09">
            <w:pPr>
              <w:keepNext/>
              <w:keepLines/>
              <w:overflowPunct/>
              <w:autoSpaceDE/>
              <w:autoSpaceDN/>
              <w:adjustRightInd/>
              <w:spacing w:after="0"/>
              <w:textAlignment w:val="auto"/>
              <w:rPr>
                <w:rFonts w:ascii="Arial" w:hAnsi="Arial"/>
                <w:sz w:val="18"/>
                <w:lang w:eastAsia="ja-JP"/>
              </w:rPr>
            </w:pPr>
            <w:r w:rsidRPr="00EA7C09">
              <w:rPr>
                <w:rFonts w:ascii="Arial" w:eastAsia="PMingLiU" w:hAnsi="Arial"/>
                <w:sz w:val="18"/>
                <w:lang w:eastAsia="zh-CN"/>
              </w:rPr>
              <w:t>CA_n3A-n28A-n7</w:t>
            </w:r>
            <w:r w:rsidRPr="00EA7C09">
              <w:rPr>
                <w:rFonts w:ascii="Arial" w:hAnsi="Arial" w:hint="eastAsia"/>
                <w:sz w:val="18"/>
                <w:lang w:eastAsia="ja-JP"/>
              </w:rPr>
              <w:t>7(2</w:t>
            </w:r>
            <w:r w:rsidRPr="00EA7C09">
              <w:rPr>
                <w:rFonts w:ascii="Arial" w:eastAsia="PMingLiU" w:hAnsi="Arial"/>
                <w:sz w:val="18"/>
                <w:lang w:eastAsia="zh-CN"/>
              </w:rPr>
              <w:t>A</w:t>
            </w:r>
            <w:r w:rsidRPr="00EA7C09">
              <w:rPr>
                <w:rFonts w:ascii="Arial" w:hAnsi="Arial" w:hint="eastAsia"/>
                <w:sz w:val="18"/>
                <w:lang w:eastAsia="ja-JP"/>
              </w:rPr>
              <w:t>)</w:t>
            </w:r>
          </w:p>
        </w:tc>
        <w:tc>
          <w:tcPr>
            <w:tcW w:w="478" w:type="pct"/>
            <w:tcBorders>
              <w:top w:val="single" w:sz="4" w:space="0" w:color="auto"/>
              <w:left w:val="single" w:sz="4" w:space="0" w:color="auto"/>
              <w:bottom w:val="single" w:sz="4" w:space="0" w:color="auto"/>
              <w:right w:val="single" w:sz="4" w:space="0" w:color="auto"/>
            </w:tcBorders>
          </w:tcPr>
          <w:p w14:paraId="0401A724"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ja-JP"/>
              </w:rPr>
            </w:pPr>
            <w:r w:rsidRPr="00EA7C09">
              <w:rPr>
                <w:rFonts w:ascii="Arial" w:hAnsi="Arial" w:hint="eastAsia"/>
                <w:sz w:val="18"/>
                <w:lang w:eastAsia="ja-JP"/>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E75CD9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85D1EE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7785AB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F3CF88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5B95918B"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5A094D01" w14:textId="77777777" w:rsidR="00EA7C09" w:rsidRPr="00EA7C09" w:rsidRDefault="00EA7C09" w:rsidP="00EA7C09">
            <w:pPr>
              <w:keepNext/>
              <w:keepLines/>
              <w:overflowPunct/>
              <w:autoSpaceDE/>
              <w:autoSpaceDN/>
              <w:adjustRightInd/>
              <w:spacing w:after="0"/>
              <w:textAlignment w:val="auto"/>
              <w:rPr>
                <w:rFonts w:ascii="Arial" w:hAnsi="Arial"/>
                <w:sz w:val="18"/>
                <w:lang w:eastAsia="ja-JP"/>
              </w:rPr>
            </w:pPr>
            <w:r w:rsidRPr="00EA7C09">
              <w:rPr>
                <w:rFonts w:ascii="Arial" w:hAnsi="Arial"/>
                <w:sz w:val="18"/>
                <w:lang w:eastAsia="ja-JP"/>
              </w:rPr>
              <w:t>CA_n3A-n40A-n77A</w:t>
            </w:r>
          </w:p>
        </w:tc>
        <w:tc>
          <w:tcPr>
            <w:tcW w:w="478" w:type="pct"/>
            <w:tcBorders>
              <w:top w:val="single" w:sz="4" w:space="0" w:color="auto"/>
              <w:left w:val="single" w:sz="4" w:space="0" w:color="auto"/>
              <w:bottom w:val="single" w:sz="4" w:space="0" w:color="auto"/>
              <w:right w:val="single" w:sz="4" w:space="0" w:color="auto"/>
            </w:tcBorders>
          </w:tcPr>
          <w:p w14:paraId="31DBF5AF"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ja-JP"/>
              </w:rPr>
            </w:pPr>
            <w:r w:rsidRPr="00EA7C09">
              <w:rPr>
                <w:rFonts w:ascii="Arial" w:hAnsi="Arial"/>
                <w:sz w:val="18"/>
                <w:lang w:eastAsia="ja-JP"/>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E6CF7A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56529D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503001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F2723C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0DD60AD8"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13FD5711" w14:textId="77777777" w:rsidR="00EA7C09" w:rsidRPr="00EA7C09" w:rsidRDefault="00EA7C09" w:rsidP="00EA7C09">
            <w:pPr>
              <w:keepNext/>
              <w:keepLines/>
              <w:overflowPunct/>
              <w:autoSpaceDE/>
              <w:autoSpaceDN/>
              <w:adjustRightInd/>
              <w:spacing w:after="0"/>
              <w:textAlignment w:val="auto"/>
              <w:rPr>
                <w:rFonts w:ascii="Arial" w:hAnsi="Arial"/>
                <w:sz w:val="18"/>
                <w:lang w:eastAsia="ja-JP"/>
              </w:rPr>
            </w:pPr>
            <w:r w:rsidRPr="00EA7C09">
              <w:rPr>
                <w:rFonts w:ascii="Arial" w:hAnsi="Arial"/>
                <w:sz w:val="18"/>
                <w:lang w:eastAsia="ja-JP"/>
              </w:rPr>
              <w:t>CA_n3A-n41A-n77A</w:t>
            </w:r>
          </w:p>
        </w:tc>
        <w:tc>
          <w:tcPr>
            <w:tcW w:w="478" w:type="pct"/>
            <w:tcBorders>
              <w:top w:val="single" w:sz="4" w:space="0" w:color="auto"/>
              <w:left w:val="single" w:sz="4" w:space="0" w:color="auto"/>
              <w:bottom w:val="single" w:sz="4" w:space="0" w:color="auto"/>
              <w:right w:val="single" w:sz="4" w:space="0" w:color="auto"/>
            </w:tcBorders>
          </w:tcPr>
          <w:p w14:paraId="7901EB48"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ja-JP"/>
              </w:rPr>
            </w:pPr>
            <w:r w:rsidRPr="00EA7C09">
              <w:rPr>
                <w:rFonts w:ascii="Arial" w:hAnsi="Arial"/>
                <w:sz w:val="18"/>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9AC2DA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D5F58B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DDB85E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9ABC5F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11263CE3"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676AB4D7" w14:textId="77777777" w:rsidR="00EA7C09" w:rsidRPr="00EA7C09" w:rsidRDefault="00EA7C09" w:rsidP="00EA7C09">
            <w:pPr>
              <w:keepNext/>
              <w:keepLines/>
              <w:overflowPunct/>
              <w:autoSpaceDE/>
              <w:autoSpaceDN/>
              <w:adjustRightInd/>
              <w:spacing w:after="0"/>
              <w:textAlignment w:val="auto"/>
              <w:rPr>
                <w:rFonts w:ascii="Arial" w:hAnsi="Arial"/>
                <w:sz w:val="18"/>
                <w:lang w:eastAsia="ja-JP"/>
              </w:rPr>
            </w:pPr>
            <w:r w:rsidRPr="00EA7C09">
              <w:rPr>
                <w:rFonts w:ascii="Arial" w:hAnsi="Arial"/>
                <w:sz w:val="18"/>
                <w:lang w:eastAsia="ja-JP"/>
              </w:rPr>
              <w:lastRenderedPageBreak/>
              <w:t>CA_n3A-n71A-n77A</w:t>
            </w:r>
          </w:p>
        </w:tc>
        <w:tc>
          <w:tcPr>
            <w:tcW w:w="478" w:type="pct"/>
            <w:tcBorders>
              <w:top w:val="single" w:sz="4" w:space="0" w:color="auto"/>
              <w:left w:val="single" w:sz="4" w:space="0" w:color="auto"/>
              <w:bottom w:val="single" w:sz="4" w:space="0" w:color="auto"/>
              <w:right w:val="single" w:sz="4" w:space="0" w:color="auto"/>
            </w:tcBorders>
          </w:tcPr>
          <w:p w14:paraId="03A89B0A"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ja-JP"/>
              </w:rPr>
            </w:pPr>
            <w:r w:rsidRPr="00EA7C09">
              <w:rPr>
                <w:rFonts w:ascii="Arial" w:hAnsi="Arial"/>
                <w:sz w:val="18"/>
                <w:lang w:eastAsia="ja-JP"/>
              </w:rPr>
              <w:t>Rel-19</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650769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7E191C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3A1ADB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C9166E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577612A2"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02FA7914" w14:textId="77777777" w:rsidR="00EA7C09" w:rsidRPr="00EA7C09" w:rsidRDefault="00EA7C09" w:rsidP="00EA7C09">
            <w:pPr>
              <w:keepNext/>
              <w:keepLines/>
              <w:overflowPunct/>
              <w:autoSpaceDE/>
              <w:autoSpaceDN/>
              <w:adjustRightInd/>
              <w:spacing w:after="0"/>
              <w:textAlignment w:val="auto"/>
              <w:rPr>
                <w:rFonts w:ascii="Arial" w:hAnsi="Arial"/>
                <w:sz w:val="18"/>
                <w:lang w:eastAsia="ja-JP"/>
              </w:rPr>
            </w:pPr>
            <w:r w:rsidRPr="00EA7C09">
              <w:rPr>
                <w:rFonts w:ascii="Arial" w:hAnsi="Arial"/>
                <w:sz w:val="18"/>
                <w:lang w:eastAsia="ja-JP"/>
              </w:rPr>
              <w:t>CA_n3A-n71A-n77(2A)</w:t>
            </w:r>
          </w:p>
        </w:tc>
        <w:tc>
          <w:tcPr>
            <w:tcW w:w="478" w:type="pct"/>
            <w:tcBorders>
              <w:top w:val="single" w:sz="4" w:space="0" w:color="auto"/>
              <w:left w:val="single" w:sz="4" w:space="0" w:color="auto"/>
              <w:bottom w:val="single" w:sz="4" w:space="0" w:color="auto"/>
              <w:right w:val="single" w:sz="4" w:space="0" w:color="auto"/>
            </w:tcBorders>
          </w:tcPr>
          <w:p w14:paraId="5E03B8F9"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ja-JP"/>
              </w:rPr>
            </w:pPr>
            <w:r w:rsidRPr="00EA7C09">
              <w:rPr>
                <w:rFonts w:ascii="Arial" w:hAnsi="Arial"/>
                <w:sz w:val="18"/>
                <w:lang w:eastAsia="ja-JP"/>
              </w:rPr>
              <w:t>Rel-19</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FDC17F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498FC0E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AE8793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3802E1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46213FCD"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67B5B39B" w14:textId="77777777" w:rsidR="00EA7C09" w:rsidRPr="00EA7C09" w:rsidRDefault="00EA7C09" w:rsidP="00EA7C09">
            <w:pPr>
              <w:keepNext/>
              <w:keepLines/>
              <w:overflowPunct/>
              <w:autoSpaceDE/>
              <w:autoSpaceDN/>
              <w:adjustRightInd/>
              <w:spacing w:after="0"/>
              <w:textAlignment w:val="auto"/>
              <w:rPr>
                <w:rFonts w:ascii="Arial" w:hAnsi="Arial"/>
                <w:sz w:val="18"/>
                <w:lang w:eastAsia="ja-JP"/>
              </w:rPr>
            </w:pPr>
            <w:r w:rsidRPr="00EA7C09">
              <w:rPr>
                <w:rFonts w:ascii="Arial" w:eastAsia="PMingLiU" w:hAnsi="Arial"/>
                <w:sz w:val="18"/>
                <w:lang w:eastAsia="zh-CN"/>
              </w:rPr>
              <w:t>CA_n5A-n25A-n77A</w:t>
            </w:r>
          </w:p>
        </w:tc>
        <w:tc>
          <w:tcPr>
            <w:tcW w:w="478" w:type="pct"/>
            <w:tcBorders>
              <w:top w:val="single" w:sz="4" w:space="0" w:color="auto"/>
              <w:left w:val="single" w:sz="4" w:space="0" w:color="auto"/>
              <w:bottom w:val="single" w:sz="4" w:space="0" w:color="auto"/>
              <w:right w:val="single" w:sz="4" w:space="0" w:color="auto"/>
            </w:tcBorders>
          </w:tcPr>
          <w:p w14:paraId="40B82A95"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ja-JP"/>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44677D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4E70213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EB5FD3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6BEF09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062550FD"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04997EFB" w14:textId="77777777" w:rsidR="00EA7C09" w:rsidRPr="00EA7C09" w:rsidRDefault="00EA7C09" w:rsidP="00EA7C09">
            <w:pPr>
              <w:keepNext/>
              <w:keepLines/>
              <w:overflowPunct/>
              <w:autoSpaceDE/>
              <w:autoSpaceDN/>
              <w:adjustRightInd/>
              <w:spacing w:after="0"/>
              <w:textAlignment w:val="auto"/>
              <w:rPr>
                <w:rFonts w:ascii="Arial" w:hAnsi="Arial"/>
                <w:sz w:val="18"/>
                <w:lang w:eastAsia="ja-JP"/>
              </w:rPr>
            </w:pPr>
            <w:r w:rsidRPr="00EA7C09">
              <w:rPr>
                <w:rFonts w:ascii="Arial" w:eastAsia="PMingLiU" w:hAnsi="Arial"/>
                <w:sz w:val="18"/>
                <w:lang w:eastAsia="zh-CN"/>
              </w:rPr>
              <w:t>CA_n5A-n25A-n77(2A)</w:t>
            </w:r>
          </w:p>
        </w:tc>
        <w:tc>
          <w:tcPr>
            <w:tcW w:w="478" w:type="pct"/>
            <w:tcBorders>
              <w:top w:val="single" w:sz="4" w:space="0" w:color="auto"/>
              <w:left w:val="single" w:sz="4" w:space="0" w:color="auto"/>
              <w:bottom w:val="single" w:sz="4" w:space="0" w:color="auto"/>
              <w:right w:val="single" w:sz="4" w:space="0" w:color="auto"/>
            </w:tcBorders>
          </w:tcPr>
          <w:p w14:paraId="0FA91F0E"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ja-JP"/>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619149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B37705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8DCCB9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97C06F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68F2B634"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60A0A00C"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CA_n5A-n30A-n66A</w:t>
            </w:r>
          </w:p>
        </w:tc>
        <w:tc>
          <w:tcPr>
            <w:tcW w:w="478" w:type="pct"/>
            <w:tcBorders>
              <w:top w:val="single" w:sz="4" w:space="0" w:color="auto"/>
              <w:left w:val="single" w:sz="4" w:space="0" w:color="auto"/>
              <w:bottom w:val="single" w:sz="4" w:space="0" w:color="auto"/>
              <w:right w:val="single" w:sz="4" w:space="0" w:color="auto"/>
            </w:tcBorders>
          </w:tcPr>
          <w:p w14:paraId="0D28D7A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2E6261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24F327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34EF1F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6A6680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502D17B1"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4244CFEB"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CA_n5A-n30A-n66(2A)</w:t>
            </w:r>
          </w:p>
        </w:tc>
        <w:tc>
          <w:tcPr>
            <w:tcW w:w="478" w:type="pct"/>
            <w:tcBorders>
              <w:top w:val="single" w:sz="4" w:space="0" w:color="auto"/>
              <w:left w:val="single" w:sz="4" w:space="0" w:color="auto"/>
              <w:bottom w:val="single" w:sz="4" w:space="0" w:color="auto"/>
              <w:right w:val="single" w:sz="4" w:space="0" w:color="auto"/>
            </w:tcBorders>
          </w:tcPr>
          <w:p w14:paraId="64E93AD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2834D7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23F44F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044974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26D8FA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2E3C2C77"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6CF2BE36" w14:textId="77777777" w:rsidR="00EA7C09" w:rsidRPr="00EA7C09" w:rsidRDefault="00EA7C09" w:rsidP="00EA7C09">
            <w:pPr>
              <w:keepNext/>
              <w:keepLines/>
              <w:overflowPunct/>
              <w:autoSpaceDE/>
              <w:autoSpaceDN/>
              <w:adjustRightInd/>
              <w:spacing w:after="0"/>
              <w:textAlignment w:val="auto"/>
              <w:rPr>
                <w:rFonts w:ascii="Arial" w:hAnsi="Arial"/>
                <w:sz w:val="18"/>
                <w:lang w:eastAsia="ja-JP"/>
              </w:rPr>
            </w:pPr>
            <w:r w:rsidRPr="00EA7C09">
              <w:rPr>
                <w:rFonts w:ascii="Arial" w:eastAsia="PMingLiU" w:hAnsi="Arial"/>
                <w:sz w:val="18"/>
                <w:lang w:eastAsia="zh-CN"/>
              </w:rPr>
              <w:t>CA_n5A-n30A-n77A</w:t>
            </w:r>
          </w:p>
        </w:tc>
        <w:tc>
          <w:tcPr>
            <w:tcW w:w="478" w:type="pct"/>
            <w:tcBorders>
              <w:top w:val="single" w:sz="4" w:space="0" w:color="auto"/>
              <w:left w:val="single" w:sz="4" w:space="0" w:color="auto"/>
              <w:bottom w:val="single" w:sz="4" w:space="0" w:color="auto"/>
              <w:right w:val="single" w:sz="4" w:space="0" w:color="auto"/>
            </w:tcBorders>
          </w:tcPr>
          <w:p w14:paraId="37780073"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ja-JP"/>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1B605B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F06BB7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0537B1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DA6ACB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40813615"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55829830" w14:textId="77777777" w:rsidR="00EA7C09" w:rsidRPr="00EA7C09" w:rsidRDefault="00EA7C09" w:rsidP="00EA7C09">
            <w:pPr>
              <w:keepNext/>
              <w:keepLines/>
              <w:overflowPunct/>
              <w:autoSpaceDE/>
              <w:autoSpaceDN/>
              <w:adjustRightInd/>
              <w:spacing w:after="0"/>
              <w:textAlignment w:val="auto"/>
              <w:rPr>
                <w:rFonts w:ascii="Arial" w:hAnsi="Arial"/>
                <w:sz w:val="18"/>
                <w:lang w:eastAsia="ja-JP"/>
              </w:rPr>
            </w:pPr>
            <w:r w:rsidRPr="00EA7C09">
              <w:rPr>
                <w:rFonts w:ascii="Arial" w:eastAsia="PMingLiU" w:hAnsi="Arial"/>
                <w:sz w:val="18"/>
                <w:lang w:eastAsia="zh-CN"/>
              </w:rPr>
              <w:t>CA_n5A-n30A-n77(2A)</w:t>
            </w:r>
          </w:p>
        </w:tc>
        <w:tc>
          <w:tcPr>
            <w:tcW w:w="478" w:type="pct"/>
            <w:tcBorders>
              <w:top w:val="single" w:sz="4" w:space="0" w:color="auto"/>
              <w:left w:val="single" w:sz="4" w:space="0" w:color="auto"/>
              <w:bottom w:val="single" w:sz="4" w:space="0" w:color="auto"/>
              <w:right w:val="single" w:sz="4" w:space="0" w:color="auto"/>
            </w:tcBorders>
          </w:tcPr>
          <w:p w14:paraId="0E1543CE"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ja-JP"/>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0D6EB8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017AFD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7C2356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087B04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7EDD836D"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38048B43"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CA_n5A-n48A-n66A</w:t>
            </w:r>
          </w:p>
        </w:tc>
        <w:tc>
          <w:tcPr>
            <w:tcW w:w="478" w:type="pct"/>
            <w:tcBorders>
              <w:top w:val="single" w:sz="4" w:space="0" w:color="auto"/>
              <w:left w:val="single" w:sz="4" w:space="0" w:color="auto"/>
              <w:bottom w:val="single" w:sz="4" w:space="0" w:color="auto"/>
              <w:right w:val="single" w:sz="4" w:space="0" w:color="auto"/>
            </w:tcBorders>
          </w:tcPr>
          <w:p w14:paraId="215F55B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16744A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1C1EDA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7C7B70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3C45AD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41469A5F"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1307FBF0"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CA_n5A-n48(2A)-n66A</w:t>
            </w:r>
          </w:p>
        </w:tc>
        <w:tc>
          <w:tcPr>
            <w:tcW w:w="478" w:type="pct"/>
            <w:tcBorders>
              <w:top w:val="single" w:sz="4" w:space="0" w:color="auto"/>
              <w:left w:val="single" w:sz="4" w:space="0" w:color="auto"/>
              <w:bottom w:val="single" w:sz="4" w:space="0" w:color="auto"/>
              <w:right w:val="single" w:sz="4" w:space="0" w:color="auto"/>
            </w:tcBorders>
          </w:tcPr>
          <w:p w14:paraId="3458EC1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266409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7C9B67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0695DC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5405D4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60CF087B"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4C9D0FD8"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CA_n5A-n48B-n66A</w:t>
            </w:r>
          </w:p>
        </w:tc>
        <w:tc>
          <w:tcPr>
            <w:tcW w:w="478" w:type="pct"/>
            <w:tcBorders>
              <w:top w:val="single" w:sz="4" w:space="0" w:color="auto"/>
              <w:left w:val="single" w:sz="4" w:space="0" w:color="auto"/>
              <w:bottom w:val="single" w:sz="4" w:space="0" w:color="auto"/>
              <w:right w:val="single" w:sz="4" w:space="0" w:color="auto"/>
            </w:tcBorders>
          </w:tcPr>
          <w:p w14:paraId="4075A96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CF1EA9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7C209A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9F8771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BFCEAF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4CE7FBBE"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01852F2E"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CA_n5A-n48A-n77A</w:t>
            </w:r>
          </w:p>
        </w:tc>
        <w:tc>
          <w:tcPr>
            <w:tcW w:w="478" w:type="pct"/>
            <w:tcBorders>
              <w:top w:val="single" w:sz="4" w:space="0" w:color="auto"/>
              <w:left w:val="single" w:sz="4" w:space="0" w:color="auto"/>
              <w:bottom w:val="single" w:sz="4" w:space="0" w:color="auto"/>
              <w:right w:val="single" w:sz="4" w:space="0" w:color="auto"/>
            </w:tcBorders>
          </w:tcPr>
          <w:p w14:paraId="6D6F98A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D41220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6C4462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2C53D7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3D491B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0153C560"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7AB17A11"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CA_n5A-n48A-n77C</w:t>
            </w:r>
          </w:p>
        </w:tc>
        <w:tc>
          <w:tcPr>
            <w:tcW w:w="478" w:type="pct"/>
            <w:tcBorders>
              <w:top w:val="single" w:sz="4" w:space="0" w:color="auto"/>
              <w:left w:val="single" w:sz="4" w:space="0" w:color="auto"/>
              <w:bottom w:val="single" w:sz="4" w:space="0" w:color="auto"/>
              <w:right w:val="single" w:sz="4" w:space="0" w:color="auto"/>
            </w:tcBorders>
          </w:tcPr>
          <w:p w14:paraId="05A4DA6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05BA7E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745979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3D4948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D52ECD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5D4B8F86"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05C7B73D"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CA_n5A-n48(2A)-n77A</w:t>
            </w:r>
          </w:p>
        </w:tc>
        <w:tc>
          <w:tcPr>
            <w:tcW w:w="478" w:type="pct"/>
            <w:tcBorders>
              <w:top w:val="single" w:sz="4" w:space="0" w:color="auto"/>
              <w:left w:val="single" w:sz="4" w:space="0" w:color="auto"/>
              <w:bottom w:val="single" w:sz="4" w:space="0" w:color="auto"/>
              <w:right w:val="single" w:sz="4" w:space="0" w:color="auto"/>
            </w:tcBorders>
          </w:tcPr>
          <w:p w14:paraId="59CD5DF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69A20D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1EB498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A707CF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876B6B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29435885"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36CDDEBF"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CA_n5A-n48(2A)-n77C</w:t>
            </w:r>
          </w:p>
        </w:tc>
        <w:tc>
          <w:tcPr>
            <w:tcW w:w="478" w:type="pct"/>
            <w:tcBorders>
              <w:top w:val="single" w:sz="4" w:space="0" w:color="auto"/>
              <w:left w:val="single" w:sz="4" w:space="0" w:color="auto"/>
              <w:bottom w:val="single" w:sz="4" w:space="0" w:color="auto"/>
              <w:right w:val="single" w:sz="4" w:space="0" w:color="auto"/>
            </w:tcBorders>
          </w:tcPr>
          <w:p w14:paraId="12E721C7"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en-US"/>
              </w:rPr>
            </w:pPr>
            <w:r w:rsidRPr="00EA7C09">
              <w:rPr>
                <w:rFonts w:ascii="Arial"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807815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2F9F3B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A06CEA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231BD9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05A13FCD"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17A7BA2A"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CA_n5A-n48B-n77A</w:t>
            </w:r>
          </w:p>
        </w:tc>
        <w:tc>
          <w:tcPr>
            <w:tcW w:w="478" w:type="pct"/>
            <w:tcBorders>
              <w:top w:val="single" w:sz="4" w:space="0" w:color="auto"/>
              <w:left w:val="single" w:sz="4" w:space="0" w:color="auto"/>
              <w:bottom w:val="single" w:sz="4" w:space="0" w:color="auto"/>
              <w:right w:val="single" w:sz="4" w:space="0" w:color="auto"/>
            </w:tcBorders>
          </w:tcPr>
          <w:p w14:paraId="189D9A8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13EDD0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3B22C2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554F9D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801518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2E42CCC5"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16193ED7"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CA_n5A-n48B-n77C</w:t>
            </w:r>
          </w:p>
        </w:tc>
        <w:tc>
          <w:tcPr>
            <w:tcW w:w="478" w:type="pct"/>
            <w:tcBorders>
              <w:top w:val="single" w:sz="4" w:space="0" w:color="auto"/>
              <w:left w:val="single" w:sz="4" w:space="0" w:color="auto"/>
              <w:bottom w:val="single" w:sz="4" w:space="0" w:color="auto"/>
              <w:right w:val="single" w:sz="4" w:space="0" w:color="auto"/>
            </w:tcBorders>
          </w:tcPr>
          <w:p w14:paraId="618C8DC1" w14:textId="77777777" w:rsidR="00EA7C09" w:rsidRPr="00EA7C09" w:rsidRDefault="00EA7C09" w:rsidP="00EA7C09">
            <w:pPr>
              <w:keepNext/>
              <w:keepLines/>
              <w:overflowPunct/>
              <w:autoSpaceDE/>
              <w:autoSpaceDN/>
              <w:adjustRightInd/>
              <w:spacing w:after="0"/>
              <w:jc w:val="center"/>
              <w:textAlignment w:val="auto"/>
              <w:rPr>
                <w:rFonts w:ascii="Arial" w:hAnsi="Arial"/>
                <w:sz w:val="18"/>
                <w:lang w:eastAsia="en-US"/>
              </w:rPr>
            </w:pPr>
            <w:r w:rsidRPr="00EA7C09">
              <w:rPr>
                <w:rFonts w:ascii="Arial"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827022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B8B42C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88CA7C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70C4F1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0F237192"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53B66A05"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eastAsia="PMingLiU" w:hAnsi="Arial"/>
                <w:sz w:val="18"/>
                <w:lang w:eastAsia="zh-CN"/>
              </w:rPr>
              <w:t>CA_n5A-n66A-n77A</w:t>
            </w:r>
          </w:p>
        </w:tc>
        <w:tc>
          <w:tcPr>
            <w:tcW w:w="478" w:type="pct"/>
            <w:tcBorders>
              <w:top w:val="single" w:sz="4" w:space="0" w:color="auto"/>
              <w:left w:val="single" w:sz="4" w:space="0" w:color="auto"/>
              <w:bottom w:val="single" w:sz="4" w:space="0" w:color="auto"/>
              <w:right w:val="single" w:sz="4" w:space="0" w:color="auto"/>
            </w:tcBorders>
          </w:tcPr>
          <w:p w14:paraId="180E347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3FF42E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22B6359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332B8F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BEFF1F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7F71FF3B"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5DC8AEC7"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CA_n5A-n66A-n77C</w:t>
            </w:r>
          </w:p>
        </w:tc>
        <w:tc>
          <w:tcPr>
            <w:tcW w:w="478" w:type="pct"/>
            <w:tcBorders>
              <w:top w:val="single" w:sz="4" w:space="0" w:color="auto"/>
              <w:left w:val="single" w:sz="4" w:space="0" w:color="auto"/>
              <w:bottom w:val="single" w:sz="4" w:space="0" w:color="auto"/>
              <w:right w:val="single" w:sz="4" w:space="0" w:color="auto"/>
            </w:tcBorders>
          </w:tcPr>
          <w:p w14:paraId="76E5DFB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BC5082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0D6F73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1D6EF9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DB2624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0E2D47EB"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535983C7"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CA_n5A-n66(2A)-n77A</w:t>
            </w:r>
          </w:p>
        </w:tc>
        <w:tc>
          <w:tcPr>
            <w:tcW w:w="478" w:type="pct"/>
            <w:tcBorders>
              <w:top w:val="single" w:sz="4" w:space="0" w:color="auto"/>
              <w:left w:val="single" w:sz="4" w:space="0" w:color="auto"/>
              <w:bottom w:val="single" w:sz="4" w:space="0" w:color="auto"/>
              <w:right w:val="single" w:sz="4" w:space="0" w:color="auto"/>
            </w:tcBorders>
          </w:tcPr>
          <w:p w14:paraId="2C21412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2CE846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7B99B6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68BF5F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268EBD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0560274B"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7A2CB28D"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CA_n5A-n66A-n77(2A)</w:t>
            </w:r>
          </w:p>
        </w:tc>
        <w:tc>
          <w:tcPr>
            <w:tcW w:w="478" w:type="pct"/>
            <w:tcBorders>
              <w:top w:val="single" w:sz="4" w:space="0" w:color="auto"/>
              <w:left w:val="single" w:sz="4" w:space="0" w:color="auto"/>
              <w:bottom w:val="single" w:sz="4" w:space="0" w:color="auto"/>
              <w:right w:val="single" w:sz="4" w:space="0" w:color="auto"/>
            </w:tcBorders>
          </w:tcPr>
          <w:p w14:paraId="1FCAB43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E6FCE7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24F643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AC4A7C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564C18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3070A68B"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54D008EA"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CA_n14A-n30A-n66A</w:t>
            </w:r>
          </w:p>
        </w:tc>
        <w:tc>
          <w:tcPr>
            <w:tcW w:w="478" w:type="pct"/>
            <w:tcBorders>
              <w:top w:val="single" w:sz="4" w:space="0" w:color="auto"/>
              <w:left w:val="single" w:sz="4" w:space="0" w:color="auto"/>
              <w:bottom w:val="single" w:sz="4" w:space="0" w:color="auto"/>
              <w:right w:val="single" w:sz="4" w:space="0" w:color="auto"/>
            </w:tcBorders>
          </w:tcPr>
          <w:p w14:paraId="4BF2DA5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EAF139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D8EAB5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54F361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ADBE1C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5FACF1C4"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6CB1FEE1"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CA_n14A-n30A-n66(2A)</w:t>
            </w:r>
          </w:p>
        </w:tc>
        <w:tc>
          <w:tcPr>
            <w:tcW w:w="478" w:type="pct"/>
            <w:tcBorders>
              <w:top w:val="single" w:sz="4" w:space="0" w:color="auto"/>
              <w:left w:val="single" w:sz="4" w:space="0" w:color="auto"/>
              <w:bottom w:val="single" w:sz="4" w:space="0" w:color="auto"/>
              <w:right w:val="single" w:sz="4" w:space="0" w:color="auto"/>
            </w:tcBorders>
          </w:tcPr>
          <w:p w14:paraId="038BFC8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C633AA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5CF002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146857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97A9B8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49BA5B0F"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08C3CBBE"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CA_n14A-n30A-n77A</w:t>
            </w:r>
          </w:p>
        </w:tc>
        <w:tc>
          <w:tcPr>
            <w:tcW w:w="478" w:type="pct"/>
            <w:tcBorders>
              <w:top w:val="single" w:sz="4" w:space="0" w:color="auto"/>
              <w:left w:val="single" w:sz="4" w:space="0" w:color="auto"/>
              <w:bottom w:val="single" w:sz="4" w:space="0" w:color="auto"/>
              <w:right w:val="single" w:sz="4" w:space="0" w:color="auto"/>
            </w:tcBorders>
          </w:tcPr>
          <w:p w14:paraId="5A6BDBD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6DD9A3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2E71813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3775AB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4E03E1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74C4D5C5"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0D442778"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CA_n14A-n30A-n77(2A)</w:t>
            </w:r>
          </w:p>
        </w:tc>
        <w:tc>
          <w:tcPr>
            <w:tcW w:w="478" w:type="pct"/>
            <w:tcBorders>
              <w:top w:val="single" w:sz="4" w:space="0" w:color="auto"/>
              <w:left w:val="single" w:sz="4" w:space="0" w:color="auto"/>
              <w:bottom w:val="single" w:sz="4" w:space="0" w:color="auto"/>
              <w:right w:val="single" w:sz="4" w:space="0" w:color="auto"/>
            </w:tcBorders>
          </w:tcPr>
          <w:p w14:paraId="0AAAD1F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646442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0B262D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685B80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2F2B98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5B01D595"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3E49E353"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CA_n14A-n66A-n77A</w:t>
            </w:r>
          </w:p>
        </w:tc>
        <w:tc>
          <w:tcPr>
            <w:tcW w:w="478" w:type="pct"/>
            <w:tcBorders>
              <w:top w:val="single" w:sz="4" w:space="0" w:color="auto"/>
              <w:left w:val="single" w:sz="4" w:space="0" w:color="auto"/>
              <w:bottom w:val="single" w:sz="4" w:space="0" w:color="auto"/>
              <w:right w:val="single" w:sz="4" w:space="0" w:color="auto"/>
            </w:tcBorders>
          </w:tcPr>
          <w:p w14:paraId="33A2AB4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291077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0D7A60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C0895C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0662E0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06D39964"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706B90B0"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CA_n14A-n66(2A)-n77A</w:t>
            </w:r>
          </w:p>
        </w:tc>
        <w:tc>
          <w:tcPr>
            <w:tcW w:w="478" w:type="pct"/>
            <w:tcBorders>
              <w:top w:val="single" w:sz="4" w:space="0" w:color="auto"/>
              <w:left w:val="single" w:sz="4" w:space="0" w:color="auto"/>
              <w:bottom w:val="single" w:sz="4" w:space="0" w:color="auto"/>
              <w:right w:val="single" w:sz="4" w:space="0" w:color="auto"/>
            </w:tcBorders>
          </w:tcPr>
          <w:p w14:paraId="699AAEC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E30692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23EDAF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063928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6F9C3A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79F2A559"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7EB03BE2"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CA_n14A-n66A-n77(2A)</w:t>
            </w:r>
          </w:p>
        </w:tc>
        <w:tc>
          <w:tcPr>
            <w:tcW w:w="478" w:type="pct"/>
            <w:tcBorders>
              <w:top w:val="single" w:sz="4" w:space="0" w:color="auto"/>
              <w:left w:val="single" w:sz="4" w:space="0" w:color="auto"/>
              <w:bottom w:val="single" w:sz="4" w:space="0" w:color="auto"/>
              <w:right w:val="single" w:sz="4" w:space="0" w:color="auto"/>
            </w:tcBorders>
          </w:tcPr>
          <w:p w14:paraId="49F653E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9FD6FB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AB31B5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42DA9D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6DA260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60CACD32"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6CBE455C"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CA_n25A-n66A-n71A</w:t>
            </w:r>
          </w:p>
        </w:tc>
        <w:tc>
          <w:tcPr>
            <w:tcW w:w="478" w:type="pct"/>
            <w:tcBorders>
              <w:top w:val="single" w:sz="4" w:space="0" w:color="auto"/>
              <w:left w:val="single" w:sz="4" w:space="0" w:color="auto"/>
              <w:bottom w:val="single" w:sz="4" w:space="0" w:color="auto"/>
              <w:right w:val="single" w:sz="4" w:space="0" w:color="auto"/>
            </w:tcBorders>
          </w:tcPr>
          <w:p w14:paraId="5A77C85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04D9D6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C9D470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8BB792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B23359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3CAB72C5"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5F2EE8FB"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CA_n25A-n66A-n77A</w:t>
            </w:r>
          </w:p>
        </w:tc>
        <w:tc>
          <w:tcPr>
            <w:tcW w:w="478" w:type="pct"/>
            <w:tcBorders>
              <w:top w:val="single" w:sz="4" w:space="0" w:color="auto"/>
              <w:left w:val="single" w:sz="4" w:space="0" w:color="auto"/>
              <w:bottom w:val="single" w:sz="4" w:space="0" w:color="auto"/>
              <w:right w:val="single" w:sz="4" w:space="0" w:color="auto"/>
            </w:tcBorders>
          </w:tcPr>
          <w:p w14:paraId="25ACBBA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EA7C0A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497598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D518D9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CB1D0F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362FF252"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185EC8E2"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CA_n25A-n66A-n77(2A)</w:t>
            </w:r>
          </w:p>
        </w:tc>
        <w:tc>
          <w:tcPr>
            <w:tcW w:w="478" w:type="pct"/>
            <w:tcBorders>
              <w:top w:val="single" w:sz="4" w:space="0" w:color="auto"/>
              <w:left w:val="single" w:sz="4" w:space="0" w:color="auto"/>
              <w:bottom w:val="single" w:sz="4" w:space="0" w:color="auto"/>
              <w:right w:val="single" w:sz="4" w:space="0" w:color="auto"/>
            </w:tcBorders>
          </w:tcPr>
          <w:p w14:paraId="074D4D5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B9D924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2702393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B59B10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AE8F5F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0F90B2D7"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68701079"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CA_n25A-n66A-n78A</w:t>
            </w:r>
          </w:p>
        </w:tc>
        <w:tc>
          <w:tcPr>
            <w:tcW w:w="478" w:type="pct"/>
            <w:tcBorders>
              <w:top w:val="single" w:sz="4" w:space="0" w:color="auto"/>
              <w:left w:val="single" w:sz="4" w:space="0" w:color="auto"/>
              <w:bottom w:val="single" w:sz="4" w:space="0" w:color="auto"/>
              <w:right w:val="single" w:sz="4" w:space="0" w:color="auto"/>
            </w:tcBorders>
          </w:tcPr>
          <w:p w14:paraId="2E34E63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E71D52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00A2F7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1CB2E2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AB6BD8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7DB3116F"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3D29A5B1"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CA_n25A-n66A-n78(2A)</w:t>
            </w:r>
          </w:p>
        </w:tc>
        <w:tc>
          <w:tcPr>
            <w:tcW w:w="478" w:type="pct"/>
            <w:tcBorders>
              <w:top w:val="single" w:sz="4" w:space="0" w:color="auto"/>
              <w:left w:val="single" w:sz="4" w:space="0" w:color="auto"/>
              <w:bottom w:val="single" w:sz="4" w:space="0" w:color="auto"/>
              <w:right w:val="single" w:sz="4" w:space="0" w:color="auto"/>
            </w:tcBorders>
          </w:tcPr>
          <w:p w14:paraId="01C64B0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F37EE5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FBFEB1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0AB57A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84F852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41E3DA98"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59B0D658" w14:textId="77777777" w:rsidR="00EA7C09" w:rsidRPr="00EA7C09" w:rsidRDefault="00EA7C09" w:rsidP="00EA7C09">
            <w:pPr>
              <w:keepNext/>
              <w:keepLines/>
              <w:overflowPunct/>
              <w:autoSpaceDE/>
              <w:autoSpaceDN/>
              <w:adjustRightInd/>
              <w:spacing w:after="0"/>
              <w:textAlignment w:val="auto"/>
              <w:rPr>
                <w:rFonts w:ascii="Arial" w:eastAsia="PMingLiU" w:hAnsi="Arial"/>
                <w:sz w:val="18"/>
                <w:lang w:eastAsia="zh-CN"/>
              </w:rPr>
            </w:pPr>
            <w:r w:rsidRPr="00EA7C09">
              <w:rPr>
                <w:rFonts w:ascii="Arial" w:eastAsia="PMingLiU" w:hAnsi="Arial"/>
                <w:sz w:val="18"/>
                <w:lang w:eastAsia="zh-CN"/>
              </w:rPr>
              <w:t>CA_n25A-n71A-n77A</w:t>
            </w:r>
          </w:p>
        </w:tc>
        <w:tc>
          <w:tcPr>
            <w:tcW w:w="478" w:type="pct"/>
            <w:tcBorders>
              <w:top w:val="single" w:sz="4" w:space="0" w:color="auto"/>
              <w:left w:val="single" w:sz="4" w:space="0" w:color="auto"/>
              <w:bottom w:val="single" w:sz="4" w:space="0" w:color="auto"/>
              <w:right w:val="single" w:sz="4" w:space="0" w:color="auto"/>
            </w:tcBorders>
          </w:tcPr>
          <w:p w14:paraId="701BD41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6A48CA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21B5179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B57FBB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96063D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71A6962C"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5D45D3BB"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CA_n26A-n66A-n70A</w:t>
            </w:r>
          </w:p>
        </w:tc>
        <w:tc>
          <w:tcPr>
            <w:tcW w:w="478" w:type="pct"/>
            <w:tcBorders>
              <w:top w:val="single" w:sz="4" w:space="0" w:color="auto"/>
              <w:left w:val="single" w:sz="4" w:space="0" w:color="auto"/>
              <w:bottom w:val="single" w:sz="4" w:space="0" w:color="auto"/>
              <w:right w:val="single" w:sz="4" w:space="0" w:color="auto"/>
            </w:tcBorders>
          </w:tcPr>
          <w:p w14:paraId="5AD896F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42240FA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C79E4B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B48394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CC9B80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3D079234"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1EDC12D1"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CA_n26A-n66(2A)-n70A</w:t>
            </w:r>
          </w:p>
        </w:tc>
        <w:tc>
          <w:tcPr>
            <w:tcW w:w="478" w:type="pct"/>
            <w:tcBorders>
              <w:top w:val="single" w:sz="4" w:space="0" w:color="auto"/>
              <w:left w:val="single" w:sz="4" w:space="0" w:color="auto"/>
              <w:bottom w:val="single" w:sz="4" w:space="0" w:color="auto"/>
              <w:right w:val="single" w:sz="4" w:space="0" w:color="auto"/>
            </w:tcBorders>
          </w:tcPr>
          <w:p w14:paraId="7BCAA71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28788B3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381E55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948406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3DC7F2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27242B9C"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668098D9"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ja-JP"/>
              </w:rPr>
              <w:t>CA_n28A-n40A-n71A</w:t>
            </w:r>
          </w:p>
        </w:tc>
        <w:tc>
          <w:tcPr>
            <w:tcW w:w="478" w:type="pct"/>
            <w:tcBorders>
              <w:top w:val="single" w:sz="4" w:space="0" w:color="auto"/>
              <w:left w:val="single" w:sz="4" w:space="0" w:color="auto"/>
              <w:bottom w:val="single" w:sz="4" w:space="0" w:color="auto"/>
              <w:right w:val="single" w:sz="4" w:space="0" w:color="auto"/>
            </w:tcBorders>
          </w:tcPr>
          <w:p w14:paraId="6E74B35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ja-JP"/>
              </w:rPr>
              <w:t>Rel-19</w:t>
            </w:r>
          </w:p>
        </w:tc>
        <w:tc>
          <w:tcPr>
            <w:tcW w:w="191" w:type="pct"/>
            <w:tcBorders>
              <w:top w:val="single" w:sz="4" w:space="0" w:color="auto"/>
              <w:left w:val="single" w:sz="4" w:space="0" w:color="auto"/>
              <w:bottom w:val="single" w:sz="4" w:space="0" w:color="auto"/>
              <w:right w:val="single" w:sz="4" w:space="0" w:color="auto"/>
            </w:tcBorders>
          </w:tcPr>
          <w:p w14:paraId="0E1204A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448421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31D6A7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A8B255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ja-JP"/>
              </w:rPr>
              <w:t>CA_n28A-n40A-n71A</w:t>
            </w:r>
          </w:p>
        </w:tc>
      </w:tr>
      <w:tr w:rsidR="00EA7C09" w:rsidRPr="00EA7C09" w14:paraId="749B25AA"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31A9D192"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ja-JP"/>
              </w:rPr>
              <w:t>CA_n28A-n40A-n77A</w:t>
            </w:r>
          </w:p>
        </w:tc>
        <w:tc>
          <w:tcPr>
            <w:tcW w:w="478" w:type="pct"/>
            <w:tcBorders>
              <w:top w:val="single" w:sz="4" w:space="0" w:color="auto"/>
              <w:left w:val="single" w:sz="4" w:space="0" w:color="auto"/>
              <w:bottom w:val="single" w:sz="4" w:space="0" w:color="auto"/>
              <w:right w:val="single" w:sz="4" w:space="0" w:color="auto"/>
            </w:tcBorders>
          </w:tcPr>
          <w:p w14:paraId="5AD995F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ja-JP"/>
              </w:rPr>
              <w:t>Rel-18</w:t>
            </w:r>
          </w:p>
        </w:tc>
        <w:tc>
          <w:tcPr>
            <w:tcW w:w="191" w:type="pct"/>
            <w:tcBorders>
              <w:top w:val="single" w:sz="4" w:space="0" w:color="auto"/>
              <w:left w:val="single" w:sz="4" w:space="0" w:color="auto"/>
              <w:bottom w:val="single" w:sz="4" w:space="0" w:color="auto"/>
              <w:right w:val="single" w:sz="4" w:space="0" w:color="auto"/>
            </w:tcBorders>
          </w:tcPr>
          <w:p w14:paraId="685B335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DCC9DA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DC96A8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308D33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4BDE50FE"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7F00D84D"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CA_n28A-n41A-n77A</w:t>
            </w:r>
          </w:p>
        </w:tc>
        <w:tc>
          <w:tcPr>
            <w:tcW w:w="478" w:type="pct"/>
            <w:tcBorders>
              <w:top w:val="single" w:sz="4" w:space="0" w:color="auto"/>
              <w:left w:val="single" w:sz="4" w:space="0" w:color="auto"/>
              <w:bottom w:val="single" w:sz="4" w:space="0" w:color="auto"/>
              <w:right w:val="single" w:sz="4" w:space="0" w:color="auto"/>
            </w:tcBorders>
          </w:tcPr>
          <w:p w14:paraId="5E76F16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1417671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0D9B39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ACAAAF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C0D0DF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1E4E3E6C"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2AD5EF06"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cs="Arial"/>
                <w:sz w:val="18"/>
                <w:lang w:eastAsia="en-US"/>
              </w:rPr>
              <w:t>CA_n28A-n41A-n77A</w:t>
            </w:r>
            <w:r w:rsidRPr="00EA7C09">
              <w:rPr>
                <w:rFonts w:ascii="Arial" w:hAnsi="Arial" w:cs="Arial"/>
                <w:sz w:val="18"/>
                <w:lang w:eastAsia="ja-JP"/>
              </w:rPr>
              <w:t>(2A)</w:t>
            </w:r>
          </w:p>
        </w:tc>
        <w:tc>
          <w:tcPr>
            <w:tcW w:w="478" w:type="pct"/>
            <w:tcBorders>
              <w:top w:val="single" w:sz="4" w:space="0" w:color="auto"/>
              <w:left w:val="single" w:sz="4" w:space="0" w:color="auto"/>
              <w:bottom w:val="single" w:sz="4" w:space="0" w:color="auto"/>
              <w:right w:val="single" w:sz="4" w:space="0" w:color="auto"/>
            </w:tcBorders>
          </w:tcPr>
          <w:p w14:paraId="6C3F8F5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cs="Arial"/>
                <w:sz w:val="18"/>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5D6B1ED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18A683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5CD88A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8FF899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5AF8D950"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3ABD8389"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CA_n28A-n41A-n79A</w:t>
            </w:r>
          </w:p>
        </w:tc>
        <w:tc>
          <w:tcPr>
            <w:tcW w:w="478" w:type="pct"/>
            <w:tcBorders>
              <w:top w:val="single" w:sz="4" w:space="0" w:color="auto"/>
              <w:left w:val="single" w:sz="4" w:space="0" w:color="auto"/>
              <w:bottom w:val="single" w:sz="4" w:space="0" w:color="auto"/>
              <w:right w:val="single" w:sz="4" w:space="0" w:color="auto"/>
            </w:tcBorders>
          </w:tcPr>
          <w:p w14:paraId="136BF17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2F1C36A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8689FB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0C5336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8511E0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19F1AD34"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17B5C0E2"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ja-JP"/>
              </w:rPr>
              <w:t>CA_n28A-n71A-n77A</w:t>
            </w:r>
          </w:p>
        </w:tc>
        <w:tc>
          <w:tcPr>
            <w:tcW w:w="478" w:type="pct"/>
            <w:tcBorders>
              <w:top w:val="single" w:sz="4" w:space="0" w:color="auto"/>
              <w:left w:val="single" w:sz="4" w:space="0" w:color="auto"/>
              <w:bottom w:val="single" w:sz="4" w:space="0" w:color="auto"/>
              <w:right w:val="single" w:sz="4" w:space="0" w:color="auto"/>
            </w:tcBorders>
          </w:tcPr>
          <w:p w14:paraId="32B56A6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ja-JP"/>
              </w:rPr>
              <w:t>Rel-19</w:t>
            </w:r>
          </w:p>
        </w:tc>
        <w:tc>
          <w:tcPr>
            <w:tcW w:w="191" w:type="pct"/>
            <w:tcBorders>
              <w:top w:val="single" w:sz="4" w:space="0" w:color="auto"/>
              <w:left w:val="single" w:sz="4" w:space="0" w:color="auto"/>
              <w:bottom w:val="single" w:sz="4" w:space="0" w:color="auto"/>
              <w:right w:val="single" w:sz="4" w:space="0" w:color="auto"/>
            </w:tcBorders>
          </w:tcPr>
          <w:p w14:paraId="74BEE1A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9E2C7E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C1B269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8A4EBA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ja-JP"/>
              </w:rPr>
              <w:t>CA_n28A-n71A-n77A</w:t>
            </w:r>
          </w:p>
        </w:tc>
      </w:tr>
      <w:tr w:rsidR="00EA7C09" w:rsidRPr="00EA7C09" w14:paraId="41F8687E"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678E7290"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CA_n28A-n</w:t>
            </w:r>
            <w:r w:rsidRPr="00EA7C09">
              <w:rPr>
                <w:rFonts w:ascii="Arial" w:hAnsi="Arial" w:hint="eastAsia"/>
                <w:sz w:val="18"/>
                <w:lang w:eastAsia="ja-JP"/>
              </w:rPr>
              <w:t>7</w:t>
            </w:r>
            <w:r w:rsidRPr="00EA7C09">
              <w:rPr>
                <w:rFonts w:ascii="Arial" w:hAnsi="Arial"/>
                <w:sz w:val="18"/>
                <w:lang w:eastAsia="ja-JP"/>
              </w:rPr>
              <w:t>1</w:t>
            </w:r>
            <w:r w:rsidRPr="00EA7C09">
              <w:rPr>
                <w:rFonts w:ascii="Arial" w:hAnsi="Arial"/>
                <w:sz w:val="18"/>
                <w:lang w:eastAsia="en-US"/>
              </w:rPr>
              <w:t>A-n77A</w:t>
            </w:r>
            <w:r w:rsidRPr="00EA7C09">
              <w:rPr>
                <w:rFonts w:ascii="Arial" w:eastAsia="PMingLiU" w:hAnsi="Arial"/>
                <w:sz w:val="18"/>
                <w:lang w:eastAsia="zh-CN"/>
              </w:rPr>
              <w:t>(2A)</w:t>
            </w:r>
          </w:p>
        </w:tc>
        <w:tc>
          <w:tcPr>
            <w:tcW w:w="478" w:type="pct"/>
            <w:tcBorders>
              <w:top w:val="single" w:sz="4" w:space="0" w:color="auto"/>
              <w:left w:val="single" w:sz="4" w:space="0" w:color="auto"/>
              <w:bottom w:val="single" w:sz="4" w:space="0" w:color="auto"/>
              <w:right w:val="single" w:sz="4" w:space="0" w:color="auto"/>
            </w:tcBorders>
          </w:tcPr>
          <w:p w14:paraId="5ECDF3E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Rel-19</w:t>
            </w:r>
          </w:p>
        </w:tc>
        <w:tc>
          <w:tcPr>
            <w:tcW w:w="191" w:type="pct"/>
            <w:tcBorders>
              <w:top w:val="single" w:sz="4" w:space="0" w:color="auto"/>
              <w:left w:val="single" w:sz="4" w:space="0" w:color="auto"/>
              <w:bottom w:val="single" w:sz="4" w:space="0" w:color="auto"/>
              <w:right w:val="single" w:sz="4" w:space="0" w:color="auto"/>
            </w:tcBorders>
          </w:tcPr>
          <w:p w14:paraId="1E11B1F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27E61A0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181D76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D30BE1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5B53854A"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71CD8D33"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CA_n28A-n</w:t>
            </w:r>
            <w:r w:rsidRPr="00EA7C09">
              <w:rPr>
                <w:rFonts w:ascii="Arial" w:hAnsi="Arial" w:hint="eastAsia"/>
                <w:sz w:val="18"/>
                <w:lang w:eastAsia="ja-JP"/>
              </w:rPr>
              <w:t>78</w:t>
            </w:r>
            <w:r w:rsidRPr="00EA7C09">
              <w:rPr>
                <w:rFonts w:ascii="Arial" w:hAnsi="Arial"/>
                <w:sz w:val="18"/>
                <w:lang w:eastAsia="en-US"/>
              </w:rPr>
              <w:t>A-n79A</w:t>
            </w:r>
          </w:p>
        </w:tc>
        <w:tc>
          <w:tcPr>
            <w:tcW w:w="478" w:type="pct"/>
            <w:tcBorders>
              <w:top w:val="single" w:sz="4" w:space="0" w:color="auto"/>
              <w:left w:val="single" w:sz="4" w:space="0" w:color="auto"/>
              <w:bottom w:val="single" w:sz="4" w:space="0" w:color="auto"/>
              <w:right w:val="single" w:sz="4" w:space="0" w:color="auto"/>
            </w:tcBorders>
          </w:tcPr>
          <w:p w14:paraId="75AEDF2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50B3BE4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A984F7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02C4FC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EFC97A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0E7CBEFE"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2E2D3FA0"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CA_n29A-n66A-n70A</w:t>
            </w:r>
          </w:p>
        </w:tc>
        <w:tc>
          <w:tcPr>
            <w:tcW w:w="478" w:type="pct"/>
            <w:tcBorders>
              <w:top w:val="single" w:sz="4" w:space="0" w:color="auto"/>
              <w:left w:val="single" w:sz="4" w:space="0" w:color="auto"/>
              <w:bottom w:val="single" w:sz="4" w:space="0" w:color="auto"/>
              <w:right w:val="single" w:sz="4" w:space="0" w:color="auto"/>
            </w:tcBorders>
          </w:tcPr>
          <w:p w14:paraId="18EEAB8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Rel-16</w:t>
            </w:r>
          </w:p>
        </w:tc>
        <w:tc>
          <w:tcPr>
            <w:tcW w:w="191" w:type="pct"/>
            <w:tcBorders>
              <w:top w:val="single" w:sz="4" w:space="0" w:color="auto"/>
              <w:left w:val="single" w:sz="4" w:space="0" w:color="auto"/>
              <w:bottom w:val="single" w:sz="4" w:space="0" w:color="auto"/>
              <w:right w:val="single" w:sz="4" w:space="0" w:color="auto"/>
            </w:tcBorders>
          </w:tcPr>
          <w:p w14:paraId="1736273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38A468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AC0D76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31457E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35CDCF2F"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62B7BEBC"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eastAsia="PMingLiU" w:hAnsi="Arial"/>
                <w:sz w:val="18"/>
                <w:lang w:eastAsia="zh-CN"/>
              </w:rPr>
              <w:t>CA_n30A-n66A-n77A</w:t>
            </w:r>
          </w:p>
        </w:tc>
        <w:tc>
          <w:tcPr>
            <w:tcW w:w="478" w:type="pct"/>
            <w:tcBorders>
              <w:top w:val="single" w:sz="4" w:space="0" w:color="auto"/>
              <w:left w:val="single" w:sz="4" w:space="0" w:color="auto"/>
              <w:bottom w:val="single" w:sz="4" w:space="0" w:color="auto"/>
              <w:right w:val="single" w:sz="4" w:space="0" w:color="auto"/>
            </w:tcBorders>
          </w:tcPr>
          <w:p w14:paraId="3E1D0F6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7BE5E6B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DD01E8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430994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775306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0537867C"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3391FEAA"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eastAsia="PMingLiU" w:hAnsi="Arial"/>
                <w:sz w:val="18"/>
                <w:lang w:eastAsia="zh-CN"/>
              </w:rPr>
              <w:t>CA_n30A-n66(2A)-n77A</w:t>
            </w:r>
          </w:p>
        </w:tc>
        <w:tc>
          <w:tcPr>
            <w:tcW w:w="478" w:type="pct"/>
            <w:tcBorders>
              <w:top w:val="single" w:sz="4" w:space="0" w:color="auto"/>
              <w:left w:val="single" w:sz="4" w:space="0" w:color="auto"/>
              <w:bottom w:val="single" w:sz="4" w:space="0" w:color="auto"/>
              <w:right w:val="single" w:sz="4" w:space="0" w:color="auto"/>
            </w:tcBorders>
          </w:tcPr>
          <w:p w14:paraId="02E3894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6E15B07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11EEED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ABD8E6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50C557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501E16B9"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3E2EE4C4"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eastAsia="PMingLiU" w:hAnsi="Arial"/>
                <w:sz w:val="18"/>
                <w:lang w:eastAsia="zh-CN"/>
              </w:rPr>
              <w:t>CA_n30A-n66A-n77(2A)</w:t>
            </w:r>
          </w:p>
        </w:tc>
        <w:tc>
          <w:tcPr>
            <w:tcW w:w="478" w:type="pct"/>
            <w:tcBorders>
              <w:top w:val="single" w:sz="4" w:space="0" w:color="auto"/>
              <w:left w:val="single" w:sz="4" w:space="0" w:color="auto"/>
              <w:bottom w:val="single" w:sz="4" w:space="0" w:color="auto"/>
              <w:right w:val="single" w:sz="4" w:space="0" w:color="auto"/>
            </w:tcBorders>
          </w:tcPr>
          <w:p w14:paraId="280B030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497F01F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287C7C2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AB419A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A48A63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4D572514"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2D5AA9A0"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CA_n40A-n71A-n77A</w:t>
            </w:r>
          </w:p>
        </w:tc>
        <w:tc>
          <w:tcPr>
            <w:tcW w:w="478" w:type="pct"/>
            <w:tcBorders>
              <w:top w:val="single" w:sz="4" w:space="0" w:color="auto"/>
              <w:left w:val="single" w:sz="4" w:space="0" w:color="auto"/>
              <w:bottom w:val="single" w:sz="4" w:space="0" w:color="auto"/>
              <w:right w:val="single" w:sz="4" w:space="0" w:color="auto"/>
            </w:tcBorders>
          </w:tcPr>
          <w:p w14:paraId="0A2A209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en-US"/>
              </w:rPr>
              <w:t>Rel-19</w:t>
            </w:r>
          </w:p>
        </w:tc>
        <w:tc>
          <w:tcPr>
            <w:tcW w:w="191" w:type="pct"/>
            <w:tcBorders>
              <w:top w:val="single" w:sz="4" w:space="0" w:color="auto"/>
              <w:left w:val="single" w:sz="4" w:space="0" w:color="auto"/>
              <w:bottom w:val="single" w:sz="4" w:space="0" w:color="auto"/>
              <w:right w:val="single" w:sz="4" w:space="0" w:color="auto"/>
            </w:tcBorders>
          </w:tcPr>
          <w:p w14:paraId="0D31F77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0EE335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D347E8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1E6C66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en-US"/>
              </w:rPr>
              <w:t>CA_n40A-n71A-n77A</w:t>
            </w:r>
          </w:p>
        </w:tc>
      </w:tr>
      <w:tr w:rsidR="00EA7C09" w:rsidRPr="00EA7C09" w14:paraId="2B02AE28"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2336562C"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CA_n40A-n71A-n77(2A)</w:t>
            </w:r>
          </w:p>
        </w:tc>
        <w:tc>
          <w:tcPr>
            <w:tcW w:w="478" w:type="pct"/>
            <w:tcBorders>
              <w:top w:val="single" w:sz="4" w:space="0" w:color="auto"/>
              <w:left w:val="single" w:sz="4" w:space="0" w:color="auto"/>
              <w:bottom w:val="single" w:sz="4" w:space="0" w:color="auto"/>
              <w:right w:val="single" w:sz="4" w:space="0" w:color="auto"/>
            </w:tcBorders>
          </w:tcPr>
          <w:p w14:paraId="76948AA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en-US"/>
              </w:rPr>
              <w:t>Rel-19</w:t>
            </w:r>
          </w:p>
        </w:tc>
        <w:tc>
          <w:tcPr>
            <w:tcW w:w="191" w:type="pct"/>
            <w:tcBorders>
              <w:top w:val="single" w:sz="4" w:space="0" w:color="auto"/>
              <w:left w:val="single" w:sz="4" w:space="0" w:color="auto"/>
              <w:bottom w:val="single" w:sz="4" w:space="0" w:color="auto"/>
              <w:right w:val="single" w:sz="4" w:space="0" w:color="auto"/>
            </w:tcBorders>
          </w:tcPr>
          <w:p w14:paraId="3B98437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B6136E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B84DDE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3414BB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en-US"/>
              </w:rPr>
              <w:t>CA_n40A-n71A-n77(2A)</w:t>
            </w:r>
          </w:p>
        </w:tc>
      </w:tr>
      <w:tr w:rsidR="00EA7C09" w:rsidRPr="00EA7C09" w14:paraId="3FA88E39"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20E005FB"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CA_n41A-n66A-n70A</w:t>
            </w:r>
          </w:p>
        </w:tc>
        <w:tc>
          <w:tcPr>
            <w:tcW w:w="478" w:type="pct"/>
            <w:tcBorders>
              <w:top w:val="single" w:sz="4" w:space="0" w:color="auto"/>
              <w:left w:val="single" w:sz="4" w:space="0" w:color="auto"/>
              <w:bottom w:val="single" w:sz="4" w:space="0" w:color="auto"/>
              <w:right w:val="single" w:sz="4" w:space="0" w:color="auto"/>
            </w:tcBorders>
          </w:tcPr>
          <w:p w14:paraId="4D5232A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Rel-16</w:t>
            </w:r>
          </w:p>
        </w:tc>
        <w:tc>
          <w:tcPr>
            <w:tcW w:w="191" w:type="pct"/>
            <w:tcBorders>
              <w:top w:val="single" w:sz="4" w:space="0" w:color="auto"/>
              <w:left w:val="single" w:sz="4" w:space="0" w:color="auto"/>
              <w:bottom w:val="single" w:sz="4" w:space="0" w:color="auto"/>
              <w:right w:val="single" w:sz="4" w:space="0" w:color="auto"/>
            </w:tcBorders>
          </w:tcPr>
          <w:p w14:paraId="656EA4B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0B1A4B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A0A09E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E2BC17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20B0B57C"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406504D0"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CA_n41A-n71A-n77A</w:t>
            </w:r>
          </w:p>
        </w:tc>
        <w:tc>
          <w:tcPr>
            <w:tcW w:w="478" w:type="pct"/>
            <w:tcBorders>
              <w:top w:val="single" w:sz="4" w:space="0" w:color="auto"/>
              <w:left w:val="single" w:sz="4" w:space="0" w:color="auto"/>
              <w:bottom w:val="single" w:sz="4" w:space="0" w:color="auto"/>
              <w:right w:val="single" w:sz="4" w:space="0" w:color="auto"/>
            </w:tcBorders>
          </w:tcPr>
          <w:p w14:paraId="7E766CC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en-US"/>
              </w:rPr>
              <w:t>Rel-19</w:t>
            </w:r>
          </w:p>
        </w:tc>
        <w:tc>
          <w:tcPr>
            <w:tcW w:w="191" w:type="pct"/>
            <w:tcBorders>
              <w:top w:val="single" w:sz="4" w:space="0" w:color="auto"/>
              <w:left w:val="single" w:sz="4" w:space="0" w:color="auto"/>
              <w:bottom w:val="single" w:sz="4" w:space="0" w:color="auto"/>
              <w:right w:val="single" w:sz="4" w:space="0" w:color="auto"/>
            </w:tcBorders>
          </w:tcPr>
          <w:p w14:paraId="20394BD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11E6C4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72C304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5455A9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11D8155A"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362F2818"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CA_n41A-n71A-n78A</w:t>
            </w:r>
          </w:p>
        </w:tc>
        <w:tc>
          <w:tcPr>
            <w:tcW w:w="478" w:type="pct"/>
            <w:tcBorders>
              <w:top w:val="single" w:sz="4" w:space="0" w:color="auto"/>
              <w:left w:val="single" w:sz="4" w:space="0" w:color="auto"/>
              <w:bottom w:val="single" w:sz="4" w:space="0" w:color="auto"/>
              <w:right w:val="single" w:sz="4" w:space="0" w:color="auto"/>
            </w:tcBorders>
          </w:tcPr>
          <w:p w14:paraId="4A21F69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hAnsi="Arial"/>
                <w:sz w:val="18"/>
                <w:lang w:eastAsia="en-US"/>
              </w:rPr>
              <w:t>Rel-19</w:t>
            </w:r>
          </w:p>
        </w:tc>
        <w:tc>
          <w:tcPr>
            <w:tcW w:w="191" w:type="pct"/>
            <w:tcBorders>
              <w:top w:val="single" w:sz="4" w:space="0" w:color="auto"/>
              <w:left w:val="single" w:sz="4" w:space="0" w:color="auto"/>
              <w:bottom w:val="single" w:sz="4" w:space="0" w:color="auto"/>
              <w:right w:val="single" w:sz="4" w:space="0" w:color="auto"/>
            </w:tcBorders>
          </w:tcPr>
          <w:p w14:paraId="13FDB87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79AEDF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DA73DA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3F4CFE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7363E4CE"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29B7E81A"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CA_n48A-n66A-n70A</w:t>
            </w:r>
          </w:p>
        </w:tc>
        <w:tc>
          <w:tcPr>
            <w:tcW w:w="478" w:type="pct"/>
            <w:tcBorders>
              <w:top w:val="single" w:sz="4" w:space="0" w:color="auto"/>
              <w:left w:val="single" w:sz="4" w:space="0" w:color="auto"/>
              <w:bottom w:val="single" w:sz="4" w:space="0" w:color="auto"/>
              <w:right w:val="single" w:sz="4" w:space="0" w:color="auto"/>
            </w:tcBorders>
          </w:tcPr>
          <w:p w14:paraId="0F4FEF1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0893D6F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2AAA8F8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C50368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C48E41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7B12DBF2"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5A4D9C7C"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CA_n48A-n66A-n71A</w:t>
            </w:r>
          </w:p>
        </w:tc>
        <w:tc>
          <w:tcPr>
            <w:tcW w:w="478" w:type="pct"/>
            <w:tcBorders>
              <w:top w:val="single" w:sz="4" w:space="0" w:color="auto"/>
              <w:left w:val="single" w:sz="4" w:space="0" w:color="auto"/>
              <w:bottom w:val="single" w:sz="4" w:space="0" w:color="auto"/>
              <w:right w:val="single" w:sz="4" w:space="0" w:color="auto"/>
            </w:tcBorders>
          </w:tcPr>
          <w:p w14:paraId="6E791F6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37B5C06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2A211B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E8DA5F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B23E4F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0A2D4386"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1D8CD06C"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CA_n48A-n66A-n71(2A)</w:t>
            </w:r>
          </w:p>
        </w:tc>
        <w:tc>
          <w:tcPr>
            <w:tcW w:w="478" w:type="pct"/>
            <w:tcBorders>
              <w:top w:val="single" w:sz="4" w:space="0" w:color="auto"/>
              <w:left w:val="single" w:sz="4" w:space="0" w:color="auto"/>
              <w:bottom w:val="single" w:sz="4" w:space="0" w:color="auto"/>
              <w:right w:val="single" w:sz="4" w:space="0" w:color="auto"/>
            </w:tcBorders>
          </w:tcPr>
          <w:p w14:paraId="3E247C4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18C1713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021EDC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0ABC31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868DE8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5AD13571"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05842FCB"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CA_n48A-n66A-n77C</w:t>
            </w:r>
          </w:p>
        </w:tc>
        <w:tc>
          <w:tcPr>
            <w:tcW w:w="478" w:type="pct"/>
            <w:tcBorders>
              <w:top w:val="single" w:sz="4" w:space="0" w:color="auto"/>
              <w:left w:val="single" w:sz="4" w:space="0" w:color="auto"/>
              <w:bottom w:val="single" w:sz="4" w:space="0" w:color="auto"/>
              <w:right w:val="single" w:sz="4" w:space="0" w:color="auto"/>
            </w:tcBorders>
          </w:tcPr>
          <w:p w14:paraId="3B2A367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5D795F0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43EA46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2359A4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D6C324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698C7CF5"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26FC089E"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CA_n48A-n66(2A)-n70A</w:t>
            </w:r>
          </w:p>
        </w:tc>
        <w:tc>
          <w:tcPr>
            <w:tcW w:w="478" w:type="pct"/>
            <w:tcBorders>
              <w:top w:val="single" w:sz="4" w:space="0" w:color="auto"/>
              <w:left w:val="single" w:sz="4" w:space="0" w:color="auto"/>
              <w:bottom w:val="single" w:sz="4" w:space="0" w:color="auto"/>
              <w:right w:val="single" w:sz="4" w:space="0" w:color="auto"/>
            </w:tcBorders>
          </w:tcPr>
          <w:p w14:paraId="2DE363B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07749CC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FAE399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9E4D09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A221BA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310D7CB3"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4DA2BD49"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CA_n48A-n66(2A)-n71A</w:t>
            </w:r>
          </w:p>
        </w:tc>
        <w:tc>
          <w:tcPr>
            <w:tcW w:w="478" w:type="pct"/>
            <w:tcBorders>
              <w:top w:val="single" w:sz="4" w:space="0" w:color="auto"/>
              <w:left w:val="single" w:sz="4" w:space="0" w:color="auto"/>
              <w:bottom w:val="single" w:sz="4" w:space="0" w:color="auto"/>
              <w:right w:val="single" w:sz="4" w:space="0" w:color="auto"/>
            </w:tcBorders>
          </w:tcPr>
          <w:p w14:paraId="7744842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1A8E452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EFEB3C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C43498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C69C73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44E2FF80"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6D75BD82"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CA_n48A-n70A-n71A</w:t>
            </w:r>
          </w:p>
        </w:tc>
        <w:tc>
          <w:tcPr>
            <w:tcW w:w="478" w:type="pct"/>
            <w:tcBorders>
              <w:top w:val="single" w:sz="4" w:space="0" w:color="auto"/>
              <w:left w:val="single" w:sz="4" w:space="0" w:color="auto"/>
              <w:bottom w:val="single" w:sz="4" w:space="0" w:color="auto"/>
              <w:right w:val="single" w:sz="4" w:space="0" w:color="auto"/>
            </w:tcBorders>
          </w:tcPr>
          <w:p w14:paraId="58F4264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296E3E6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55CB48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085B6D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4C356B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3B0A9375"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5370BAD9"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CA_n48A-n70A-n71(2A)</w:t>
            </w:r>
          </w:p>
        </w:tc>
        <w:tc>
          <w:tcPr>
            <w:tcW w:w="478" w:type="pct"/>
            <w:tcBorders>
              <w:top w:val="single" w:sz="4" w:space="0" w:color="auto"/>
              <w:left w:val="single" w:sz="4" w:space="0" w:color="auto"/>
              <w:bottom w:val="single" w:sz="4" w:space="0" w:color="auto"/>
              <w:right w:val="single" w:sz="4" w:space="0" w:color="auto"/>
            </w:tcBorders>
          </w:tcPr>
          <w:p w14:paraId="26BCFF8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3BA2EE8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4A6664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EAE571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150925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5DBB156B"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1FC7BB8F"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CA_n48B-n66A-n70A</w:t>
            </w:r>
          </w:p>
        </w:tc>
        <w:tc>
          <w:tcPr>
            <w:tcW w:w="478" w:type="pct"/>
            <w:tcBorders>
              <w:top w:val="single" w:sz="4" w:space="0" w:color="auto"/>
              <w:left w:val="single" w:sz="4" w:space="0" w:color="auto"/>
              <w:bottom w:val="single" w:sz="4" w:space="0" w:color="auto"/>
              <w:right w:val="single" w:sz="4" w:space="0" w:color="auto"/>
            </w:tcBorders>
          </w:tcPr>
          <w:p w14:paraId="4C731E7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77637F1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F0F450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7D74BA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97DE4B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74E87541"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6D318FC5"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CA_n48B-n66A-n71A</w:t>
            </w:r>
          </w:p>
        </w:tc>
        <w:tc>
          <w:tcPr>
            <w:tcW w:w="478" w:type="pct"/>
            <w:tcBorders>
              <w:top w:val="single" w:sz="4" w:space="0" w:color="auto"/>
              <w:left w:val="single" w:sz="4" w:space="0" w:color="auto"/>
              <w:bottom w:val="single" w:sz="4" w:space="0" w:color="auto"/>
              <w:right w:val="single" w:sz="4" w:space="0" w:color="auto"/>
            </w:tcBorders>
          </w:tcPr>
          <w:p w14:paraId="216579F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4D04ED3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10E4EA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CECEC9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83CF0A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38848FA6"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14E728DD"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CA_n48B-n66A-n77A</w:t>
            </w:r>
          </w:p>
        </w:tc>
        <w:tc>
          <w:tcPr>
            <w:tcW w:w="478" w:type="pct"/>
            <w:tcBorders>
              <w:top w:val="single" w:sz="4" w:space="0" w:color="auto"/>
              <w:left w:val="single" w:sz="4" w:space="0" w:color="auto"/>
              <w:bottom w:val="single" w:sz="4" w:space="0" w:color="auto"/>
              <w:right w:val="single" w:sz="4" w:space="0" w:color="auto"/>
            </w:tcBorders>
          </w:tcPr>
          <w:p w14:paraId="03176FA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3522B9C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03CC60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686E6A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04A2BF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0D0162FA"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508797A4"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CA_n48B-n70A-n71A</w:t>
            </w:r>
          </w:p>
        </w:tc>
        <w:tc>
          <w:tcPr>
            <w:tcW w:w="478" w:type="pct"/>
            <w:tcBorders>
              <w:top w:val="single" w:sz="4" w:space="0" w:color="auto"/>
              <w:left w:val="single" w:sz="4" w:space="0" w:color="auto"/>
              <w:bottom w:val="single" w:sz="4" w:space="0" w:color="auto"/>
              <w:right w:val="single" w:sz="4" w:space="0" w:color="auto"/>
            </w:tcBorders>
          </w:tcPr>
          <w:p w14:paraId="7CD1499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0402007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BD9064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FD300A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CCDC4B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44DCC23D"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093EBBE8"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lastRenderedPageBreak/>
              <w:t>CA_n48(2A)-n66A-n70A</w:t>
            </w:r>
          </w:p>
        </w:tc>
        <w:tc>
          <w:tcPr>
            <w:tcW w:w="478" w:type="pct"/>
            <w:tcBorders>
              <w:top w:val="single" w:sz="4" w:space="0" w:color="auto"/>
              <w:left w:val="single" w:sz="4" w:space="0" w:color="auto"/>
              <w:bottom w:val="single" w:sz="4" w:space="0" w:color="auto"/>
              <w:right w:val="single" w:sz="4" w:space="0" w:color="auto"/>
            </w:tcBorders>
          </w:tcPr>
          <w:p w14:paraId="46BB77C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20EE74C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7035A5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6AEEB6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F8A39E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400D962F"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64147E24"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CA_n48(2A)-n66A-n71A</w:t>
            </w:r>
          </w:p>
        </w:tc>
        <w:tc>
          <w:tcPr>
            <w:tcW w:w="478" w:type="pct"/>
            <w:tcBorders>
              <w:top w:val="single" w:sz="4" w:space="0" w:color="auto"/>
              <w:left w:val="single" w:sz="4" w:space="0" w:color="auto"/>
              <w:bottom w:val="single" w:sz="4" w:space="0" w:color="auto"/>
              <w:right w:val="single" w:sz="4" w:space="0" w:color="auto"/>
            </w:tcBorders>
          </w:tcPr>
          <w:p w14:paraId="01381F1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610CAFE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EC5443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0D74E6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EE8478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170FBADC"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6447581F"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CA_n48(2A)-n66A-n77A</w:t>
            </w:r>
          </w:p>
        </w:tc>
        <w:tc>
          <w:tcPr>
            <w:tcW w:w="478" w:type="pct"/>
            <w:tcBorders>
              <w:top w:val="single" w:sz="4" w:space="0" w:color="auto"/>
              <w:left w:val="single" w:sz="4" w:space="0" w:color="auto"/>
              <w:bottom w:val="single" w:sz="4" w:space="0" w:color="auto"/>
              <w:right w:val="single" w:sz="4" w:space="0" w:color="auto"/>
            </w:tcBorders>
          </w:tcPr>
          <w:p w14:paraId="200C8F4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1CE2685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4C9DCF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F2F109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B9CBD1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725CA3A7"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51803BAC"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CA_n48B-n66A-n77C</w:t>
            </w:r>
          </w:p>
        </w:tc>
        <w:tc>
          <w:tcPr>
            <w:tcW w:w="478" w:type="pct"/>
            <w:tcBorders>
              <w:top w:val="single" w:sz="4" w:space="0" w:color="auto"/>
              <w:left w:val="single" w:sz="4" w:space="0" w:color="auto"/>
              <w:bottom w:val="single" w:sz="4" w:space="0" w:color="auto"/>
              <w:right w:val="single" w:sz="4" w:space="0" w:color="auto"/>
            </w:tcBorders>
          </w:tcPr>
          <w:p w14:paraId="3F7E26B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Rel-18</w:t>
            </w:r>
          </w:p>
        </w:tc>
        <w:tc>
          <w:tcPr>
            <w:tcW w:w="191" w:type="pct"/>
            <w:tcBorders>
              <w:top w:val="single" w:sz="4" w:space="0" w:color="auto"/>
              <w:left w:val="single" w:sz="4" w:space="0" w:color="auto"/>
              <w:bottom w:val="single" w:sz="4" w:space="0" w:color="auto"/>
              <w:right w:val="single" w:sz="4" w:space="0" w:color="auto"/>
            </w:tcBorders>
          </w:tcPr>
          <w:p w14:paraId="659F8C7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4DCE9E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A071F7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E4FB19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781ED7E6"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66FF278A"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CA_n48(2A)-n66A-n77C</w:t>
            </w:r>
          </w:p>
        </w:tc>
        <w:tc>
          <w:tcPr>
            <w:tcW w:w="478" w:type="pct"/>
            <w:tcBorders>
              <w:top w:val="single" w:sz="4" w:space="0" w:color="auto"/>
              <w:left w:val="single" w:sz="4" w:space="0" w:color="auto"/>
              <w:bottom w:val="single" w:sz="4" w:space="0" w:color="auto"/>
              <w:right w:val="single" w:sz="4" w:space="0" w:color="auto"/>
            </w:tcBorders>
          </w:tcPr>
          <w:p w14:paraId="659CCC4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4B56606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4BBDB66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80C270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540F5B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2D5003B1"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524D86C5"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CA_n48A-n66A-n77A</w:t>
            </w:r>
          </w:p>
        </w:tc>
        <w:tc>
          <w:tcPr>
            <w:tcW w:w="478" w:type="pct"/>
            <w:tcBorders>
              <w:top w:val="single" w:sz="4" w:space="0" w:color="auto"/>
              <w:left w:val="single" w:sz="4" w:space="0" w:color="auto"/>
              <w:bottom w:val="single" w:sz="4" w:space="0" w:color="auto"/>
              <w:right w:val="single" w:sz="4" w:space="0" w:color="auto"/>
            </w:tcBorders>
          </w:tcPr>
          <w:p w14:paraId="033802E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16D4B29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8D2F2D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FBAF93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2F8C95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5A5D2E86"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71AA59EA" w14:textId="77777777" w:rsidR="00EA7C09" w:rsidRPr="00EA7C09" w:rsidRDefault="00EA7C09" w:rsidP="00EA7C09">
            <w:pPr>
              <w:keepNext/>
              <w:keepLines/>
              <w:overflowPunct/>
              <w:autoSpaceDE/>
              <w:autoSpaceDN/>
              <w:adjustRightInd/>
              <w:spacing w:after="0"/>
              <w:textAlignment w:val="auto"/>
              <w:rPr>
                <w:rFonts w:ascii="Arial" w:hAnsi="Arial"/>
                <w:sz w:val="18"/>
                <w:lang w:eastAsia="en-US"/>
              </w:rPr>
            </w:pPr>
            <w:r w:rsidRPr="00EA7C09">
              <w:rPr>
                <w:rFonts w:ascii="Arial" w:hAnsi="Arial"/>
                <w:sz w:val="18"/>
                <w:lang w:eastAsia="en-US"/>
              </w:rPr>
              <w:t>CA_n48(2A)-n70A-n71A</w:t>
            </w:r>
          </w:p>
        </w:tc>
        <w:tc>
          <w:tcPr>
            <w:tcW w:w="478" w:type="pct"/>
            <w:tcBorders>
              <w:top w:val="single" w:sz="4" w:space="0" w:color="auto"/>
              <w:left w:val="single" w:sz="4" w:space="0" w:color="auto"/>
              <w:bottom w:val="single" w:sz="4" w:space="0" w:color="auto"/>
              <w:right w:val="single" w:sz="4" w:space="0" w:color="auto"/>
            </w:tcBorders>
          </w:tcPr>
          <w:p w14:paraId="2F48643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07385AC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7FF803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FE6F52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A58C3D3"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792E5E93"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43CE9F59" w14:textId="77777777" w:rsidR="00EA7C09" w:rsidRPr="00EA7C09" w:rsidRDefault="00EA7C09" w:rsidP="00EA7C09">
            <w:pPr>
              <w:keepNext/>
              <w:keepLines/>
              <w:overflowPunct/>
              <w:autoSpaceDE/>
              <w:autoSpaceDN/>
              <w:adjustRightInd/>
              <w:spacing w:after="0"/>
              <w:textAlignment w:val="auto"/>
              <w:rPr>
                <w:rFonts w:ascii="Arial" w:eastAsia="SimSun" w:hAnsi="Arial"/>
                <w:sz w:val="18"/>
                <w:lang w:eastAsia="en-US"/>
              </w:rPr>
            </w:pPr>
            <w:r w:rsidRPr="00EA7C09">
              <w:rPr>
                <w:rFonts w:ascii="Arial" w:eastAsia="SimSun" w:hAnsi="Arial"/>
                <w:sz w:val="18"/>
                <w:lang w:eastAsia="en-US"/>
              </w:rPr>
              <w:t>CA_n66A-n70A-n71A</w:t>
            </w:r>
            <w:r w:rsidRPr="00EA7C09">
              <w:rPr>
                <w:rFonts w:ascii="Arial" w:hAnsi="Arial"/>
                <w:sz w:val="18"/>
                <w:lang w:eastAsia="en-US"/>
              </w:rPr>
              <w:t xml:space="preserve"> (Note 6)</w:t>
            </w:r>
          </w:p>
        </w:tc>
        <w:tc>
          <w:tcPr>
            <w:tcW w:w="478" w:type="pct"/>
            <w:tcBorders>
              <w:top w:val="single" w:sz="4" w:space="0" w:color="auto"/>
              <w:left w:val="single" w:sz="4" w:space="0" w:color="auto"/>
              <w:bottom w:val="single" w:sz="4" w:space="0" w:color="auto"/>
              <w:right w:val="single" w:sz="4" w:space="0" w:color="auto"/>
            </w:tcBorders>
          </w:tcPr>
          <w:p w14:paraId="68C3FCE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Rel-16</w:t>
            </w:r>
          </w:p>
        </w:tc>
        <w:tc>
          <w:tcPr>
            <w:tcW w:w="191" w:type="pct"/>
            <w:tcBorders>
              <w:top w:val="single" w:sz="4" w:space="0" w:color="auto"/>
              <w:left w:val="single" w:sz="4" w:space="0" w:color="auto"/>
              <w:bottom w:val="single" w:sz="4" w:space="0" w:color="auto"/>
              <w:right w:val="single" w:sz="4" w:space="0" w:color="auto"/>
            </w:tcBorders>
          </w:tcPr>
          <w:p w14:paraId="41CA5FD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BCBBC3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20015D2"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851E79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593C9856"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02EF1BA0" w14:textId="77777777" w:rsidR="00EA7C09" w:rsidRPr="00EA7C09" w:rsidRDefault="00EA7C09" w:rsidP="00EA7C09">
            <w:pPr>
              <w:keepNext/>
              <w:keepLines/>
              <w:overflowPunct/>
              <w:autoSpaceDE/>
              <w:autoSpaceDN/>
              <w:adjustRightInd/>
              <w:spacing w:after="0"/>
              <w:textAlignment w:val="auto"/>
              <w:rPr>
                <w:rFonts w:ascii="Arial" w:eastAsia="SimSun" w:hAnsi="Arial"/>
                <w:sz w:val="18"/>
                <w:lang w:eastAsia="en-US"/>
              </w:rPr>
            </w:pPr>
            <w:r w:rsidRPr="00EA7C09">
              <w:rPr>
                <w:rFonts w:ascii="Arial" w:hAnsi="Arial"/>
                <w:sz w:val="18"/>
                <w:szCs w:val="18"/>
                <w:lang w:eastAsia="en-US"/>
              </w:rPr>
              <w:t>CA_n66A-n70A-n71(2A) (Note 6)</w:t>
            </w:r>
          </w:p>
        </w:tc>
        <w:tc>
          <w:tcPr>
            <w:tcW w:w="478" w:type="pct"/>
            <w:tcBorders>
              <w:top w:val="single" w:sz="4" w:space="0" w:color="auto"/>
              <w:left w:val="single" w:sz="4" w:space="0" w:color="auto"/>
              <w:bottom w:val="single" w:sz="4" w:space="0" w:color="auto"/>
              <w:right w:val="single" w:sz="4" w:space="0" w:color="auto"/>
            </w:tcBorders>
          </w:tcPr>
          <w:p w14:paraId="2A03841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63EF64A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1F687D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9C6C72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9D41BD4"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0B799549"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04AD130E" w14:textId="77777777" w:rsidR="00EA7C09" w:rsidRPr="00EA7C09" w:rsidRDefault="00EA7C09" w:rsidP="00EA7C09">
            <w:pPr>
              <w:keepNext/>
              <w:keepLines/>
              <w:overflowPunct/>
              <w:autoSpaceDE/>
              <w:autoSpaceDN/>
              <w:adjustRightInd/>
              <w:spacing w:after="0"/>
              <w:textAlignment w:val="auto"/>
              <w:rPr>
                <w:rFonts w:ascii="Arial" w:eastAsia="SimSun" w:hAnsi="Arial"/>
                <w:sz w:val="18"/>
                <w:lang w:eastAsia="en-US"/>
              </w:rPr>
            </w:pPr>
            <w:r w:rsidRPr="00EA7C09">
              <w:rPr>
                <w:rFonts w:ascii="Arial" w:eastAsia="SimSun" w:hAnsi="Arial"/>
                <w:sz w:val="18"/>
                <w:lang w:eastAsia="en-US"/>
              </w:rPr>
              <w:t>CA_n66B-n70A-n71A</w:t>
            </w:r>
            <w:r w:rsidRPr="00EA7C09">
              <w:rPr>
                <w:rFonts w:ascii="Arial" w:hAnsi="Arial"/>
                <w:sz w:val="18"/>
                <w:lang w:eastAsia="en-US"/>
              </w:rPr>
              <w:t xml:space="preserve"> (Note 6)</w:t>
            </w:r>
          </w:p>
        </w:tc>
        <w:tc>
          <w:tcPr>
            <w:tcW w:w="478" w:type="pct"/>
            <w:tcBorders>
              <w:top w:val="single" w:sz="4" w:space="0" w:color="auto"/>
              <w:left w:val="single" w:sz="4" w:space="0" w:color="auto"/>
              <w:bottom w:val="single" w:sz="4" w:space="0" w:color="auto"/>
              <w:right w:val="single" w:sz="4" w:space="0" w:color="auto"/>
            </w:tcBorders>
            <w:hideMark/>
          </w:tcPr>
          <w:p w14:paraId="7EC0C49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w:t>
            </w:r>
            <w:r w:rsidRPr="00EA7C09">
              <w:rPr>
                <w:rFonts w:ascii="Arial" w:eastAsia="SimSun" w:hAnsi="Arial"/>
                <w:sz w:val="18"/>
                <w:lang w:eastAsia="zh-CN"/>
              </w:rPr>
              <w:t>6</w:t>
            </w:r>
          </w:p>
        </w:tc>
        <w:tc>
          <w:tcPr>
            <w:tcW w:w="191" w:type="pct"/>
            <w:tcBorders>
              <w:top w:val="single" w:sz="4" w:space="0" w:color="auto"/>
              <w:left w:val="single" w:sz="4" w:space="0" w:color="auto"/>
              <w:bottom w:val="single" w:sz="4" w:space="0" w:color="auto"/>
              <w:right w:val="single" w:sz="4" w:space="0" w:color="auto"/>
            </w:tcBorders>
          </w:tcPr>
          <w:p w14:paraId="4441EFA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092BE3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8973B51"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CCB39E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291C030D"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5260CBBD" w14:textId="77777777" w:rsidR="00EA7C09" w:rsidRPr="00EA7C09" w:rsidRDefault="00EA7C09" w:rsidP="00EA7C09">
            <w:pPr>
              <w:keepNext/>
              <w:keepLines/>
              <w:overflowPunct/>
              <w:autoSpaceDE/>
              <w:autoSpaceDN/>
              <w:adjustRightInd/>
              <w:spacing w:after="0"/>
              <w:textAlignment w:val="auto"/>
              <w:rPr>
                <w:rFonts w:ascii="Arial" w:eastAsia="SimSun" w:hAnsi="Arial"/>
                <w:sz w:val="18"/>
                <w:lang w:eastAsia="en-US"/>
              </w:rPr>
            </w:pPr>
            <w:r w:rsidRPr="00EA7C09">
              <w:rPr>
                <w:rFonts w:ascii="Arial" w:eastAsia="SimSun" w:hAnsi="Arial"/>
                <w:sz w:val="18"/>
                <w:lang w:eastAsia="en-US"/>
              </w:rPr>
              <w:t>CA_n66(2A)-n70A-n71A</w:t>
            </w:r>
            <w:r w:rsidRPr="00EA7C09">
              <w:rPr>
                <w:rFonts w:ascii="Arial" w:hAnsi="Arial"/>
                <w:sz w:val="18"/>
                <w:lang w:eastAsia="en-US"/>
              </w:rPr>
              <w:t xml:space="preserve"> (Note 6)</w:t>
            </w:r>
          </w:p>
        </w:tc>
        <w:tc>
          <w:tcPr>
            <w:tcW w:w="478" w:type="pct"/>
            <w:tcBorders>
              <w:top w:val="single" w:sz="4" w:space="0" w:color="auto"/>
              <w:left w:val="single" w:sz="4" w:space="0" w:color="auto"/>
              <w:bottom w:val="single" w:sz="4" w:space="0" w:color="auto"/>
              <w:right w:val="single" w:sz="4" w:space="0" w:color="auto"/>
            </w:tcBorders>
            <w:hideMark/>
          </w:tcPr>
          <w:p w14:paraId="6674F0AB"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w:t>
            </w:r>
            <w:r w:rsidRPr="00EA7C09">
              <w:rPr>
                <w:rFonts w:ascii="Arial" w:eastAsia="SimSun" w:hAnsi="Arial"/>
                <w:sz w:val="18"/>
                <w:lang w:eastAsia="zh-CN"/>
              </w:rPr>
              <w:t>6</w:t>
            </w:r>
          </w:p>
        </w:tc>
        <w:tc>
          <w:tcPr>
            <w:tcW w:w="191" w:type="pct"/>
            <w:tcBorders>
              <w:top w:val="single" w:sz="4" w:space="0" w:color="auto"/>
              <w:left w:val="single" w:sz="4" w:space="0" w:color="auto"/>
              <w:bottom w:val="single" w:sz="4" w:space="0" w:color="auto"/>
              <w:right w:val="single" w:sz="4" w:space="0" w:color="auto"/>
            </w:tcBorders>
          </w:tcPr>
          <w:p w14:paraId="2F41B64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6F97ED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C83731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9E31EA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3639C7D4"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32ADD267" w14:textId="77777777" w:rsidR="00EA7C09" w:rsidRPr="00EA7C09" w:rsidRDefault="00EA7C09" w:rsidP="00EA7C09">
            <w:pPr>
              <w:keepNext/>
              <w:keepLines/>
              <w:overflowPunct/>
              <w:autoSpaceDE/>
              <w:autoSpaceDN/>
              <w:adjustRightInd/>
              <w:spacing w:after="0"/>
              <w:textAlignment w:val="auto"/>
              <w:rPr>
                <w:rFonts w:ascii="Arial" w:eastAsia="SimSun" w:hAnsi="Arial"/>
                <w:sz w:val="18"/>
                <w:lang w:eastAsia="en-US"/>
              </w:rPr>
            </w:pPr>
            <w:r w:rsidRPr="00EA7C09">
              <w:rPr>
                <w:rFonts w:ascii="Arial" w:eastAsia="SimSun" w:hAnsi="Arial"/>
                <w:sz w:val="18"/>
                <w:lang w:eastAsia="en-US"/>
              </w:rPr>
              <w:t>CA_n66A-n71A-n77A</w:t>
            </w:r>
          </w:p>
        </w:tc>
        <w:tc>
          <w:tcPr>
            <w:tcW w:w="478" w:type="pct"/>
            <w:tcBorders>
              <w:top w:val="single" w:sz="4" w:space="0" w:color="auto"/>
              <w:left w:val="single" w:sz="4" w:space="0" w:color="auto"/>
              <w:bottom w:val="single" w:sz="4" w:space="0" w:color="auto"/>
              <w:right w:val="single" w:sz="4" w:space="0" w:color="auto"/>
            </w:tcBorders>
          </w:tcPr>
          <w:p w14:paraId="516D9A9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74D0CFF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9C76EF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2F95FD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3DE679C"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185E4D17"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61B3E91B" w14:textId="77777777" w:rsidR="00EA7C09" w:rsidRPr="00EA7C09" w:rsidRDefault="00EA7C09" w:rsidP="00EA7C09">
            <w:pPr>
              <w:keepNext/>
              <w:keepLines/>
              <w:overflowPunct/>
              <w:autoSpaceDE/>
              <w:autoSpaceDN/>
              <w:adjustRightInd/>
              <w:spacing w:after="0"/>
              <w:textAlignment w:val="auto"/>
              <w:rPr>
                <w:rFonts w:ascii="Arial" w:eastAsia="SimSun" w:hAnsi="Arial"/>
                <w:sz w:val="18"/>
                <w:lang w:eastAsia="en-US"/>
              </w:rPr>
            </w:pPr>
            <w:r w:rsidRPr="00EA7C09">
              <w:rPr>
                <w:rFonts w:ascii="Arial" w:eastAsia="SimSun" w:hAnsi="Arial"/>
                <w:sz w:val="18"/>
                <w:lang w:eastAsia="en-US"/>
              </w:rPr>
              <w:t>CA_n66A-n71A-n77(2A)</w:t>
            </w:r>
          </w:p>
        </w:tc>
        <w:tc>
          <w:tcPr>
            <w:tcW w:w="478" w:type="pct"/>
            <w:tcBorders>
              <w:top w:val="single" w:sz="4" w:space="0" w:color="auto"/>
              <w:left w:val="single" w:sz="4" w:space="0" w:color="auto"/>
              <w:bottom w:val="single" w:sz="4" w:space="0" w:color="auto"/>
              <w:right w:val="single" w:sz="4" w:space="0" w:color="auto"/>
            </w:tcBorders>
          </w:tcPr>
          <w:p w14:paraId="4E028986"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5262B5E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2FE9C2D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5E4EDC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A83ABB0"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0618CE65"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74C03023" w14:textId="77777777" w:rsidR="00EA7C09" w:rsidRPr="00EA7C09" w:rsidRDefault="00EA7C09" w:rsidP="00EA7C09">
            <w:pPr>
              <w:keepNext/>
              <w:keepLines/>
              <w:overflowPunct/>
              <w:autoSpaceDE/>
              <w:autoSpaceDN/>
              <w:adjustRightInd/>
              <w:spacing w:after="0"/>
              <w:textAlignment w:val="auto"/>
              <w:rPr>
                <w:rFonts w:ascii="Arial" w:eastAsia="SimSun" w:hAnsi="Arial"/>
                <w:sz w:val="18"/>
                <w:lang w:eastAsia="en-US"/>
              </w:rPr>
            </w:pPr>
            <w:r w:rsidRPr="00EA7C09">
              <w:rPr>
                <w:rFonts w:ascii="Arial" w:eastAsia="SimSun" w:hAnsi="Arial"/>
                <w:sz w:val="18"/>
                <w:lang w:eastAsia="en-US"/>
              </w:rPr>
              <w:t>CA_n66A-n71A-n78A</w:t>
            </w:r>
          </w:p>
        </w:tc>
        <w:tc>
          <w:tcPr>
            <w:tcW w:w="478" w:type="pct"/>
            <w:tcBorders>
              <w:top w:val="single" w:sz="4" w:space="0" w:color="auto"/>
              <w:left w:val="single" w:sz="4" w:space="0" w:color="auto"/>
              <w:bottom w:val="single" w:sz="4" w:space="0" w:color="auto"/>
              <w:right w:val="single" w:sz="4" w:space="0" w:color="auto"/>
            </w:tcBorders>
          </w:tcPr>
          <w:p w14:paraId="0C03A52E"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02E48FEF"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5727C7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41DEDB9"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B35B2CA"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7166D0DF" w14:textId="77777777" w:rsidTr="00FD595D">
        <w:trPr>
          <w:cantSplit/>
          <w:trHeight w:val="202"/>
        </w:trPr>
        <w:tc>
          <w:tcPr>
            <w:tcW w:w="987" w:type="pct"/>
            <w:tcBorders>
              <w:top w:val="single" w:sz="4" w:space="0" w:color="auto"/>
              <w:left w:val="single" w:sz="4" w:space="0" w:color="auto"/>
              <w:bottom w:val="single" w:sz="4" w:space="0" w:color="auto"/>
              <w:right w:val="single" w:sz="4" w:space="0" w:color="auto"/>
            </w:tcBorders>
          </w:tcPr>
          <w:p w14:paraId="00B2B876" w14:textId="77777777" w:rsidR="00EA7C09" w:rsidRPr="00EA7C09" w:rsidRDefault="00EA7C09" w:rsidP="00EA7C09">
            <w:pPr>
              <w:keepNext/>
              <w:keepLines/>
              <w:overflowPunct/>
              <w:autoSpaceDE/>
              <w:autoSpaceDN/>
              <w:adjustRightInd/>
              <w:spacing w:after="0"/>
              <w:textAlignment w:val="auto"/>
              <w:rPr>
                <w:rFonts w:ascii="Arial" w:eastAsia="SimSun" w:hAnsi="Arial"/>
                <w:sz w:val="18"/>
                <w:lang w:eastAsia="en-US"/>
              </w:rPr>
            </w:pPr>
            <w:r w:rsidRPr="00EA7C09">
              <w:rPr>
                <w:rFonts w:ascii="Arial" w:eastAsia="SimSun" w:hAnsi="Arial"/>
                <w:sz w:val="18"/>
                <w:lang w:eastAsia="en-US"/>
              </w:rPr>
              <w:t>CA_n66A-n71A-n78(2A)</w:t>
            </w:r>
          </w:p>
        </w:tc>
        <w:tc>
          <w:tcPr>
            <w:tcW w:w="478" w:type="pct"/>
            <w:tcBorders>
              <w:top w:val="single" w:sz="4" w:space="0" w:color="auto"/>
              <w:left w:val="single" w:sz="4" w:space="0" w:color="auto"/>
              <w:bottom w:val="single" w:sz="4" w:space="0" w:color="auto"/>
              <w:right w:val="single" w:sz="4" w:space="0" w:color="auto"/>
            </w:tcBorders>
          </w:tcPr>
          <w:p w14:paraId="635B2A1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r w:rsidRPr="00EA7C09">
              <w:rPr>
                <w:rFonts w:ascii="Arial" w:eastAsia="SimSun" w:hAnsi="Arial"/>
                <w:sz w:val="18"/>
                <w:lang w:eastAsia="en-US"/>
              </w:rPr>
              <w:t>Rel-17</w:t>
            </w:r>
          </w:p>
        </w:tc>
        <w:tc>
          <w:tcPr>
            <w:tcW w:w="191" w:type="pct"/>
            <w:tcBorders>
              <w:top w:val="single" w:sz="4" w:space="0" w:color="auto"/>
              <w:left w:val="single" w:sz="4" w:space="0" w:color="auto"/>
              <w:bottom w:val="single" w:sz="4" w:space="0" w:color="auto"/>
              <w:right w:val="single" w:sz="4" w:space="0" w:color="auto"/>
            </w:tcBorders>
          </w:tcPr>
          <w:p w14:paraId="3B6A4FB5"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8809D28"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919EF87"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30712BD" w14:textId="77777777" w:rsidR="00EA7C09" w:rsidRPr="00EA7C09" w:rsidRDefault="00EA7C09" w:rsidP="00EA7C09">
            <w:pPr>
              <w:keepNext/>
              <w:keepLines/>
              <w:overflowPunct/>
              <w:autoSpaceDE/>
              <w:autoSpaceDN/>
              <w:adjustRightInd/>
              <w:spacing w:after="0"/>
              <w:jc w:val="center"/>
              <w:textAlignment w:val="auto"/>
              <w:rPr>
                <w:rFonts w:ascii="Arial" w:eastAsia="SimSun" w:hAnsi="Arial"/>
                <w:sz w:val="18"/>
                <w:lang w:eastAsia="en-US"/>
              </w:rPr>
            </w:pPr>
          </w:p>
        </w:tc>
      </w:tr>
      <w:tr w:rsidR="00EA7C09" w:rsidRPr="00EA7C09" w14:paraId="53FC3A14" w14:textId="77777777" w:rsidTr="00FD595D">
        <w:trPr>
          <w:cantSplit/>
          <w:trHeight w:val="188"/>
        </w:trPr>
        <w:tc>
          <w:tcPr>
            <w:tcW w:w="5000" w:type="pct"/>
            <w:gridSpan w:val="6"/>
            <w:tcBorders>
              <w:top w:val="single" w:sz="4" w:space="0" w:color="auto"/>
              <w:left w:val="single" w:sz="4" w:space="0" w:color="auto"/>
              <w:bottom w:val="single" w:sz="4" w:space="0" w:color="auto"/>
              <w:right w:val="single" w:sz="4" w:space="0" w:color="auto"/>
            </w:tcBorders>
            <w:hideMark/>
          </w:tcPr>
          <w:p w14:paraId="1067F0BA" w14:textId="77777777" w:rsidR="00EA7C09" w:rsidRPr="00EA7C09" w:rsidRDefault="00EA7C09" w:rsidP="00EA7C09">
            <w:pPr>
              <w:keepNext/>
              <w:keepLines/>
              <w:overflowPunct/>
              <w:autoSpaceDE/>
              <w:autoSpaceDN/>
              <w:adjustRightInd/>
              <w:spacing w:after="0"/>
              <w:ind w:left="851" w:hanging="851"/>
              <w:textAlignment w:val="auto"/>
              <w:rPr>
                <w:rFonts w:ascii="Arial" w:eastAsia="PMingLiU" w:hAnsi="Arial"/>
                <w:sz w:val="18"/>
                <w:lang w:eastAsia="en-US"/>
              </w:rPr>
            </w:pPr>
            <w:r w:rsidRPr="00EA7C09">
              <w:rPr>
                <w:rFonts w:ascii="Arial" w:eastAsia="PMingLiU" w:hAnsi="Arial"/>
                <w:sz w:val="18"/>
                <w:lang w:eastAsia="en-US"/>
              </w:rPr>
              <w:t>Note 1:</w:t>
            </w:r>
            <w:r w:rsidRPr="00EA7C09">
              <w:rPr>
                <w:rFonts w:ascii="Arial" w:eastAsia="PMingLiU" w:hAnsi="Arial"/>
                <w:sz w:val="18"/>
                <w:lang w:eastAsia="en-US"/>
              </w:rPr>
              <w:tab/>
              <w:t>Notation used for inter-band CA Bands is according to TS 3</w:t>
            </w:r>
            <w:r w:rsidRPr="00EA7C09">
              <w:rPr>
                <w:rFonts w:ascii="Arial" w:eastAsia="PMingLiU" w:hAnsi="Arial"/>
                <w:sz w:val="18"/>
                <w:lang w:eastAsia="zh-CN"/>
              </w:rPr>
              <w:t>8</w:t>
            </w:r>
            <w:r w:rsidRPr="00EA7C09">
              <w:rPr>
                <w:rFonts w:ascii="Arial" w:eastAsia="PMingLiU" w:hAnsi="Arial"/>
                <w:sz w:val="18"/>
                <w:lang w:eastAsia="en-US"/>
              </w:rPr>
              <w:t>.101</w:t>
            </w:r>
            <w:r w:rsidRPr="00EA7C09">
              <w:rPr>
                <w:rFonts w:ascii="Arial" w:eastAsia="PMingLiU" w:hAnsi="Arial"/>
                <w:sz w:val="18"/>
                <w:lang w:eastAsia="zh-CN"/>
              </w:rPr>
              <w:t>-1</w:t>
            </w:r>
            <w:r w:rsidRPr="00EA7C09">
              <w:rPr>
                <w:rFonts w:ascii="Arial" w:eastAsia="PMingLiU" w:hAnsi="Arial"/>
                <w:sz w:val="18"/>
                <w:lang w:eastAsia="en-US"/>
              </w:rPr>
              <w:t xml:space="preserve"> [2</w:t>
            </w:r>
            <w:r w:rsidRPr="00EA7C09">
              <w:rPr>
                <w:rFonts w:ascii="Arial" w:eastAsia="PMingLiU" w:hAnsi="Arial"/>
                <w:sz w:val="18"/>
                <w:lang w:eastAsia="zh-CN"/>
              </w:rPr>
              <w:t>3</w:t>
            </w:r>
            <w:r w:rsidRPr="00EA7C09">
              <w:rPr>
                <w:rFonts w:ascii="Arial" w:eastAsia="PMingLiU" w:hAnsi="Arial"/>
                <w:sz w:val="18"/>
                <w:lang w:eastAsia="en-US"/>
              </w:rPr>
              <w:t>] Table 5.</w:t>
            </w:r>
            <w:r w:rsidRPr="00EA7C09">
              <w:rPr>
                <w:rFonts w:ascii="Arial" w:eastAsia="PMingLiU" w:hAnsi="Arial"/>
                <w:sz w:val="18"/>
                <w:lang w:eastAsia="zh-CN"/>
              </w:rPr>
              <w:t>5</w:t>
            </w:r>
            <w:r w:rsidRPr="00EA7C09">
              <w:rPr>
                <w:rFonts w:ascii="Arial" w:eastAsia="PMingLiU" w:hAnsi="Arial"/>
                <w:sz w:val="18"/>
                <w:lang w:eastAsia="en-US"/>
              </w:rPr>
              <w:t xml:space="preserve">A.3-2, e.g. ‘CA_n66B-n70A-n71A’ indicates CA operation on </w:t>
            </w:r>
            <w:r w:rsidRPr="00EA7C09">
              <w:rPr>
                <w:rFonts w:ascii="Arial" w:eastAsia="PMingLiU" w:hAnsi="Arial"/>
                <w:sz w:val="18"/>
                <w:lang w:eastAsia="zh-CN"/>
              </w:rPr>
              <w:t>NR</w:t>
            </w:r>
            <w:r w:rsidRPr="00EA7C09">
              <w:rPr>
                <w:rFonts w:ascii="Arial" w:eastAsia="PMingLiU" w:hAnsi="Arial"/>
                <w:sz w:val="18"/>
                <w:lang w:eastAsia="en-US"/>
              </w:rPr>
              <w:t xml:space="preserve"> band n66, n70 and n71 with DL CA Bandwidth Class B, A and A respectively.</w:t>
            </w:r>
          </w:p>
          <w:p w14:paraId="7E8AD0D4" w14:textId="77777777" w:rsidR="00EA7C09" w:rsidRPr="00EA7C09" w:rsidRDefault="00EA7C09" w:rsidP="00EA7C09">
            <w:pPr>
              <w:keepNext/>
              <w:keepLines/>
              <w:overflowPunct/>
              <w:autoSpaceDE/>
              <w:autoSpaceDN/>
              <w:adjustRightInd/>
              <w:spacing w:after="0"/>
              <w:ind w:left="851" w:hanging="851"/>
              <w:textAlignment w:val="auto"/>
              <w:rPr>
                <w:rFonts w:ascii="Arial" w:eastAsia="PMingLiU" w:hAnsi="Arial"/>
                <w:sz w:val="18"/>
                <w:lang w:eastAsia="en-US"/>
              </w:rPr>
            </w:pPr>
            <w:r w:rsidRPr="00EA7C09">
              <w:rPr>
                <w:rFonts w:ascii="Arial" w:eastAsia="PMingLiU" w:hAnsi="Arial"/>
                <w:sz w:val="18"/>
                <w:lang w:eastAsia="en-US"/>
              </w:rPr>
              <w:t>Note 2:</w:t>
            </w:r>
            <w:r w:rsidRPr="00EA7C09">
              <w:rPr>
                <w:rFonts w:ascii="Arial" w:eastAsia="PMingLiU" w:hAnsi="Arial"/>
                <w:sz w:val="18"/>
                <w:lang w:eastAsia="en-US"/>
              </w:rPr>
              <w:tab/>
              <w:t>The UL CA capabilities as per Table A.4.3.2A.4.2-2 can be supported on a single or multiple CA Band(s). The UE supplier shall indicate all supported UL CA Bandwidth Class(es), in uplink of the supported CA Band(s), as per TS 3</w:t>
            </w:r>
            <w:r w:rsidRPr="00EA7C09">
              <w:rPr>
                <w:rFonts w:ascii="Arial" w:eastAsia="PMingLiU" w:hAnsi="Arial"/>
                <w:sz w:val="18"/>
                <w:lang w:eastAsia="zh-CN"/>
              </w:rPr>
              <w:t>8</w:t>
            </w:r>
            <w:r w:rsidRPr="00EA7C09">
              <w:rPr>
                <w:rFonts w:ascii="Arial" w:eastAsia="PMingLiU" w:hAnsi="Arial"/>
                <w:sz w:val="18"/>
                <w:lang w:eastAsia="en-US"/>
              </w:rPr>
              <w:t>.101</w:t>
            </w:r>
            <w:r w:rsidRPr="00EA7C09">
              <w:rPr>
                <w:rFonts w:ascii="Arial" w:eastAsia="PMingLiU" w:hAnsi="Arial"/>
                <w:sz w:val="18"/>
                <w:lang w:eastAsia="zh-CN"/>
              </w:rPr>
              <w:t>-1</w:t>
            </w:r>
            <w:r w:rsidRPr="00EA7C09">
              <w:rPr>
                <w:rFonts w:ascii="Arial" w:eastAsia="PMingLiU" w:hAnsi="Arial"/>
                <w:sz w:val="18"/>
                <w:lang w:eastAsia="en-US"/>
              </w:rPr>
              <w:t xml:space="preserve"> [2</w:t>
            </w:r>
            <w:r w:rsidRPr="00EA7C09">
              <w:rPr>
                <w:rFonts w:ascii="Arial" w:eastAsia="PMingLiU" w:hAnsi="Arial"/>
                <w:sz w:val="18"/>
                <w:lang w:eastAsia="zh-CN"/>
              </w:rPr>
              <w:t>3</w:t>
            </w:r>
            <w:r w:rsidRPr="00EA7C09">
              <w:rPr>
                <w:rFonts w:ascii="Arial" w:eastAsia="PMingLiU" w:hAnsi="Arial"/>
                <w:sz w:val="18"/>
                <w:lang w:eastAsia="en-US"/>
              </w:rPr>
              <w:t>] Table 5.</w:t>
            </w:r>
            <w:r w:rsidRPr="00EA7C09">
              <w:rPr>
                <w:rFonts w:ascii="Arial" w:eastAsia="PMingLiU" w:hAnsi="Arial"/>
                <w:sz w:val="18"/>
                <w:lang w:eastAsia="zh-CN"/>
              </w:rPr>
              <w:t>5</w:t>
            </w:r>
            <w:r w:rsidRPr="00EA7C09">
              <w:rPr>
                <w:rFonts w:ascii="Arial" w:eastAsia="PMingLiU" w:hAnsi="Arial"/>
                <w:sz w:val="18"/>
                <w:lang w:eastAsia="en-US"/>
              </w:rPr>
              <w:t>A.1-1. For this release of specification valid choices are ’N’, ‘nXA-nYA’, ‘nX(2A)’ and ‘nXC’, where both nX and nY are the NR bands. For example, for CA_n66A-n70A-n71A , ‘N‘ would mean only DL CA, ‘n66A-n71A’ would mean both DL and UL CA.</w:t>
            </w:r>
          </w:p>
          <w:p w14:paraId="2E7A5D3D" w14:textId="77777777" w:rsidR="00EA7C09" w:rsidRPr="00EA7C09" w:rsidRDefault="00EA7C09" w:rsidP="00EA7C09">
            <w:pPr>
              <w:keepNext/>
              <w:keepLines/>
              <w:overflowPunct/>
              <w:autoSpaceDE/>
              <w:autoSpaceDN/>
              <w:adjustRightInd/>
              <w:spacing w:after="0"/>
              <w:ind w:left="851" w:hanging="851"/>
              <w:textAlignment w:val="auto"/>
              <w:rPr>
                <w:rFonts w:ascii="Arial" w:eastAsia="PMingLiU" w:hAnsi="Arial"/>
                <w:sz w:val="18"/>
                <w:lang w:eastAsia="en-US"/>
              </w:rPr>
            </w:pPr>
            <w:r w:rsidRPr="00EA7C09">
              <w:rPr>
                <w:rFonts w:ascii="Arial" w:eastAsia="PMingLiU" w:hAnsi="Arial"/>
                <w:sz w:val="18"/>
                <w:lang w:eastAsia="en-US"/>
              </w:rPr>
              <w:t>Note 3:</w:t>
            </w:r>
            <w:r w:rsidRPr="00EA7C09">
              <w:rPr>
                <w:rFonts w:ascii="Arial" w:eastAsia="PMingLiU" w:hAnsi="Arial"/>
                <w:sz w:val="18"/>
                <w:lang w:eastAsia="en-US"/>
              </w:rPr>
              <w:tab/>
              <w:t>The UE supplier shall indicate the supported Bandwidth Combination Set(s) as per TS 3</w:t>
            </w:r>
            <w:r w:rsidRPr="00EA7C09">
              <w:rPr>
                <w:rFonts w:ascii="Arial" w:eastAsia="PMingLiU" w:hAnsi="Arial"/>
                <w:sz w:val="18"/>
                <w:lang w:eastAsia="zh-CN"/>
              </w:rPr>
              <w:t>8</w:t>
            </w:r>
            <w:r w:rsidRPr="00EA7C09">
              <w:rPr>
                <w:rFonts w:ascii="Arial" w:eastAsia="PMingLiU" w:hAnsi="Arial"/>
                <w:sz w:val="18"/>
                <w:lang w:eastAsia="en-US"/>
              </w:rPr>
              <w:t>.101</w:t>
            </w:r>
            <w:r w:rsidRPr="00EA7C09">
              <w:rPr>
                <w:rFonts w:ascii="Arial" w:eastAsia="PMingLiU" w:hAnsi="Arial"/>
                <w:sz w:val="18"/>
                <w:lang w:eastAsia="zh-CN"/>
              </w:rPr>
              <w:t>-1</w:t>
            </w:r>
            <w:r w:rsidRPr="00EA7C09">
              <w:rPr>
                <w:rFonts w:ascii="Arial" w:eastAsia="PMingLiU" w:hAnsi="Arial"/>
                <w:sz w:val="18"/>
                <w:lang w:eastAsia="en-US"/>
              </w:rPr>
              <w:t xml:space="preserve"> [2</w:t>
            </w:r>
            <w:r w:rsidRPr="00EA7C09">
              <w:rPr>
                <w:rFonts w:ascii="Arial" w:eastAsia="PMingLiU" w:hAnsi="Arial"/>
                <w:sz w:val="18"/>
                <w:lang w:eastAsia="zh-CN"/>
              </w:rPr>
              <w:t>3</w:t>
            </w:r>
            <w:r w:rsidRPr="00EA7C09">
              <w:rPr>
                <w:rFonts w:ascii="Arial" w:eastAsia="PMingLiU" w:hAnsi="Arial"/>
                <w:sz w:val="18"/>
                <w:lang w:eastAsia="en-US"/>
              </w:rPr>
              <w:t>] Table 5.</w:t>
            </w:r>
            <w:r w:rsidRPr="00EA7C09">
              <w:rPr>
                <w:rFonts w:ascii="Arial" w:eastAsia="PMingLiU" w:hAnsi="Arial"/>
                <w:sz w:val="18"/>
                <w:lang w:eastAsia="zh-CN"/>
              </w:rPr>
              <w:t>5</w:t>
            </w:r>
            <w:r w:rsidRPr="00EA7C09">
              <w:rPr>
                <w:rFonts w:ascii="Arial" w:eastAsia="PMingLiU" w:hAnsi="Arial"/>
                <w:sz w:val="18"/>
                <w:lang w:eastAsia="en-US"/>
              </w:rPr>
              <w:t>A.3-2.</w:t>
            </w:r>
          </w:p>
          <w:p w14:paraId="2757A954" w14:textId="77777777" w:rsidR="00EA7C09" w:rsidRPr="00EA7C09" w:rsidRDefault="00EA7C09" w:rsidP="00EA7C09">
            <w:pPr>
              <w:keepNext/>
              <w:keepLines/>
              <w:overflowPunct/>
              <w:autoSpaceDE/>
              <w:autoSpaceDN/>
              <w:adjustRightInd/>
              <w:spacing w:after="0"/>
              <w:ind w:left="851" w:hanging="851"/>
              <w:textAlignment w:val="auto"/>
              <w:rPr>
                <w:rFonts w:ascii="Arial" w:eastAsia="PMingLiU" w:hAnsi="Arial"/>
                <w:sz w:val="18"/>
                <w:lang w:eastAsia="en-US"/>
              </w:rPr>
            </w:pPr>
            <w:r w:rsidRPr="00EA7C09">
              <w:rPr>
                <w:rFonts w:ascii="Arial" w:eastAsia="PMingLiU" w:hAnsi="Arial"/>
                <w:sz w:val="18"/>
                <w:lang w:eastAsia="en-US"/>
              </w:rPr>
              <w:t>Note 4:</w:t>
            </w:r>
            <w:r w:rsidRPr="00EA7C09">
              <w:rPr>
                <w:rFonts w:ascii="Arial" w:eastAsia="PMingLiU" w:hAnsi="Arial"/>
                <w:sz w:val="18"/>
                <w:lang w:eastAsia="en-US"/>
              </w:rPr>
              <w:tab/>
            </w:r>
            <w:r w:rsidRPr="00EA7C09">
              <w:rPr>
                <w:rFonts w:ascii="Arial" w:eastAsia="PMingLiU" w:hAnsi="Arial"/>
                <w:sz w:val="18"/>
                <w:lang w:eastAsia="zh-CN"/>
              </w:rPr>
              <w:t>V</w:t>
            </w:r>
            <w:r w:rsidRPr="00EA7C09">
              <w:rPr>
                <w:rFonts w:ascii="Arial" w:eastAsia="PMingLiU" w:hAnsi="Arial"/>
                <w:sz w:val="18"/>
                <w:lang w:eastAsia="en-US"/>
              </w:rPr>
              <w:t>oid.</w:t>
            </w:r>
          </w:p>
          <w:p w14:paraId="6907CFE2" w14:textId="77777777" w:rsidR="00EA7C09" w:rsidRPr="00EA7C09" w:rsidRDefault="00EA7C09" w:rsidP="00EA7C09">
            <w:pPr>
              <w:keepNext/>
              <w:keepLines/>
              <w:overflowPunct/>
              <w:autoSpaceDE/>
              <w:autoSpaceDN/>
              <w:adjustRightInd/>
              <w:spacing w:after="0"/>
              <w:ind w:left="851" w:hanging="851"/>
              <w:textAlignment w:val="auto"/>
              <w:rPr>
                <w:rFonts w:ascii="Arial" w:eastAsia="PMingLiU" w:hAnsi="Arial"/>
                <w:sz w:val="18"/>
                <w:lang w:eastAsia="en-US"/>
              </w:rPr>
            </w:pPr>
            <w:r w:rsidRPr="00EA7C09">
              <w:rPr>
                <w:rFonts w:ascii="Arial" w:eastAsia="PMingLiU" w:hAnsi="Arial"/>
                <w:sz w:val="18"/>
                <w:lang w:eastAsia="en-US"/>
              </w:rPr>
              <w:t>Note 5:</w:t>
            </w:r>
            <w:r w:rsidRPr="00EA7C09">
              <w:rPr>
                <w:rFonts w:ascii="Arial" w:eastAsia="PMingLiU" w:hAnsi="Arial"/>
                <w:sz w:val="18"/>
                <w:lang w:eastAsia="en-US"/>
              </w:rPr>
              <w:tab/>
            </w:r>
            <w:r w:rsidRPr="00EA7C09">
              <w:rPr>
                <w:rFonts w:ascii="Arial" w:hAnsi="Arial"/>
                <w:sz w:val="18"/>
                <w:lang w:eastAsia="zh-CN"/>
              </w:rPr>
              <w:t>See UL(</w:t>
            </w:r>
            <w:r w:rsidRPr="00EA7C09">
              <w:rPr>
                <w:rFonts w:ascii="Arial" w:hAnsi="Arial"/>
                <w:i/>
                <w:sz w:val="18"/>
                <w:lang w:eastAsia="zh-CN"/>
              </w:rPr>
              <w:t>table_index</w:t>
            </w:r>
            <w:r w:rsidRPr="00EA7C09">
              <w:rPr>
                <w:rFonts w:ascii="Arial" w:hAnsi="Arial"/>
                <w:sz w:val="18"/>
                <w:lang w:eastAsia="zh-CN"/>
              </w:rPr>
              <w:t>) in Note 1 of Table 4.0-3 and UL_</w:t>
            </w:r>
            <w:r w:rsidRPr="00EA7C09">
              <w:rPr>
                <w:rFonts w:ascii="Arial" w:hAnsi="Arial"/>
                <w:i/>
                <w:sz w:val="18"/>
                <w:lang w:eastAsia="zh-CN"/>
              </w:rPr>
              <w:t>n</w:t>
            </w:r>
            <w:r w:rsidRPr="00EA7C09">
              <w:rPr>
                <w:rFonts w:ascii="Arial" w:hAnsi="Arial"/>
                <w:sz w:val="18"/>
                <w:lang w:eastAsia="zh-CN"/>
              </w:rPr>
              <w:t>CC(</w:t>
            </w:r>
            <w:r w:rsidRPr="00EA7C09">
              <w:rPr>
                <w:rFonts w:ascii="Arial" w:hAnsi="Arial"/>
                <w:i/>
                <w:sz w:val="18"/>
                <w:lang w:eastAsia="zh-CN"/>
              </w:rPr>
              <w:t>table_index</w:t>
            </w:r>
            <w:r w:rsidRPr="00EA7C09">
              <w:rPr>
                <w:rFonts w:ascii="Arial" w:hAnsi="Arial"/>
                <w:sz w:val="18"/>
                <w:lang w:eastAsia="zh-CN"/>
              </w:rPr>
              <w:t>) in Note 2 of Table 4.0-3 in TS 38.522 [9].</w:t>
            </w:r>
          </w:p>
          <w:p w14:paraId="6BBEFF2B" w14:textId="77777777" w:rsidR="00EA7C09" w:rsidRPr="00EA7C09" w:rsidRDefault="00EA7C09" w:rsidP="00EA7C09">
            <w:pPr>
              <w:keepNext/>
              <w:keepLines/>
              <w:overflowPunct/>
              <w:autoSpaceDE/>
              <w:autoSpaceDN/>
              <w:adjustRightInd/>
              <w:spacing w:after="0"/>
              <w:ind w:left="851" w:hanging="851"/>
              <w:textAlignment w:val="auto"/>
              <w:rPr>
                <w:rFonts w:ascii="Arial" w:eastAsia="PMingLiU" w:hAnsi="Arial"/>
                <w:sz w:val="18"/>
                <w:lang w:eastAsia="en-US"/>
              </w:rPr>
            </w:pPr>
            <w:r w:rsidRPr="00EA7C09">
              <w:rPr>
                <w:rFonts w:ascii="Arial" w:eastAsia="PMingLiU" w:hAnsi="Arial"/>
                <w:sz w:val="18"/>
                <w:lang w:eastAsia="en-US"/>
              </w:rPr>
              <w:t>Note 6:</w:t>
            </w:r>
            <w:r w:rsidRPr="00EA7C09">
              <w:rPr>
                <w:rFonts w:ascii="Arial" w:eastAsia="PMingLiU" w:hAnsi="Arial"/>
                <w:sz w:val="18"/>
                <w:lang w:eastAsia="en-US"/>
              </w:rPr>
              <w:tab/>
              <w:t>A UE that supports NR Band n66 (Table A.4.3.1-1) and CA operation in any CA band shall also support the DL CA configurations CA_n66B and CA_n66(2A), as per Note 7, in Table 5.2-1, in TS 38.521-1 [5].</w:t>
            </w:r>
          </w:p>
          <w:p w14:paraId="19500E4F" w14:textId="77777777" w:rsidR="00EA7C09" w:rsidRPr="00EA7C09" w:rsidRDefault="00EA7C09" w:rsidP="00EA7C09">
            <w:pPr>
              <w:keepNext/>
              <w:keepLines/>
              <w:overflowPunct/>
              <w:autoSpaceDE/>
              <w:autoSpaceDN/>
              <w:adjustRightInd/>
              <w:spacing w:after="0"/>
              <w:ind w:left="851" w:hanging="851"/>
              <w:textAlignment w:val="auto"/>
              <w:rPr>
                <w:rFonts w:ascii="Arial" w:hAnsi="Arial"/>
                <w:sz w:val="18"/>
                <w:lang w:eastAsia="zh-CN"/>
              </w:rPr>
            </w:pPr>
            <w:r w:rsidRPr="00EA7C09">
              <w:rPr>
                <w:rFonts w:ascii="Arial" w:hAnsi="Arial"/>
                <w:sz w:val="18"/>
                <w:lang w:eastAsia="zh-CN"/>
              </w:rPr>
              <w:t>Note 7:</w:t>
            </w:r>
            <w:r w:rsidRPr="00EA7C09">
              <w:rPr>
                <w:rFonts w:ascii="Arial" w:eastAsia="PMingLiU" w:hAnsi="Arial"/>
                <w:sz w:val="18"/>
                <w:lang w:eastAsia="en-US"/>
              </w:rPr>
              <w:tab/>
            </w:r>
            <w:r w:rsidRPr="00EA7C09">
              <w:rPr>
                <w:rFonts w:ascii="Arial" w:hAnsi="Arial"/>
                <w:sz w:val="18"/>
                <w:lang w:eastAsia="zh-CN"/>
              </w:rPr>
              <w:t>See DL_</w:t>
            </w:r>
            <w:r w:rsidRPr="00EA7C09">
              <w:rPr>
                <w:rFonts w:ascii="Arial" w:hAnsi="Arial"/>
                <w:i/>
                <w:sz w:val="18"/>
                <w:lang w:eastAsia="zh-CN"/>
              </w:rPr>
              <w:t>n</w:t>
            </w:r>
            <w:r w:rsidRPr="00EA7C09">
              <w:rPr>
                <w:rFonts w:ascii="Arial" w:hAnsi="Arial"/>
                <w:sz w:val="18"/>
                <w:lang w:eastAsia="zh-CN"/>
              </w:rPr>
              <w:t>CC(</w:t>
            </w:r>
            <w:r w:rsidRPr="00EA7C09">
              <w:rPr>
                <w:rFonts w:ascii="Arial" w:hAnsi="Arial"/>
                <w:i/>
                <w:sz w:val="18"/>
                <w:lang w:eastAsia="zh-CN"/>
              </w:rPr>
              <w:t>table_index</w:t>
            </w:r>
            <w:r w:rsidRPr="00EA7C09">
              <w:rPr>
                <w:rFonts w:ascii="Arial" w:hAnsi="Arial"/>
                <w:sz w:val="18"/>
                <w:lang w:eastAsia="zh-CN"/>
              </w:rPr>
              <w:t>) in Note 4 of Table 4.0-3 in TS 38.522 [9].</w:t>
            </w:r>
          </w:p>
          <w:p w14:paraId="2F419F94" w14:textId="77777777" w:rsidR="00EA7C09" w:rsidRPr="00EA7C09" w:rsidRDefault="00EA7C09" w:rsidP="00EA7C09">
            <w:pPr>
              <w:keepNext/>
              <w:keepLines/>
              <w:overflowPunct/>
              <w:autoSpaceDE/>
              <w:autoSpaceDN/>
              <w:adjustRightInd/>
              <w:spacing w:after="0"/>
              <w:ind w:left="851" w:hanging="851"/>
              <w:textAlignment w:val="auto"/>
              <w:rPr>
                <w:rFonts w:ascii="Arial" w:eastAsia="PMingLiU" w:hAnsi="Arial"/>
                <w:sz w:val="18"/>
                <w:lang w:eastAsia="en-US"/>
              </w:rPr>
            </w:pPr>
            <w:r w:rsidRPr="00EA7C09">
              <w:rPr>
                <w:rFonts w:ascii="Arial" w:hAnsi="Arial"/>
                <w:sz w:val="18"/>
                <w:lang w:eastAsia="zh-CN"/>
              </w:rPr>
              <w:t>Note 8:</w:t>
            </w:r>
            <w:r w:rsidRPr="00EA7C09">
              <w:rPr>
                <w:rFonts w:ascii="Arial" w:eastAsia="PMingLiU" w:hAnsi="Arial"/>
                <w:sz w:val="18"/>
                <w:lang w:eastAsia="en-US"/>
              </w:rPr>
              <w:tab/>
              <w:t>The 3BandsULTxSwitching capability can be reported on inter-band CA band combinations. The UE supplier shall indicate inter-band CA band pairs on which it supports 3BandsULTxSwitching. For this release of specification valid choices are ’N’, ‘nX-nY’, ‘nX-nZ’ and ‘nX-nZ’, where nX, nY and nZ are NR bands. For example, for CA_n1A-n3A-n77A, ‘N’ would mean not supporting ULTxSwitching, ‘n1-n3, n1-n77, n3-n77’ would mean supporting of 3BandsULTxSwitching on all band pairs. If UE supplier indicates supporting of 3BandsULTxSwitching on all band pairs, they shall indicate at least one inter-band UL CA configuration in the column “Supported CA Bandwidth Class(es) in UL”. The 3BandsULTxSwitching is only tested under 3 UL or 4 UL CCs, which are configured CA across 3 bands, and all the band pairs support ULTxSwitching, so UE is allowed to report ‘N’ by default for CA configuration with &gt; 4 component carriers</w:t>
            </w:r>
            <w:r w:rsidRPr="00EA7C09">
              <w:rPr>
                <w:rFonts w:ascii="Arial" w:hAnsi="Arial"/>
                <w:sz w:val="18"/>
                <w:lang w:eastAsia="zh-CN"/>
              </w:rPr>
              <w:t>.</w:t>
            </w:r>
          </w:p>
          <w:p w14:paraId="0393B10F" w14:textId="77777777" w:rsidR="00EA7C09" w:rsidRPr="00EA7C09" w:rsidRDefault="00EA7C09" w:rsidP="00EA7C09">
            <w:pPr>
              <w:keepNext/>
              <w:keepLines/>
              <w:overflowPunct/>
              <w:autoSpaceDE/>
              <w:autoSpaceDN/>
              <w:adjustRightInd/>
              <w:spacing w:after="0"/>
              <w:ind w:left="851" w:hanging="851"/>
              <w:textAlignment w:val="auto"/>
              <w:rPr>
                <w:rFonts w:ascii="Arial" w:eastAsia="PMingLiU" w:hAnsi="Arial"/>
                <w:sz w:val="18"/>
                <w:lang w:eastAsia="en-US"/>
              </w:rPr>
            </w:pPr>
            <w:r w:rsidRPr="00EA7C09">
              <w:rPr>
                <w:rFonts w:ascii="Arial" w:hAnsi="Arial"/>
                <w:sz w:val="18"/>
                <w:lang w:eastAsia="zh-CN"/>
              </w:rPr>
              <w:t>Note 9:</w:t>
            </w:r>
            <w:r w:rsidRPr="00EA7C09">
              <w:rPr>
                <w:rFonts w:ascii="Arial" w:eastAsia="PMingLiU" w:hAnsi="Arial"/>
                <w:sz w:val="18"/>
                <w:lang w:eastAsia="en-US"/>
              </w:rPr>
              <w:tab/>
            </w:r>
            <w:r w:rsidRPr="00EA7C09">
              <w:rPr>
                <w:rFonts w:ascii="Arial" w:hAnsi="Arial"/>
                <w:sz w:val="18"/>
                <w:lang w:eastAsia="zh-CN"/>
              </w:rPr>
              <w:t>See 3</w:t>
            </w:r>
            <w:r w:rsidRPr="00EA7C09">
              <w:rPr>
                <w:rFonts w:ascii="Arial" w:hAnsi="Arial" w:hint="eastAsia"/>
                <w:sz w:val="18"/>
                <w:lang w:eastAsia="zh-CN"/>
              </w:rPr>
              <w:t>Bands</w:t>
            </w:r>
            <w:r w:rsidRPr="00EA7C09">
              <w:rPr>
                <w:rFonts w:ascii="Arial" w:hAnsi="Arial"/>
                <w:sz w:val="18"/>
                <w:lang w:eastAsia="zh-CN"/>
              </w:rPr>
              <w:t>ULTxSwitching (</w:t>
            </w:r>
            <w:r w:rsidRPr="00EA7C09">
              <w:rPr>
                <w:rFonts w:ascii="Arial" w:hAnsi="Arial"/>
                <w:i/>
                <w:sz w:val="18"/>
                <w:lang w:eastAsia="zh-CN"/>
              </w:rPr>
              <w:t>table_index</w:t>
            </w:r>
            <w:r w:rsidRPr="00EA7C09">
              <w:rPr>
                <w:rFonts w:ascii="Arial" w:hAnsi="Arial"/>
                <w:sz w:val="18"/>
                <w:lang w:eastAsia="zh-CN"/>
              </w:rPr>
              <w:t>) in Note 6 of Table 4.0-3 in TS 38.522 [9].</w:t>
            </w:r>
          </w:p>
        </w:tc>
      </w:tr>
    </w:tbl>
    <w:p w14:paraId="68C9CD36" w14:textId="228407D0" w:rsidR="001E41F3" w:rsidRPr="00EA7C09" w:rsidRDefault="00EA7C09" w:rsidP="00EA7C09">
      <w:pPr>
        <w:widowControl w:val="0"/>
        <w:overflowPunct/>
        <w:autoSpaceDE/>
        <w:autoSpaceDN/>
        <w:adjustRightInd/>
        <w:spacing w:after="0"/>
        <w:jc w:val="center"/>
        <w:textAlignment w:val="auto"/>
        <w:rPr>
          <w:rFonts w:asciiTheme="minorHAnsi" w:hAnsiTheme="minorHAnsi" w:cstheme="minorBidi" w:hint="eastAsia"/>
          <w:color w:val="0000FF"/>
          <w:kern w:val="2"/>
          <w:sz w:val="36"/>
          <w:szCs w:val="36"/>
          <w:lang w:val="en-US" w:eastAsia="ja-JP"/>
        </w:rPr>
      </w:pPr>
      <w:r w:rsidRPr="00EA7C09">
        <w:rPr>
          <w:rFonts w:asciiTheme="minorHAnsi" w:eastAsiaTheme="minorEastAsia" w:hAnsiTheme="minorHAnsi" w:cstheme="minorBidi"/>
          <w:color w:val="0000FF"/>
          <w:kern w:val="2"/>
          <w:sz w:val="36"/>
          <w:szCs w:val="36"/>
          <w:lang w:val="en-US" w:eastAsia="ja-JP"/>
        </w:rPr>
        <w:t>==============End of change==============</w:t>
      </w:r>
    </w:p>
    <w:sectPr w:rsidR="001E41F3" w:rsidRPr="00EA7C0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AC94C9F"/>
    <w:multiLevelType w:val="hybridMultilevel"/>
    <w:tmpl w:val="D7E270A0"/>
    <w:lvl w:ilvl="0" w:tplc="BB844B9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DA92B34"/>
    <w:multiLevelType w:val="hybridMultilevel"/>
    <w:tmpl w:val="F7AE59A8"/>
    <w:lvl w:ilvl="0" w:tplc="5C4C506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37104929">
    <w:abstractNumId w:val="8"/>
  </w:num>
  <w:num w:numId="2" w16cid:durableId="2095584797">
    <w:abstractNumId w:val="22"/>
  </w:num>
  <w:num w:numId="3" w16cid:durableId="1067462783">
    <w:abstractNumId w:val="5"/>
  </w:num>
  <w:num w:numId="4" w16cid:durableId="927615864">
    <w:abstractNumId w:val="3"/>
  </w:num>
  <w:num w:numId="5" w16cid:durableId="527452605">
    <w:abstractNumId w:val="20"/>
  </w:num>
  <w:num w:numId="6" w16cid:durableId="1723866009">
    <w:abstractNumId w:val="25"/>
  </w:num>
  <w:num w:numId="7" w16cid:durableId="1088962654">
    <w:abstractNumId w:val="1"/>
  </w:num>
  <w:num w:numId="8" w16cid:durableId="840896355">
    <w:abstractNumId w:val="23"/>
  </w:num>
  <w:num w:numId="9" w16cid:durableId="1140802706">
    <w:abstractNumId w:val="9"/>
  </w:num>
  <w:num w:numId="10" w16cid:durableId="1632665476">
    <w:abstractNumId w:val="14"/>
  </w:num>
  <w:num w:numId="11" w16cid:durableId="1083332606">
    <w:abstractNumId w:val="19"/>
  </w:num>
  <w:num w:numId="12" w16cid:durableId="79454398">
    <w:abstractNumId w:val="2"/>
  </w:num>
  <w:num w:numId="13" w16cid:durableId="1591352930">
    <w:abstractNumId w:val="12"/>
  </w:num>
  <w:num w:numId="14" w16cid:durableId="1292857578">
    <w:abstractNumId w:val="11"/>
  </w:num>
  <w:num w:numId="15" w16cid:durableId="713383449">
    <w:abstractNumId w:val="18"/>
  </w:num>
  <w:num w:numId="16" w16cid:durableId="905265307">
    <w:abstractNumId w:val="24"/>
  </w:num>
  <w:num w:numId="17" w16cid:durableId="1589341327">
    <w:abstractNumId w:val="6"/>
  </w:num>
  <w:num w:numId="18" w16cid:durableId="1816754684">
    <w:abstractNumId w:val="7"/>
  </w:num>
  <w:num w:numId="19" w16cid:durableId="1032539618">
    <w:abstractNumId w:val="4"/>
  </w:num>
  <w:num w:numId="20" w16cid:durableId="134614032">
    <w:abstractNumId w:val="16"/>
  </w:num>
  <w:num w:numId="21" w16cid:durableId="1519347630">
    <w:abstractNumId w:val="0"/>
  </w:num>
  <w:num w:numId="22" w16cid:durableId="974796705">
    <w:abstractNumId w:val="10"/>
  </w:num>
  <w:num w:numId="23" w16cid:durableId="746732235">
    <w:abstractNumId w:val="13"/>
  </w:num>
  <w:num w:numId="24" w16cid:durableId="952596284">
    <w:abstractNumId w:val="21"/>
  </w:num>
  <w:num w:numId="25" w16cid:durableId="1915970013">
    <w:abstractNumId w:val="17"/>
  </w:num>
  <w:num w:numId="26" w16cid:durableId="28986998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331E8"/>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1DD9"/>
    <w:rsid w:val="00B258BB"/>
    <w:rsid w:val="00B337FD"/>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A7C09"/>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F9066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F9066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F9066D"/>
    <w:pPr>
      <w:ind w:left="1701" w:hanging="1701"/>
      <w:outlineLvl w:val="4"/>
    </w:pPr>
    <w:rPr>
      <w:sz w:val="22"/>
    </w:rPr>
  </w:style>
  <w:style w:type="paragraph" w:styleId="6">
    <w:name w:val="heading 6"/>
    <w:aliases w:val="T1,Header 6"/>
    <w:basedOn w:val="H6"/>
    <w:next w:val="a1"/>
    <w:link w:val="60"/>
    <w:qFormat/>
    <w:rsid w:val="00F9066D"/>
    <w:pPr>
      <w:outlineLvl w:val="5"/>
    </w:pPr>
  </w:style>
  <w:style w:type="paragraph" w:styleId="7">
    <w:name w:val="heading 7"/>
    <w:aliases w:val="L7,Header 7"/>
    <w:basedOn w:val="H6"/>
    <w:next w:val="a1"/>
    <w:link w:val="70"/>
    <w:qFormat/>
    <w:rsid w:val="00F9066D"/>
    <w:pPr>
      <w:outlineLvl w:val="6"/>
    </w:pPr>
  </w:style>
  <w:style w:type="paragraph" w:styleId="8">
    <w:name w:val="heading 8"/>
    <w:basedOn w:val="10"/>
    <w:next w:val="a1"/>
    <w:link w:val="80"/>
    <w:qFormat/>
    <w:rsid w:val="00F9066D"/>
    <w:pPr>
      <w:ind w:left="0" w:firstLine="0"/>
      <w:outlineLvl w:val="7"/>
    </w:pPr>
  </w:style>
  <w:style w:type="paragraph" w:styleId="9">
    <w:name w:val="heading 9"/>
    <w:basedOn w:val="8"/>
    <w:next w:val="a1"/>
    <w:link w:val="90"/>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F9066D"/>
    <w:pPr>
      <w:spacing w:before="180"/>
      <w:ind w:left="2693" w:hanging="2693"/>
    </w:pPr>
    <w:rPr>
      <w:b/>
    </w:rPr>
  </w:style>
  <w:style w:type="paragraph" w:styleId="12">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rsid w:val="00F9066D"/>
    <w:pPr>
      <w:ind w:left="1701" w:hanging="1701"/>
    </w:pPr>
  </w:style>
  <w:style w:type="paragraph" w:styleId="42">
    <w:name w:val="toc 4"/>
    <w:basedOn w:val="32"/>
    <w:rsid w:val="00F9066D"/>
    <w:pPr>
      <w:ind w:left="1418" w:hanging="1418"/>
    </w:pPr>
  </w:style>
  <w:style w:type="paragraph" w:styleId="32">
    <w:name w:val="toc 3"/>
    <w:basedOn w:val="22"/>
    <w:rsid w:val="00F9066D"/>
    <w:pPr>
      <w:ind w:left="1134" w:hanging="1134"/>
    </w:pPr>
  </w:style>
  <w:style w:type="paragraph" w:styleId="22">
    <w:name w:val="toc 2"/>
    <w:basedOn w:val="12"/>
    <w:rsid w:val="00F9066D"/>
    <w:pPr>
      <w:keepNext w:val="0"/>
      <w:spacing w:before="0"/>
      <w:ind w:left="851" w:hanging="851"/>
    </w:pPr>
    <w:rPr>
      <w:sz w:val="20"/>
    </w:rPr>
  </w:style>
  <w:style w:type="paragraph" w:styleId="23">
    <w:name w:val="index 2"/>
    <w:basedOn w:val="13"/>
    <w:rsid w:val="00F9066D"/>
    <w:pPr>
      <w:ind w:left="284"/>
    </w:pPr>
  </w:style>
  <w:style w:type="paragraph" w:styleId="13">
    <w:name w:val="index 1"/>
    <w:basedOn w:val="a1"/>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F9066D"/>
    <w:pPr>
      <w:outlineLvl w:val="9"/>
    </w:pPr>
  </w:style>
  <w:style w:type="paragraph" w:styleId="24">
    <w:name w:val="List Number 2"/>
    <w:basedOn w:val="a5"/>
    <w:rsid w:val="00F9066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1"/>
    <w:link w:val="NOChar"/>
    <w:rsid w:val="00F9066D"/>
    <w:pPr>
      <w:keepLines/>
      <w:ind w:left="1135" w:hanging="851"/>
    </w:pPr>
  </w:style>
  <w:style w:type="paragraph" w:styleId="91">
    <w:name w:val="toc 9"/>
    <w:basedOn w:val="81"/>
    <w:rsid w:val="00F9066D"/>
    <w:pPr>
      <w:ind w:left="1418" w:hanging="1418"/>
    </w:pPr>
  </w:style>
  <w:style w:type="paragraph" w:customStyle="1" w:styleId="EX">
    <w:name w:val="EX"/>
    <w:basedOn w:val="a1"/>
    <w:link w:val="EXCar"/>
    <w:rsid w:val="00F9066D"/>
    <w:pPr>
      <w:keepLines/>
      <w:ind w:left="1702" w:hanging="1418"/>
    </w:pPr>
  </w:style>
  <w:style w:type="paragraph" w:customStyle="1" w:styleId="FP">
    <w:name w:val="FP"/>
    <w:basedOn w:val="a1"/>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61">
    <w:name w:val="toc 6"/>
    <w:basedOn w:val="51"/>
    <w:next w:val="a1"/>
    <w:rsid w:val="00F9066D"/>
    <w:pPr>
      <w:ind w:left="1985" w:hanging="1985"/>
    </w:pPr>
  </w:style>
  <w:style w:type="paragraph" w:styleId="71">
    <w:name w:val="toc 7"/>
    <w:basedOn w:val="61"/>
    <w:next w:val="a1"/>
    <w:rsid w:val="00F9066D"/>
    <w:pPr>
      <w:ind w:left="2268" w:hanging="2268"/>
    </w:pPr>
  </w:style>
  <w:style w:type="paragraph" w:styleId="25">
    <w:name w:val="List Bullet 2"/>
    <w:aliases w:val="lb2"/>
    <w:basedOn w:val="ab"/>
    <w:link w:val="26"/>
    <w:rsid w:val="00F9066D"/>
    <w:pPr>
      <w:ind w:left="851"/>
    </w:pPr>
  </w:style>
  <w:style w:type="paragraph" w:styleId="33">
    <w:name w:val="List Bullet 3"/>
    <w:basedOn w:val="25"/>
    <w:link w:val="34"/>
    <w:rsid w:val="00F9066D"/>
    <w:pPr>
      <w:ind w:left="1135"/>
    </w:pPr>
  </w:style>
  <w:style w:type="paragraph" w:styleId="a5">
    <w:name w:val="List Number"/>
    <w:basedOn w:val="ac"/>
    <w:rsid w:val="00F9066D"/>
  </w:style>
  <w:style w:type="paragraph" w:customStyle="1" w:styleId="EQ">
    <w:name w:val="EQ"/>
    <w:basedOn w:val="a1"/>
    <w:next w:val="a1"/>
    <w:link w:val="EQChar"/>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1"/>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a1"/>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7">
    <w:name w:val="List 2"/>
    <w:basedOn w:val="ac"/>
    <w:link w:val="2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rsid w:val="00F9066D"/>
    <w:pPr>
      <w:ind w:left="1135"/>
    </w:pPr>
  </w:style>
  <w:style w:type="paragraph" w:styleId="43">
    <w:name w:val="List 4"/>
    <w:basedOn w:val="35"/>
    <w:rsid w:val="00F9066D"/>
    <w:pPr>
      <w:ind w:left="1418"/>
    </w:pPr>
  </w:style>
  <w:style w:type="paragraph" w:styleId="52">
    <w:name w:val="List 5"/>
    <w:basedOn w:val="43"/>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ac">
    <w:name w:val="List"/>
    <w:basedOn w:val="a1"/>
    <w:link w:val="ad"/>
    <w:rsid w:val="00F9066D"/>
    <w:pPr>
      <w:ind w:left="568" w:hanging="284"/>
    </w:pPr>
  </w:style>
  <w:style w:type="paragraph" w:styleId="ab">
    <w:name w:val="List Bullet"/>
    <w:aliases w:val="UL"/>
    <w:basedOn w:val="ac"/>
    <w:link w:val="ae"/>
    <w:rsid w:val="00F9066D"/>
  </w:style>
  <w:style w:type="paragraph" w:styleId="44">
    <w:name w:val="List Bullet 4"/>
    <w:basedOn w:val="33"/>
    <w:rsid w:val="00F9066D"/>
    <w:pPr>
      <w:ind w:left="1418"/>
    </w:pPr>
  </w:style>
  <w:style w:type="paragraph" w:styleId="53">
    <w:name w:val="List Bullet 5"/>
    <w:basedOn w:val="44"/>
    <w:rsid w:val="00F9066D"/>
    <w:pPr>
      <w:ind w:left="1702"/>
    </w:pPr>
  </w:style>
  <w:style w:type="paragraph" w:customStyle="1" w:styleId="B1">
    <w:name w:val="B1"/>
    <w:basedOn w:val="ac"/>
    <w:link w:val="B1Char"/>
    <w:rsid w:val="00F9066D"/>
  </w:style>
  <w:style w:type="paragraph" w:customStyle="1" w:styleId="B2">
    <w:name w:val="B2"/>
    <w:basedOn w:val="27"/>
    <w:link w:val="B2Char1"/>
    <w:rsid w:val="00F9066D"/>
  </w:style>
  <w:style w:type="paragraph" w:customStyle="1" w:styleId="B3">
    <w:name w:val="B3"/>
    <w:basedOn w:val="35"/>
    <w:link w:val="B3Char"/>
    <w:rsid w:val="00F9066D"/>
  </w:style>
  <w:style w:type="paragraph" w:customStyle="1" w:styleId="B4">
    <w:name w:val="B4"/>
    <w:basedOn w:val="43"/>
    <w:link w:val="B4Char"/>
    <w:rsid w:val="00F9066D"/>
  </w:style>
  <w:style w:type="paragraph" w:customStyle="1" w:styleId="B5">
    <w:name w:val="B5"/>
    <w:basedOn w:val="52"/>
    <w:link w:val="B5Char"/>
    <w:rsid w:val="00F9066D"/>
  </w:style>
  <w:style w:type="paragraph" w:styleId="af">
    <w:name w:val="footer"/>
    <w:aliases w:val="footer odd,footer,fo,pie de página"/>
    <w:basedOn w:val="a6"/>
    <w:link w:val="af0"/>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331E8"/>
    <w:rPr>
      <w:rFonts w:ascii="Arial" w:hAnsi="Arial"/>
      <w:lang w:val="en-GB" w:eastAsia="en-US"/>
    </w:rPr>
  </w:style>
  <w:style w:type="numbering" w:customStyle="1" w:styleId="14">
    <w:name w:val="リストなし1"/>
    <w:next w:val="a4"/>
    <w:uiPriority w:val="99"/>
    <w:semiHidden/>
    <w:unhideWhenUsed/>
    <w:rsid w:val="00EA7C09"/>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qFormat/>
    <w:rsid w:val="00EA7C09"/>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EA7C09"/>
    <w:rPr>
      <w:rFonts w:ascii="Arial" w:hAnsi="Arial"/>
      <w:sz w:val="32"/>
      <w:lang w:val="en-GB" w:eastAsia="en-GB"/>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EA7C09"/>
    <w:rPr>
      <w:rFonts w:ascii="Arial" w:hAnsi="Arial"/>
      <w:sz w:val="28"/>
      <w:lang w:val="en-GB" w:eastAsia="en-GB"/>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EA7C09"/>
    <w:rPr>
      <w:rFonts w:ascii="Arial" w:hAnsi="Arial"/>
      <w:sz w:val="24"/>
      <w:lang w:val="en-GB" w:eastAsia="en-GB"/>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basedOn w:val="a2"/>
    <w:link w:val="5"/>
    <w:qFormat/>
    <w:rsid w:val="00EA7C09"/>
    <w:rPr>
      <w:rFonts w:ascii="Arial" w:hAnsi="Arial"/>
      <w:sz w:val="22"/>
      <w:lang w:val="en-GB" w:eastAsia="en-GB"/>
    </w:rPr>
  </w:style>
  <w:style w:type="character" w:customStyle="1" w:styleId="60">
    <w:name w:val="見出し 6 (文字)"/>
    <w:aliases w:val="T1 (文字)1,Header 6 (文字)"/>
    <w:basedOn w:val="a2"/>
    <w:link w:val="6"/>
    <w:qFormat/>
    <w:rsid w:val="00EA7C09"/>
    <w:rPr>
      <w:rFonts w:ascii="Arial" w:hAnsi="Arial"/>
      <w:lang w:val="en-GB" w:eastAsia="en-GB"/>
    </w:rPr>
  </w:style>
  <w:style w:type="character" w:customStyle="1" w:styleId="70">
    <w:name w:val="見出し 7 (文字)"/>
    <w:aliases w:val="L7 (文字),Header 7 (文字)"/>
    <w:basedOn w:val="a2"/>
    <w:link w:val="7"/>
    <w:qFormat/>
    <w:rsid w:val="00EA7C09"/>
    <w:rPr>
      <w:rFonts w:ascii="Arial" w:hAnsi="Arial"/>
      <w:lang w:val="en-GB" w:eastAsia="en-GB"/>
    </w:rPr>
  </w:style>
  <w:style w:type="character" w:customStyle="1" w:styleId="80">
    <w:name w:val="見出し 8 (文字)"/>
    <w:basedOn w:val="a2"/>
    <w:link w:val="8"/>
    <w:qFormat/>
    <w:rsid w:val="00EA7C09"/>
    <w:rPr>
      <w:rFonts w:ascii="Arial" w:hAnsi="Arial"/>
      <w:sz w:val="36"/>
      <w:lang w:val="en-GB" w:eastAsia="en-GB"/>
    </w:rPr>
  </w:style>
  <w:style w:type="character" w:customStyle="1" w:styleId="90">
    <w:name w:val="見出し 9 (文字)"/>
    <w:basedOn w:val="a2"/>
    <w:link w:val="9"/>
    <w:qFormat/>
    <w:rsid w:val="00EA7C09"/>
    <w:rPr>
      <w:rFonts w:ascii="Arial" w:hAnsi="Arial"/>
      <w:sz w:val="36"/>
      <w:lang w:val="en-GB" w:eastAsia="en-GB"/>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2"/>
    <w:link w:val="a6"/>
    <w:qFormat/>
    <w:rsid w:val="00EA7C09"/>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EA7C09"/>
    <w:rPr>
      <w:rFonts w:ascii="Times New Roman" w:hAnsi="Times New Roman"/>
      <w:sz w:val="16"/>
      <w:lang w:val="en-GB" w:eastAsia="en-GB"/>
    </w:rPr>
  </w:style>
  <w:style w:type="character" w:customStyle="1" w:styleId="af0">
    <w:name w:val="フッター (文字)"/>
    <w:aliases w:val="footer odd (文字),footer (文字),fo (文字),pie de página (文字)"/>
    <w:basedOn w:val="a2"/>
    <w:link w:val="af"/>
    <w:qFormat/>
    <w:rsid w:val="00EA7C09"/>
    <w:rPr>
      <w:rFonts w:ascii="Arial" w:hAnsi="Arial"/>
      <w:b/>
      <w:i/>
      <w:noProof/>
      <w:sz w:val="18"/>
      <w:lang w:val="en-GB" w:eastAsia="en-GB"/>
    </w:rPr>
  </w:style>
  <w:style w:type="character" w:customStyle="1" w:styleId="af4">
    <w:name w:val="コメント文字列 (文字)"/>
    <w:basedOn w:val="a2"/>
    <w:link w:val="af3"/>
    <w:uiPriority w:val="99"/>
    <w:qFormat/>
    <w:rsid w:val="00EA7C09"/>
    <w:rPr>
      <w:rFonts w:ascii="Times New Roman" w:hAnsi="Times New Roman"/>
      <w:lang w:val="en-GB" w:eastAsia="en-GB"/>
    </w:rPr>
  </w:style>
  <w:style w:type="character" w:customStyle="1" w:styleId="af7">
    <w:name w:val="吹き出し (文字)"/>
    <w:basedOn w:val="a2"/>
    <w:link w:val="af6"/>
    <w:qFormat/>
    <w:rsid w:val="00EA7C09"/>
    <w:rPr>
      <w:rFonts w:ascii="Tahoma" w:hAnsi="Tahoma" w:cs="Tahoma"/>
      <w:sz w:val="16"/>
      <w:szCs w:val="16"/>
      <w:lang w:val="en-GB" w:eastAsia="en-GB"/>
    </w:rPr>
  </w:style>
  <w:style w:type="character" w:customStyle="1" w:styleId="afb">
    <w:name w:val="コメント内容 (文字)"/>
    <w:basedOn w:val="af4"/>
    <w:qFormat/>
    <w:rsid w:val="00EA7C09"/>
    <w:rPr>
      <w:rFonts w:ascii="Times New Roman" w:hAnsi="Times New Roman"/>
      <w:b/>
      <w:bCs/>
      <w:lang w:val="en-GB" w:eastAsia="en-GB"/>
    </w:rPr>
  </w:style>
  <w:style w:type="character" w:customStyle="1" w:styleId="afa">
    <w:name w:val="見出しマップ (文字)"/>
    <w:basedOn w:val="a2"/>
    <w:link w:val="af9"/>
    <w:qFormat/>
    <w:rsid w:val="00EA7C09"/>
    <w:rPr>
      <w:rFonts w:ascii="Tahoma" w:hAnsi="Tahoma" w:cs="Tahoma"/>
      <w:shd w:val="clear" w:color="auto" w:fill="000080"/>
      <w:lang w:val="en-GB" w:eastAsia="en-GB"/>
    </w:rPr>
  </w:style>
  <w:style w:type="character" w:customStyle="1" w:styleId="TACCar">
    <w:name w:val="TAC Car"/>
    <w:link w:val="TAC"/>
    <w:qFormat/>
    <w:rsid w:val="00EA7C09"/>
    <w:rPr>
      <w:rFonts w:ascii="Arial" w:hAnsi="Arial"/>
      <w:sz w:val="18"/>
      <w:lang w:val="en-GB" w:eastAsia="en-GB"/>
    </w:rPr>
  </w:style>
  <w:style w:type="character" w:customStyle="1" w:styleId="TAHCar">
    <w:name w:val="TAH Car"/>
    <w:link w:val="TAH"/>
    <w:qFormat/>
    <w:rsid w:val="00EA7C09"/>
    <w:rPr>
      <w:rFonts w:ascii="Arial" w:hAnsi="Arial"/>
      <w:b/>
      <w:sz w:val="18"/>
      <w:lang w:val="en-GB" w:eastAsia="en-GB"/>
    </w:rPr>
  </w:style>
  <w:style w:type="character" w:customStyle="1" w:styleId="THChar">
    <w:name w:val="TH Char"/>
    <w:link w:val="TH"/>
    <w:qFormat/>
    <w:rsid w:val="00EA7C09"/>
    <w:rPr>
      <w:rFonts w:ascii="Arial" w:hAnsi="Arial"/>
      <w:b/>
      <w:lang w:val="en-GB" w:eastAsia="en-GB"/>
    </w:rPr>
  </w:style>
  <w:style w:type="character" w:customStyle="1" w:styleId="TANChar">
    <w:name w:val="TAN Char"/>
    <w:link w:val="TAN"/>
    <w:qFormat/>
    <w:rsid w:val="00EA7C09"/>
    <w:rPr>
      <w:rFonts w:ascii="Arial" w:hAnsi="Arial"/>
      <w:sz w:val="18"/>
      <w:lang w:val="en-GB" w:eastAsia="en-GB"/>
    </w:rPr>
  </w:style>
  <w:style w:type="paragraph" w:customStyle="1" w:styleId="TAJ">
    <w:name w:val="TAJ"/>
    <w:basedOn w:val="TH"/>
    <w:qFormat/>
    <w:rsid w:val="00EA7C09"/>
  </w:style>
  <w:style w:type="paragraph" w:customStyle="1" w:styleId="Guidance">
    <w:name w:val="Guidance"/>
    <w:basedOn w:val="a1"/>
    <w:link w:val="GuidanceChar"/>
    <w:qFormat/>
    <w:rsid w:val="00EA7C09"/>
    <w:rPr>
      <w:i/>
      <w:color w:val="0000FF"/>
    </w:rPr>
  </w:style>
  <w:style w:type="character" w:customStyle="1" w:styleId="B1Char">
    <w:name w:val="B1 Char"/>
    <w:link w:val="B1"/>
    <w:qFormat/>
    <w:locked/>
    <w:rsid w:val="00EA7C09"/>
    <w:rPr>
      <w:rFonts w:ascii="Times New Roman" w:hAnsi="Times New Roman"/>
      <w:lang w:val="en-GB" w:eastAsia="en-GB"/>
    </w:rPr>
  </w:style>
  <w:style w:type="character" w:customStyle="1" w:styleId="EXCar">
    <w:name w:val="EX Car"/>
    <w:link w:val="EX"/>
    <w:qFormat/>
    <w:locked/>
    <w:rsid w:val="00EA7C09"/>
    <w:rPr>
      <w:rFonts w:ascii="Times New Roman" w:hAnsi="Times New Roman"/>
      <w:lang w:val="en-GB" w:eastAsia="en-GB"/>
    </w:rPr>
  </w:style>
  <w:style w:type="character" w:customStyle="1" w:styleId="H6Char">
    <w:name w:val="H6 Char"/>
    <w:link w:val="H6"/>
    <w:qFormat/>
    <w:rsid w:val="00EA7C09"/>
    <w:rPr>
      <w:rFonts w:ascii="Arial" w:hAnsi="Arial"/>
      <w:lang w:val="en-GB" w:eastAsia="en-GB"/>
    </w:rPr>
  </w:style>
  <w:style w:type="character" w:customStyle="1" w:styleId="NOChar">
    <w:name w:val="NO Char"/>
    <w:link w:val="NO"/>
    <w:qFormat/>
    <w:rsid w:val="00EA7C09"/>
    <w:rPr>
      <w:rFonts w:ascii="Times New Roman" w:hAnsi="Times New Roman"/>
      <w:lang w:val="en-GB" w:eastAsia="en-GB"/>
    </w:rPr>
  </w:style>
  <w:style w:type="paragraph" w:styleId="Web">
    <w:name w:val="Normal (Web)"/>
    <w:basedOn w:val="a1"/>
    <w:unhideWhenUsed/>
    <w:qFormat/>
    <w:rsid w:val="00EA7C09"/>
    <w:pPr>
      <w:spacing w:before="100" w:beforeAutospacing="1" w:after="100" w:afterAutospacing="1"/>
    </w:pPr>
    <w:rPr>
      <w:sz w:val="24"/>
      <w:szCs w:val="24"/>
      <w:lang w:val="en-US"/>
    </w:rPr>
  </w:style>
  <w:style w:type="character" w:customStyle="1" w:styleId="TALChar">
    <w:name w:val="TAL Char"/>
    <w:link w:val="TAL"/>
    <w:qFormat/>
    <w:rsid w:val="00EA7C09"/>
    <w:rPr>
      <w:rFonts w:ascii="Arial" w:hAnsi="Arial"/>
      <w:sz w:val="18"/>
      <w:lang w:val="en-GB" w:eastAsia="en-GB"/>
    </w:rPr>
  </w:style>
  <w:style w:type="character" w:customStyle="1" w:styleId="TALCar">
    <w:name w:val="TAL Car"/>
    <w:qFormat/>
    <w:locked/>
    <w:rsid w:val="00EA7C09"/>
    <w:rPr>
      <w:rFonts w:ascii="Arial" w:hAnsi="Arial" w:cs="Arial"/>
    </w:rPr>
  </w:style>
  <w:style w:type="character" w:customStyle="1" w:styleId="EditorsNoteCarCar">
    <w:name w:val="Editor's Note Car Car"/>
    <w:link w:val="EditorsNote"/>
    <w:qFormat/>
    <w:rsid w:val="00EA7C09"/>
    <w:rPr>
      <w:rFonts w:ascii="Times New Roman" w:hAnsi="Times New Roman"/>
      <w:color w:val="FF0000"/>
      <w:lang w:val="en-GB" w:eastAsia="en-GB"/>
    </w:rPr>
  </w:style>
  <w:style w:type="paragraph" w:styleId="afc">
    <w:name w:val="Revision"/>
    <w:hidden/>
    <w:uiPriority w:val="99"/>
    <w:qFormat/>
    <w:rsid w:val="00EA7C09"/>
    <w:rPr>
      <w:rFonts w:ascii="Times New Roman" w:hAnsi="Times New Roman"/>
      <w:lang w:val="en-GB" w:eastAsia="en-US"/>
    </w:rPr>
  </w:style>
  <w:style w:type="character" w:customStyle="1" w:styleId="TAL0">
    <w:name w:val="TAL (文字)"/>
    <w:qFormat/>
    <w:rsid w:val="00EA7C09"/>
    <w:rPr>
      <w:rFonts w:ascii="Arial" w:hAnsi="Arial"/>
      <w:sz w:val="18"/>
      <w:lang w:eastAsia="en-US"/>
    </w:rPr>
  </w:style>
  <w:style w:type="character" w:customStyle="1" w:styleId="TACChar">
    <w:name w:val="TAC Char"/>
    <w:qFormat/>
    <w:rsid w:val="00EA7C09"/>
    <w:rPr>
      <w:rFonts w:ascii="Arial" w:hAnsi="Arial"/>
      <w:sz w:val="18"/>
      <w:lang w:eastAsia="en-US"/>
    </w:rPr>
  </w:style>
  <w:style w:type="character" w:customStyle="1" w:styleId="EQChar">
    <w:name w:val="EQ Char"/>
    <w:link w:val="EQ"/>
    <w:qFormat/>
    <w:locked/>
    <w:rsid w:val="00EA7C09"/>
    <w:rPr>
      <w:rFonts w:ascii="Times New Roman" w:hAnsi="Times New Roman"/>
      <w:noProof/>
      <w:lang w:val="en-GB" w:eastAsia="en-GB"/>
    </w:rPr>
  </w:style>
  <w:style w:type="character" w:customStyle="1" w:styleId="BodyTextIndent2Char2">
    <w:name w:val="Body Text Indent 2 Char2"/>
    <w:qFormat/>
    <w:rsid w:val="00EA7C09"/>
    <w:rPr>
      <w:rFonts w:ascii="Arial" w:eastAsia="ＭＳ 明朝" w:hAnsi="Arial" w:cs="Arial"/>
      <w:lang w:val="en-GB" w:eastAsia="ja-JP" w:bidi="ar-SA"/>
    </w:rPr>
  </w:style>
  <w:style w:type="paragraph" w:customStyle="1" w:styleId="xl85">
    <w:name w:val="xl85"/>
    <w:basedOn w:val="a1"/>
    <w:qFormat/>
    <w:rsid w:val="00EA7C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A7C09"/>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A7C09"/>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A7C09"/>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A7C09"/>
    <w:rPr>
      <w:rFonts w:ascii="Calibri Light" w:eastAsia="Times New Roman" w:hAnsi="Calibri Light" w:cs="Times New Roman"/>
      <w:color w:val="2F5496"/>
      <w:lang w:eastAsia="en-US"/>
    </w:rPr>
  </w:style>
  <w:style w:type="paragraph" w:customStyle="1" w:styleId="msonormal0">
    <w:name w:val="msonormal"/>
    <w:basedOn w:val="a1"/>
    <w:qFormat/>
    <w:rsid w:val="00EA7C09"/>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A7C09"/>
    <w:rPr>
      <w:lang w:eastAsia="en-US"/>
    </w:rPr>
  </w:style>
  <w:style w:type="character" w:customStyle="1" w:styleId="29">
    <w:name w:val="コメント内容 (文字)2"/>
    <w:link w:val="af8"/>
    <w:qFormat/>
    <w:rsid w:val="00EA7C09"/>
    <w:rPr>
      <w:rFonts w:ascii="Times New Roman" w:hAnsi="Times New Roman"/>
      <w:b/>
      <w:bCs/>
      <w:lang w:val="en-GB" w:eastAsia="en-GB"/>
    </w:rPr>
  </w:style>
  <w:style w:type="paragraph" w:customStyle="1" w:styleId="3Underrubrik2H30Hh3nobreakl33list3Head3111">
    <w:name w:val="样式 标题 3Underrubrik2H30Hh3no breakl33list 3Head 31.1.1..."/>
    <w:basedOn w:val="30"/>
    <w:uiPriority w:val="99"/>
    <w:qFormat/>
    <w:rsid w:val="00EA7C09"/>
    <w:pPr>
      <w:overflowPunct/>
      <w:autoSpaceDE/>
      <w:adjustRightInd/>
      <w:textAlignment w:val="auto"/>
    </w:pPr>
    <w:rPr>
      <w:rFonts w:eastAsia="SimSun" w:cs="Symbol"/>
      <w:color w:val="FF0000"/>
      <w:lang w:eastAsia="en-US"/>
    </w:rPr>
  </w:style>
  <w:style w:type="character" w:customStyle="1" w:styleId="B1Char1">
    <w:name w:val="B1 Char1"/>
    <w:qFormat/>
    <w:rsid w:val="00EA7C09"/>
    <w:rPr>
      <w:rFonts w:ascii="Times New Roman" w:hAnsi="Times New Roman" w:cs="Times New Roman" w:hint="default"/>
      <w:lang w:val="en-GB"/>
    </w:rPr>
  </w:style>
  <w:style w:type="character" w:customStyle="1" w:styleId="EXChar">
    <w:name w:val="EX Char"/>
    <w:qFormat/>
    <w:rsid w:val="00EA7C09"/>
    <w:rPr>
      <w:rFonts w:ascii="Times New Roman" w:hAnsi="Times New Roman"/>
      <w:lang w:val="en-GB" w:eastAsia="en-US"/>
    </w:rPr>
  </w:style>
  <w:style w:type="paragraph" w:customStyle="1" w:styleId="15">
    <w:name w:val="正文1"/>
    <w:qFormat/>
    <w:rsid w:val="00EA7C09"/>
    <w:pPr>
      <w:jc w:val="both"/>
    </w:pPr>
    <w:rPr>
      <w:rFonts w:ascii="Times New Roman" w:eastAsia="SimSun" w:hAnsi="Times New Roman"/>
      <w:kern w:val="2"/>
      <w:sz w:val="21"/>
      <w:szCs w:val="21"/>
      <w:lang w:val="en-US" w:eastAsia="zh-CN"/>
    </w:rPr>
  </w:style>
  <w:style w:type="character" w:customStyle="1" w:styleId="B2Char1">
    <w:name w:val="B2 Char1"/>
    <w:link w:val="B2"/>
    <w:rsid w:val="00EA7C09"/>
    <w:rPr>
      <w:rFonts w:ascii="Times New Roman" w:hAnsi="Times New Roman"/>
      <w:lang w:val="en-GB" w:eastAsia="en-GB"/>
    </w:rPr>
  </w:style>
  <w:style w:type="table" w:styleId="afd">
    <w:name w:val="Table Grid"/>
    <w:aliases w:val="SGS Table Basic 1"/>
    <w:basedOn w:val="a3"/>
    <w:uiPriority w:val="39"/>
    <w:qFormat/>
    <w:rsid w:val="00EA7C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A7C09"/>
    <w:rPr>
      <w:rFonts w:ascii="Courier New" w:hAnsi="Courier New"/>
      <w:noProof/>
      <w:sz w:val="16"/>
      <w:lang w:val="en-GB" w:eastAsia="en-GB"/>
    </w:rPr>
  </w:style>
  <w:style w:type="character" w:customStyle="1" w:styleId="B1Zchn">
    <w:name w:val="B1 Zchn"/>
    <w:qFormat/>
    <w:locked/>
    <w:rsid w:val="00EA7C09"/>
    <w:rPr>
      <w:rFonts w:ascii="Times New Roman" w:hAnsi="Times New Roman"/>
      <w:lang w:val="en-GB"/>
    </w:rPr>
  </w:style>
  <w:style w:type="character" w:customStyle="1" w:styleId="EditorsNoteChar">
    <w:name w:val="Editor's Note Char"/>
    <w:qFormat/>
    <w:rsid w:val="00EA7C09"/>
    <w:rPr>
      <w:color w:val="FF0000"/>
    </w:rPr>
  </w:style>
  <w:style w:type="character" w:customStyle="1" w:styleId="B4Char">
    <w:name w:val="B4 Char"/>
    <w:link w:val="B4"/>
    <w:qFormat/>
    <w:rsid w:val="00EA7C09"/>
    <w:rPr>
      <w:rFonts w:ascii="Times New Roman" w:hAnsi="Times New Roman"/>
      <w:lang w:val="en-GB" w:eastAsia="en-GB"/>
    </w:rPr>
  </w:style>
  <w:style w:type="character" w:customStyle="1" w:styleId="B2Char">
    <w:name w:val="B2 Char"/>
    <w:qFormat/>
    <w:rsid w:val="00EA7C09"/>
    <w:rPr>
      <w:rFonts w:ascii="Times New Roman" w:hAnsi="Times New Roman"/>
      <w:lang w:val="en-GB"/>
    </w:rPr>
  </w:style>
  <w:style w:type="character" w:customStyle="1" w:styleId="NOZchn">
    <w:name w:val="NO Zchn"/>
    <w:qFormat/>
    <w:rsid w:val="00EA7C09"/>
    <w:rPr>
      <w:rFonts w:ascii="Times New Roman" w:hAnsi="Times New Roman"/>
      <w:lang w:val="en-GB"/>
    </w:rPr>
  </w:style>
  <w:style w:type="character" w:customStyle="1" w:styleId="ENChar">
    <w:name w:val="EN Char"/>
    <w:rsid w:val="00EA7C09"/>
    <w:rPr>
      <w:rFonts w:ascii="Times New Roman" w:hAnsi="Times New Roman"/>
      <w:color w:val="FF0000"/>
      <w:lang w:val="en-US" w:eastAsia="en-US"/>
    </w:rPr>
  </w:style>
  <w:style w:type="character" w:customStyle="1" w:styleId="B3Char">
    <w:name w:val="B3 Char"/>
    <w:link w:val="B3"/>
    <w:qFormat/>
    <w:rsid w:val="00EA7C09"/>
    <w:rPr>
      <w:rFonts w:ascii="Times New Roman" w:hAnsi="Times New Roman"/>
      <w:lang w:val="en-GB" w:eastAsia="en-GB"/>
    </w:rPr>
  </w:style>
  <w:style w:type="character" w:customStyle="1" w:styleId="TFChar">
    <w:name w:val="TF Char"/>
    <w:link w:val="TF"/>
    <w:qFormat/>
    <w:rsid w:val="00EA7C09"/>
    <w:rPr>
      <w:rFonts w:ascii="Arial" w:hAnsi="Arial"/>
      <w:b/>
      <w:lang w:val="en-GB" w:eastAsia="en-GB"/>
    </w:rPr>
  </w:style>
  <w:style w:type="character" w:styleId="afe">
    <w:name w:val="page number"/>
    <w:qFormat/>
    <w:rsid w:val="00EA7C09"/>
  </w:style>
  <w:style w:type="character" w:customStyle="1" w:styleId="THC">
    <w:name w:val="TH C"/>
    <w:rsid w:val="00EA7C09"/>
    <w:rPr>
      <w:rFonts w:ascii="Arial" w:eastAsia="ＭＳ 明朝" w:hAnsi="Arial" w:cs="Arial"/>
      <w:b/>
      <w:bCs/>
      <w:lang w:val="en-GB" w:eastAsia="ja-JP"/>
    </w:rPr>
  </w:style>
  <w:style w:type="character" w:customStyle="1" w:styleId="TALZchn">
    <w:name w:val="TAL Zchn"/>
    <w:rsid w:val="00EA7C09"/>
    <w:rPr>
      <w:rFonts w:ascii="Arial" w:hAnsi="Arial"/>
      <w:sz w:val="18"/>
      <w:lang w:val="en-GB" w:eastAsia="en-US" w:bidi="ar-SA"/>
    </w:rPr>
  </w:style>
  <w:style w:type="character" w:customStyle="1" w:styleId="Heading4C">
    <w:name w:val="Heading 4 C"/>
    <w:rsid w:val="00EA7C09"/>
    <w:rPr>
      <w:rFonts w:ascii="Arial" w:hAnsi="Arial"/>
      <w:sz w:val="24"/>
      <w:szCs w:val="28"/>
      <w:lang w:val="en-GB" w:eastAsia="en-US" w:bidi="ar-SA"/>
    </w:rPr>
  </w:style>
  <w:style w:type="character" w:customStyle="1" w:styleId="H6C">
    <w:name w:val="H6 C"/>
    <w:rsid w:val="00EA7C09"/>
    <w:rPr>
      <w:rFonts w:ascii="Arial" w:hAnsi="Arial"/>
      <w:sz w:val="22"/>
      <w:lang w:val="en-GB" w:eastAsia="ja-JP" w:bidi="ar-SA"/>
    </w:rPr>
  </w:style>
  <w:style w:type="character" w:customStyle="1" w:styleId="h51">
    <w:name w:val="h5 1"/>
    <w:rsid w:val="00EA7C09"/>
    <w:rPr>
      <w:rFonts w:ascii="Arial" w:eastAsia="ＭＳ 明朝" w:hAnsi="Arial"/>
      <w:sz w:val="22"/>
      <w:lang w:val="en-GB" w:eastAsia="en-US" w:bidi="ar-SA"/>
    </w:rPr>
  </w:style>
  <w:style w:type="paragraph" w:customStyle="1" w:styleId="TALCharChar">
    <w:name w:val="TAL Char Char"/>
    <w:basedOn w:val="a1"/>
    <w:link w:val="TALCharCharChar"/>
    <w:qFormat/>
    <w:rsid w:val="00EA7C09"/>
    <w:pPr>
      <w:keepNext/>
      <w:keepLines/>
      <w:spacing w:after="0"/>
    </w:pPr>
    <w:rPr>
      <w:rFonts w:ascii="Arial" w:hAnsi="Arial"/>
      <w:sz w:val="18"/>
      <w:lang w:eastAsia="ja-JP"/>
    </w:rPr>
  </w:style>
  <w:style w:type="character" w:customStyle="1" w:styleId="TALCharCharChar">
    <w:name w:val="TAL Char Char Char"/>
    <w:link w:val="TALCharChar"/>
    <w:rsid w:val="00EA7C09"/>
    <w:rPr>
      <w:rFonts w:ascii="Arial" w:hAnsi="Arial"/>
      <w:sz w:val="18"/>
      <w:lang w:val="en-GB" w:eastAsia="ja-JP"/>
    </w:rPr>
  </w:style>
  <w:style w:type="paragraph" w:customStyle="1" w:styleId="Note">
    <w:name w:val="Note"/>
    <w:basedOn w:val="a1"/>
    <w:qFormat/>
    <w:rsid w:val="00EA7C09"/>
    <w:pPr>
      <w:ind w:left="568" w:hanging="284"/>
    </w:pPr>
  </w:style>
  <w:style w:type="paragraph" w:customStyle="1" w:styleId="910">
    <w:name w:val="目录 91"/>
    <w:basedOn w:val="81"/>
    <w:qFormat/>
    <w:rsid w:val="00EA7C09"/>
    <w:pPr>
      <w:ind w:left="1418" w:hanging="1418"/>
    </w:pPr>
    <w:rPr>
      <w:lang w:val="en-US"/>
    </w:rPr>
  </w:style>
  <w:style w:type="paragraph" w:customStyle="1" w:styleId="HE">
    <w:name w:val="HE"/>
    <w:basedOn w:val="a1"/>
    <w:qFormat/>
    <w:rsid w:val="00EA7C09"/>
    <w:pPr>
      <w:spacing w:after="0"/>
    </w:pPr>
    <w:rPr>
      <w:b/>
    </w:rPr>
  </w:style>
  <w:style w:type="paragraph" w:customStyle="1" w:styleId="HO">
    <w:name w:val="HO"/>
    <w:basedOn w:val="a1"/>
    <w:qFormat/>
    <w:rsid w:val="00EA7C09"/>
    <w:pPr>
      <w:spacing w:after="0"/>
      <w:jc w:val="right"/>
    </w:pPr>
    <w:rPr>
      <w:b/>
    </w:rPr>
  </w:style>
  <w:style w:type="paragraph" w:customStyle="1" w:styleId="WP">
    <w:name w:val="WP"/>
    <w:basedOn w:val="a1"/>
    <w:qFormat/>
    <w:rsid w:val="00EA7C09"/>
    <w:pPr>
      <w:spacing w:after="0"/>
      <w:jc w:val="both"/>
    </w:pPr>
  </w:style>
  <w:style w:type="paragraph" w:customStyle="1" w:styleId="ZK">
    <w:name w:val="ZK"/>
    <w:qFormat/>
    <w:rsid w:val="00EA7C09"/>
    <w:pPr>
      <w:spacing w:after="240" w:line="240" w:lineRule="atLeast"/>
      <w:ind w:left="1191" w:right="113" w:hanging="1191"/>
    </w:pPr>
    <w:rPr>
      <w:rFonts w:ascii="Times New Roman" w:hAnsi="Times New Roman"/>
      <w:lang w:val="en-GB" w:eastAsia="en-US"/>
    </w:rPr>
  </w:style>
  <w:style w:type="paragraph" w:customStyle="1" w:styleId="ZC">
    <w:name w:val="ZC"/>
    <w:qFormat/>
    <w:rsid w:val="00EA7C09"/>
    <w:pPr>
      <w:spacing w:line="360" w:lineRule="atLeast"/>
      <w:jc w:val="center"/>
    </w:pPr>
    <w:rPr>
      <w:rFonts w:ascii="Times New Roman" w:hAnsi="Times New Roman"/>
      <w:lang w:val="en-GB" w:eastAsia="en-US"/>
    </w:rPr>
  </w:style>
  <w:style w:type="paragraph" w:styleId="54">
    <w:name w:val="List Number 5"/>
    <w:basedOn w:val="a1"/>
    <w:qFormat/>
    <w:rsid w:val="00EA7C09"/>
    <w:pPr>
      <w:tabs>
        <w:tab w:val="num" w:pos="1492"/>
        <w:tab w:val="num" w:pos="1800"/>
      </w:tabs>
      <w:ind w:left="1800" w:hanging="360"/>
    </w:pPr>
  </w:style>
  <w:style w:type="paragraph" w:customStyle="1" w:styleId="Heading3Underrubrik2H3">
    <w:name w:val="Heading 3.Underrubrik2.H3"/>
    <w:basedOn w:val="Heading2Head2A2"/>
    <w:next w:val="a1"/>
    <w:qFormat/>
    <w:rsid w:val="00EA7C09"/>
    <w:pPr>
      <w:spacing w:before="120"/>
      <w:outlineLvl w:val="2"/>
    </w:pPr>
    <w:rPr>
      <w:sz w:val="28"/>
    </w:rPr>
  </w:style>
  <w:style w:type="paragraph" w:customStyle="1" w:styleId="Heading2Head2A2">
    <w:name w:val="Heading 2.Head2A.2"/>
    <w:basedOn w:val="10"/>
    <w:next w:val="a1"/>
    <w:qFormat/>
    <w:rsid w:val="00EA7C09"/>
    <w:pPr>
      <w:pBdr>
        <w:top w:val="none" w:sz="0" w:space="0" w:color="auto"/>
      </w:pBdr>
      <w:spacing w:before="180"/>
      <w:outlineLvl w:val="1"/>
    </w:pPr>
    <w:rPr>
      <w:rFonts w:eastAsia="SimSun"/>
      <w:sz w:val="32"/>
      <w:lang w:eastAsia="es-ES"/>
    </w:rPr>
  </w:style>
  <w:style w:type="paragraph" w:styleId="3">
    <w:name w:val="List Number 3"/>
    <w:basedOn w:val="a1"/>
    <w:qFormat/>
    <w:rsid w:val="00EA7C09"/>
    <w:pPr>
      <w:numPr>
        <w:numId w:val="3"/>
      </w:numPr>
      <w:tabs>
        <w:tab w:val="num" w:pos="926"/>
      </w:tabs>
      <w:ind w:left="0" w:firstLine="0"/>
    </w:pPr>
  </w:style>
  <w:style w:type="paragraph" w:styleId="4">
    <w:name w:val="List Number 4"/>
    <w:basedOn w:val="a1"/>
    <w:qFormat/>
    <w:rsid w:val="00EA7C09"/>
    <w:pPr>
      <w:numPr>
        <w:numId w:val="2"/>
      </w:numPr>
      <w:tabs>
        <w:tab w:val="clear" w:pos="720"/>
        <w:tab w:val="num" w:pos="1209"/>
      </w:tabs>
      <w:ind w:left="0" w:firstLine="0"/>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7C0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A7C0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A7C0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A7C0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A7C09"/>
    <w:rPr>
      <w:rFonts w:ascii="Arial" w:hAnsi="Arial"/>
      <w:sz w:val="24"/>
      <w:lang w:val="en-GB" w:eastAsia="ja-JP" w:bidi="ar-SA"/>
    </w:rPr>
  </w:style>
  <w:style w:type="paragraph" w:customStyle="1" w:styleId="Reference">
    <w:name w:val="Reference"/>
    <w:basedOn w:val="a1"/>
    <w:qFormat/>
    <w:rsid w:val="00EA7C09"/>
    <w:pPr>
      <w:spacing w:after="0"/>
      <w:ind w:left="567" w:hanging="283"/>
    </w:pPr>
  </w:style>
  <w:style w:type="paragraph" w:customStyle="1" w:styleId="Separation">
    <w:name w:val="Separation"/>
    <w:basedOn w:val="10"/>
    <w:next w:val="a1"/>
    <w:qFormat/>
    <w:rsid w:val="00EA7C09"/>
    <w:pPr>
      <w:pBdr>
        <w:top w:val="none" w:sz="0" w:space="0" w:color="auto"/>
      </w:pBdr>
    </w:pPr>
    <w:rPr>
      <w:rFonts w:eastAsia="SimSun"/>
      <w:b/>
      <w:color w:val="0000FF"/>
    </w:rPr>
  </w:style>
  <w:style w:type="character" w:customStyle="1" w:styleId="FooterChar1">
    <w:name w:val="Footer Char1"/>
    <w:rsid w:val="00EA7C09"/>
    <w:rPr>
      <w:rFonts w:ascii="Arial" w:hAnsi="Arial"/>
      <w:b/>
      <w:i/>
      <w:noProof/>
      <w:sz w:val="18"/>
    </w:rPr>
  </w:style>
  <w:style w:type="paragraph" w:customStyle="1" w:styleId="CarCar5">
    <w:name w:val="Car Car5"/>
    <w:semiHidden/>
    <w:qFormat/>
    <w:rsid w:val="00EA7C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A7C09"/>
    <w:rPr>
      <w:sz w:val="16"/>
      <w:lang w:val="en-GB"/>
    </w:rPr>
  </w:style>
  <w:style w:type="paragraph" w:styleId="aff">
    <w:name w:val="index heading"/>
    <w:basedOn w:val="a1"/>
    <w:next w:val="a1"/>
    <w:qFormat/>
    <w:rsid w:val="00EA7C09"/>
    <w:pPr>
      <w:pBdr>
        <w:top w:val="single" w:sz="12" w:space="0" w:color="auto"/>
      </w:pBdr>
      <w:spacing w:before="360" w:after="240"/>
    </w:pPr>
    <w:rPr>
      <w:rFonts w:eastAsia="SimSun"/>
      <w:b/>
      <w:i/>
      <w:sz w:val="26"/>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EA7C09"/>
    <w:pPr>
      <w:spacing w:before="120" w:after="120"/>
    </w:pPr>
    <w:rPr>
      <w:rFonts w:eastAsia="SimSun"/>
      <w:b/>
      <w:lang w:eastAsia="x-none"/>
    </w:rPr>
  </w:style>
  <w:style w:type="paragraph" w:styleId="aff2">
    <w:name w:val="Plain Text"/>
    <w:basedOn w:val="a1"/>
    <w:link w:val="aff3"/>
    <w:qFormat/>
    <w:rsid w:val="00EA7C09"/>
    <w:rPr>
      <w:rFonts w:ascii="Courier New" w:eastAsia="SimSun" w:hAnsi="Courier New"/>
      <w:lang w:val="nb-NO"/>
    </w:rPr>
  </w:style>
  <w:style w:type="character" w:customStyle="1" w:styleId="aff3">
    <w:name w:val="書式なし (文字)"/>
    <w:basedOn w:val="a2"/>
    <w:link w:val="aff2"/>
    <w:qFormat/>
    <w:rsid w:val="00EA7C09"/>
    <w:rPr>
      <w:rFonts w:ascii="Courier New" w:eastAsia="SimSu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A7C09"/>
    <w:rPr>
      <w:rFonts w:eastAsia="SimSun"/>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EA7C09"/>
    <w:rPr>
      <w:rFonts w:ascii="Times New Roman" w:eastAsia="SimSun" w:hAnsi="Times New Roman"/>
      <w:lang w:val="en-GB" w:eastAsia="en-GB"/>
    </w:rPr>
  </w:style>
  <w:style w:type="paragraph" w:customStyle="1" w:styleId="FL">
    <w:name w:val="FL"/>
    <w:basedOn w:val="a1"/>
    <w:qFormat/>
    <w:rsid w:val="00EA7C09"/>
    <w:pPr>
      <w:keepNext/>
      <w:keepLines/>
      <w:spacing w:before="60"/>
      <w:jc w:val="center"/>
    </w:pPr>
    <w:rPr>
      <w:rFonts w:ascii="Arial" w:eastAsia="SimSun" w:hAnsi="Arial"/>
      <w:b/>
    </w:rPr>
  </w:style>
  <w:style w:type="paragraph" w:customStyle="1" w:styleId="ZchnZchn">
    <w:name w:val="Zchn Zchn"/>
    <w:semiHidden/>
    <w:qFormat/>
    <w:rsid w:val="00EA7C0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EA7C09"/>
    <w:rPr>
      <w:rFonts w:ascii="Courier New" w:eastAsia="Times New Roman" w:hAnsi="Courier New" w:cs="Courier New"/>
      <w:sz w:val="20"/>
      <w:szCs w:val="20"/>
    </w:rPr>
  </w:style>
  <w:style w:type="character" w:customStyle="1" w:styleId="B3Char2">
    <w:name w:val="B3 Char2"/>
    <w:qFormat/>
    <w:rsid w:val="00EA7C09"/>
    <w:rPr>
      <w:rFonts w:ascii="Times New Roman" w:hAnsi="Times New Roman"/>
      <w:lang w:val="en-GB"/>
    </w:rPr>
  </w:style>
  <w:style w:type="character" w:customStyle="1" w:styleId="B5Char">
    <w:name w:val="B5 Char"/>
    <w:link w:val="B5"/>
    <w:qFormat/>
    <w:rsid w:val="00EA7C09"/>
    <w:rPr>
      <w:rFonts w:ascii="Times New Roman" w:hAnsi="Times New Roman"/>
      <w:lang w:val="en-GB" w:eastAsia="en-GB"/>
    </w:rPr>
  </w:style>
  <w:style w:type="paragraph" w:customStyle="1" w:styleId="Revision1">
    <w:name w:val="Revision1"/>
    <w:hidden/>
    <w:semiHidden/>
    <w:qFormat/>
    <w:rsid w:val="00EA7C09"/>
    <w:rPr>
      <w:rFonts w:ascii="Times New Roman" w:eastAsia="Batang" w:hAnsi="Times New Roman"/>
      <w:lang w:val="en-GB" w:eastAsia="en-US"/>
    </w:rPr>
  </w:style>
  <w:style w:type="character" w:customStyle="1" w:styleId="CharChar">
    <w:name w:val="Char Char"/>
    <w:rsid w:val="00EA7C09"/>
    <w:rPr>
      <w:rFonts w:ascii="Arial" w:hAnsi="Arial"/>
      <w:sz w:val="28"/>
      <w:lang w:val="en-GB" w:eastAsia="en-US"/>
    </w:rPr>
  </w:style>
  <w:style w:type="character" w:customStyle="1" w:styleId="CharChar9">
    <w:name w:val="Char Char9"/>
    <w:qFormat/>
    <w:rsid w:val="00EA7C09"/>
    <w:rPr>
      <w:rFonts w:ascii="Arial" w:eastAsia="ＭＳ 明朝" w:hAnsi="Arial" w:cs="CG Times (WN)"/>
      <w:kern w:val="0"/>
      <w:sz w:val="22"/>
      <w:szCs w:val="20"/>
      <w:lang w:val="en-GB" w:eastAsia="ar-SA"/>
    </w:rPr>
  </w:style>
  <w:style w:type="character" w:customStyle="1" w:styleId="CharChar3">
    <w:name w:val="Char Char3"/>
    <w:rsid w:val="00EA7C09"/>
    <w:rPr>
      <w:rFonts w:ascii="Arial" w:hAnsi="Arial"/>
      <w:sz w:val="22"/>
      <w:lang w:val="en-GB" w:eastAsia="en-US" w:bidi="ar-SA"/>
    </w:rPr>
  </w:style>
  <w:style w:type="paragraph" w:customStyle="1" w:styleId="16">
    <w:name w:val="无间隔1"/>
    <w:qFormat/>
    <w:rsid w:val="00EA7C09"/>
    <w:rPr>
      <w:rFonts w:ascii="Times New Roman" w:eastAsia="SimSun" w:hAnsi="Times New Roman"/>
      <w:lang w:val="en-GB" w:eastAsia="en-US"/>
    </w:rPr>
  </w:style>
  <w:style w:type="paragraph" w:customStyle="1" w:styleId="Arial">
    <w:name w:val="Arial"/>
    <w:basedOn w:val="a1"/>
    <w:qFormat/>
    <w:rsid w:val="00EA7C09"/>
    <w:pPr>
      <w:tabs>
        <w:tab w:val="right" w:pos="9639"/>
      </w:tabs>
      <w:overflowPunct/>
      <w:autoSpaceDE/>
      <w:autoSpaceDN/>
      <w:adjustRightInd/>
      <w:textAlignment w:val="auto"/>
    </w:pPr>
    <w:rPr>
      <w:rFonts w:eastAsia="Batang"/>
      <w:b/>
      <w:bCs/>
      <w:lang w:val="fr-FR"/>
    </w:rPr>
  </w:style>
  <w:style w:type="paragraph" w:customStyle="1" w:styleId="17">
    <w:name w:val="修订1"/>
    <w:hidden/>
    <w:semiHidden/>
    <w:qFormat/>
    <w:rsid w:val="00EA7C09"/>
    <w:rPr>
      <w:rFonts w:ascii="Times New Roman" w:eastAsia="Batang" w:hAnsi="Times New Roman"/>
      <w:lang w:val="en-GB" w:eastAsia="en-US"/>
    </w:rPr>
  </w:style>
  <w:style w:type="character" w:customStyle="1" w:styleId="CharChar4">
    <w:name w:val="Char Char4"/>
    <w:qFormat/>
    <w:rsid w:val="00EA7C09"/>
    <w:rPr>
      <w:rFonts w:ascii="Arial" w:hAnsi="Arial"/>
      <w:sz w:val="24"/>
      <w:lang w:val="en-GB" w:eastAsia="en-US" w:bidi="ar-SA"/>
    </w:rPr>
  </w:style>
  <w:style w:type="character" w:customStyle="1" w:styleId="CharChar2">
    <w:name w:val="Char Char2"/>
    <w:rsid w:val="00EA7C09"/>
    <w:rPr>
      <w:rFonts w:ascii="Arial" w:hAnsi="Arial"/>
      <w:lang w:val="en-GB" w:eastAsia="en-US" w:bidi="ar-SA"/>
    </w:rPr>
  </w:style>
  <w:style w:type="character" w:customStyle="1" w:styleId="CharChar5">
    <w:name w:val="Char Char5"/>
    <w:rsid w:val="00EA7C09"/>
    <w:rPr>
      <w:rFonts w:ascii="Arial" w:hAnsi="Arial"/>
      <w:sz w:val="28"/>
      <w:lang w:val="en-GB" w:eastAsia="en-US" w:bidi="ar-SA"/>
    </w:rPr>
  </w:style>
  <w:style w:type="paragraph" w:customStyle="1" w:styleId="StyleTAC">
    <w:name w:val="Style TAC +"/>
    <w:basedOn w:val="TAC"/>
    <w:next w:val="TAC"/>
    <w:link w:val="StyleTACChar"/>
    <w:autoRedefine/>
    <w:qFormat/>
    <w:rsid w:val="00EA7C09"/>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EA7C09"/>
    <w:rPr>
      <w:rFonts w:ascii="Arial" w:eastAsia="SimSun" w:hAnsi="Arial"/>
      <w:kern w:val="2"/>
      <w:sz w:val="18"/>
      <w:lang w:val="en-GB" w:eastAsia="ko-KR"/>
    </w:rPr>
  </w:style>
  <w:style w:type="paragraph" w:customStyle="1" w:styleId="45">
    <w:name w:val="(文字) (文字)4"/>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A7C09"/>
    <w:rPr>
      <w:rFonts w:ascii="Times New Roman" w:hAnsi="Times New Roman"/>
      <w:lang w:val="en-GB" w:eastAsia="en-US"/>
    </w:rPr>
  </w:style>
  <w:style w:type="paragraph" w:customStyle="1" w:styleId="CarCar">
    <w:name w:val="Car Car"/>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A7C09"/>
    <w:rPr>
      <w:rFonts w:ascii="Arial" w:eastAsia="SimSun" w:hAnsi="Arial"/>
      <w:b/>
      <w:sz w:val="22"/>
      <w:lang w:val="en-US" w:eastAsia="en-US"/>
    </w:rPr>
  </w:style>
  <w:style w:type="paragraph" w:customStyle="1" w:styleId="B6">
    <w:name w:val="B6"/>
    <w:basedOn w:val="B5"/>
    <w:link w:val="B6Char"/>
    <w:qFormat/>
    <w:rsid w:val="00EA7C09"/>
    <w:pPr>
      <w:ind w:left="1985"/>
    </w:pPr>
    <w:rPr>
      <w:rFonts w:eastAsia="SimSun"/>
    </w:rPr>
  </w:style>
  <w:style w:type="character" w:customStyle="1" w:styleId="B6Char">
    <w:name w:val="B6 Char"/>
    <w:link w:val="B6"/>
    <w:qFormat/>
    <w:rsid w:val="00EA7C09"/>
    <w:rPr>
      <w:rFonts w:ascii="Times New Roman" w:eastAsia="SimSun" w:hAnsi="Times New Roman"/>
      <w:lang w:val="en-GB" w:eastAsia="en-GB"/>
    </w:rPr>
  </w:style>
  <w:style w:type="paragraph" w:customStyle="1" w:styleId="B10">
    <w:name w:val="B1+"/>
    <w:basedOn w:val="B1"/>
    <w:link w:val="B1Car"/>
    <w:qFormat/>
    <w:rsid w:val="00EA7C09"/>
    <w:pPr>
      <w:tabs>
        <w:tab w:val="num" w:pos="737"/>
      </w:tabs>
      <w:ind w:left="737" w:hanging="453"/>
    </w:pPr>
    <w:rPr>
      <w:rFonts w:eastAsia="SimSun"/>
    </w:rPr>
  </w:style>
  <w:style w:type="paragraph" w:customStyle="1" w:styleId="B20">
    <w:name w:val="B2+"/>
    <w:basedOn w:val="B2"/>
    <w:qFormat/>
    <w:rsid w:val="00EA7C09"/>
    <w:pPr>
      <w:tabs>
        <w:tab w:val="num" w:pos="1191"/>
      </w:tabs>
      <w:ind w:left="1191" w:hanging="454"/>
    </w:pPr>
    <w:rPr>
      <w:rFonts w:eastAsia="SimSun"/>
    </w:rPr>
  </w:style>
  <w:style w:type="paragraph" w:customStyle="1" w:styleId="B30">
    <w:name w:val="B3+"/>
    <w:basedOn w:val="B3"/>
    <w:qFormat/>
    <w:rsid w:val="00EA7C09"/>
    <w:pPr>
      <w:tabs>
        <w:tab w:val="left" w:pos="1134"/>
        <w:tab w:val="num" w:pos="1644"/>
      </w:tabs>
      <w:ind w:left="1644" w:hanging="453"/>
    </w:pPr>
    <w:rPr>
      <w:rFonts w:eastAsia="SimSun"/>
    </w:rPr>
  </w:style>
  <w:style w:type="paragraph" w:customStyle="1" w:styleId="Char">
    <w:name w:val="Char"/>
    <w:rsid w:val="00EA7C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EA7C0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A7C09"/>
    <w:rPr>
      <w:rFonts w:ascii="Arial" w:eastAsia="SimSun" w:hAnsi="Arial"/>
      <w:sz w:val="32"/>
      <w:lang w:val="en-GB" w:eastAsia="en-US" w:bidi="ar-SA"/>
    </w:rPr>
  </w:style>
  <w:style w:type="character" w:customStyle="1" w:styleId="CharChar16">
    <w:name w:val="Char Char16"/>
    <w:rsid w:val="00EA7C09"/>
    <w:rPr>
      <w:rFonts w:ascii="Arial" w:eastAsia="SimSun" w:hAnsi="Arial"/>
      <w:lang w:val="en-GB" w:eastAsia="en-US" w:bidi="ar-SA"/>
    </w:rPr>
  </w:style>
  <w:style w:type="character" w:customStyle="1" w:styleId="CharChar14">
    <w:name w:val="Char Char14"/>
    <w:rsid w:val="00EA7C09"/>
    <w:rPr>
      <w:rFonts w:ascii="Arial" w:eastAsia="SimSun" w:hAnsi="Arial"/>
      <w:sz w:val="36"/>
      <w:lang w:val="en-GB" w:eastAsia="en-US" w:bidi="ar-SA"/>
    </w:rPr>
  </w:style>
  <w:style w:type="paragraph" w:customStyle="1" w:styleId="Copyright">
    <w:name w:val="Copyright"/>
    <w:basedOn w:val="a1"/>
    <w:qFormat/>
    <w:rsid w:val="00EA7C09"/>
    <w:pPr>
      <w:spacing w:after="0"/>
      <w:jc w:val="center"/>
    </w:pPr>
    <w:rPr>
      <w:rFonts w:ascii="Arial" w:hAnsi="Arial"/>
      <w:b/>
      <w:sz w:val="16"/>
      <w:lang w:eastAsia="ja-JP"/>
    </w:rPr>
  </w:style>
  <w:style w:type="paragraph" w:customStyle="1" w:styleId="CharCharCharCharCharChar">
    <w:name w:val="Char Char Char Char Char Char"/>
    <w:semiHidden/>
    <w:qFormat/>
    <w:rsid w:val="00EA7C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変更箇所1"/>
    <w:hidden/>
    <w:semiHidden/>
    <w:qFormat/>
    <w:rsid w:val="00EA7C09"/>
    <w:rPr>
      <w:rFonts w:ascii="Times New Roman" w:hAnsi="Times New Roman"/>
      <w:lang w:val="en-GB" w:eastAsia="en-US"/>
    </w:rPr>
  </w:style>
  <w:style w:type="paragraph" w:customStyle="1" w:styleId="CarCar1CharCharCarCar">
    <w:name w:val="Car Car1 Char Char Car Car"/>
    <w:semiHidden/>
    <w:qFormat/>
    <w:rsid w:val="00EA7C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EA7C09"/>
    <w:pPr>
      <w:overflowPunct/>
      <w:autoSpaceDE/>
      <w:autoSpaceDN/>
      <w:adjustRightInd/>
      <w:textAlignment w:val="auto"/>
    </w:pPr>
    <w:rPr>
      <w:rFonts w:eastAsia="SimSun"/>
      <w:i/>
      <w:iCs/>
    </w:rPr>
  </w:style>
  <w:style w:type="character" w:customStyle="1" w:styleId="B1LatinItaliqueCar">
    <w:name w:val="B1 + (Latin) Italique Car"/>
    <w:link w:val="B1LatinItalique"/>
    <w:rsid w:val="00EA7C09"/>
    <w:rPr>
      <w:rFonts w:ascii="Times New Roman" w:eastAsia="SimSun" w:hAnsi="Times New Roman"/>
      <w:i/>
      <w:iCs/>
      <w:lang w:val="en-GB" w:eastAsia="en-GB"/>
    </w:rPr>
  </w:style>
  <w:style w:type="paragraph" w:customStyle="1" w:styleId="FooterCentred">
    <w:name w:val="FooterCentred"/>
    <w:basedOn w:val="af"/>
    <w:qFormat/>
    <w:rsid w:val="00EA7C09"/>
    <w:pPr>
      <w:tabs>
        <w:tab w:val="center" w:pos="4678"/>
        <w:tab w:val="right" w:pos="9356"/>
      </w:tabs>
      <w:jc w:val="both"/>
    </w:pPr>
    <w:rPr>
      <w:rFonts w:ascii="Times New Roman" w:hAnsi="Times New Roman"/>
      <w:b w:val="0"/>
      <w:i w:val="0"/>
      <w:noProof w:val="0"/>
      <w:sz w:val="20"/>
      <w:lang w:eastAsia="ja-JP"/>
    </w:rPr>
  </w:style>
  <w:style w:type="paragraph" w:customStyle="1" w:styleId="NumberedList">
    <w:name w:val="Numbered List"/>
    <w:basedOn w:val="a1"/>
    <w:qFormat/>
    <w:rsid w:val="00EA7C09"/>
    <w:pPr>
      <w:tabs>
        <w:tab w:val="left" w:pos="360"/>
      </w:tabs>
      <w:ind w:left="360" w:hanging="360"/>
    </w:pPr>
    <w:rPr>
      <w:rFonts w:eastAsia="SimSun"/>
    </w:rPr>
  </w:style>
  <w:style w:type="paragraph" w:styleId="aff6">
    <w:name w:val="Note Heading"/>
    <w:basedOn w:val="a1"/>
    <w:next w:val="a1"/>
    <w:link w:val="aff7"/>
    <w:qFormat/>
    <w:rsid w:val="00EA7C09"/>
    <w:rPr>
      <w:lang w:eastAsia="x-none"/>
    </w:rPr>
  </w:style>
  <w:style w:type="character" w:customStyle="1" w:styleId="aff7">
    <w:name w:val="記 (文字)"/>
    <w:basedOn w:val="a2"/>
    <w:link w:val="aff6"/>
    <w:qFormat/>
    <w:rsid w:val="00EA7C09"/>
    <w:rPr>
      <w:rFonts w:ascii="Times New Roman" w:hAnsi="Times New Roman"/>
      <w:lang w:val="en-GB" w:eastAsia="x-none"/>
    </w:rPr>
  </w:style>
  <w:style w:type="character" w:customStyle="1" w:styleId="CharChar25">
    <w:name w:val="Char Char25"/>
    <w:rsid w:val="00EA7C09"/>
    <w:rPr>
      <w:rFonts w:ascii="Arial" w:hAnsi="Arial"/>
      <w:lang w:val="en-GB" w:eastAsia="en-US"/>
    </w:rPr>
  </w:style>
  <w:style w:type="character" w:customStyle="1" w:styleId="CharChar24">
    <w:name w:val="Char Char24"/>
    <w:rsid w:val="00EA7C09"/>
    <w:rPr>
      <w:rFonts w:ascii="Arial" w:hAnsi="Arial"/>
      <w:sz w:val="36"/>
      <w:lang w:val="en-GB" w:eastAsia="en-US"/>
    </w:rPr>
  </w:style>
  <w:style w:type="character" w:customStyle="1" w:styleId="CharChar17">
    <w:name w:val="Char Char17"/>
    <w:rsid w:val="00EA7C09"/>
    <w:rPr>
      <w:rFonts w:ascii="Tahoma" w:hAnsi="Tahoma" w:cs="Tahoma"/>
      <w:shd w:val="clear" w:color="auto" w:fill="000080"/>
      <w:lang w:val="en-GB" w:eastAsia="en-US"/>
    </w:rPr>
  </w:style>
  <w:style w:type="character" w:customStyle="1" w:styleId="CharChar19">
    <w:name w:val="Char Char19"/>
    <w:rsid w:val="00EA7C09"/>
    <w:rPr>
      <w:rFonts w:ascii="Times New Roman" w:hAnsi="Times New Roman"/>
      <w:lang w:val="en-GB"/>
    </w:rPr>
  </w:style>
  <w:style w:type="character" w:customStyle="1" w:styleId="CharChar20">
    <w:name w:val="Char Char20"/>
    <w:rsid w:val="00EA7C0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7C09"/>
    <w:rPr>
      <w:rFonts w:ascii="Arial" w:hAnsi="Arial"/>
      <w:sz w:val="36"/>
      <w:lang w:val="en-GB" w:eastAsia="en-US" w:bidi="ar-SA"/>
    </w:rPr>
  </w:style>
  <w:style w:type="paragraph" w:customStyle="1" w:styleId="RecCCITT">
    <w:name w:val="Rec_CCITT_#"/>
    <w:basedOn w:val="a1"/>
    <w:qFormat/>
    <w:rsid w:val="00EA7C09"/>
    <w:pPr>
      <w:keepNext/>
      <w:keepLines/>
    </w:pPr>
    <w:rPr>
      <w:b/>
      <w:lang w:eastAsia="ja-JP"/>
    </w:rPr>
  </w:style>
  <w:style w:type="paragraph" w:customStyle="1" w:styleId="aff8">
    <w:name w:val="수정"/>
    <w:hidden/>
    <w:semiHidden/>
    <w:qFormat/>
    <w:rsid w:val="00EA7C09"/>
    <w:rPr>
      <w:rFonts w:ascii="Times New Roman" w:eastAsia="Batang" w:hAnsi="Times New Roman"/>
      <w:lang w:val="en-GB" w:eastAsia="en-US"/>
    </w:rPr>
  </w:style>
  <w:style w:type="character" w:customStyle="1" w:styleId="CharChar30">
    <w:name w:val="Char Char30"/>
    <w:rsid w:val="00EA7C09"/>
    <w:rPr>
      <w:rFonts w:ascii="Arial" w:hAnsi="Arial"/>
      <w:lang w:val="en-GB" w:eastAsia="en-US"/>
    </w:rPr>
  </w:style>
  <w:style w:type="character" w:customStyle="1" w:styleId="CharChar29">
    <w:name w:val="Char Char29"/>
    <w:qFormat/>
    <w:rsid w:val="00EA7C09"/>
    <w:rPr>
      <w:rFonts w:ascii="Arial" w:hAnsi="Arial"/>
      <w:sz w:val="36"/>
      <w:lang w:val="en-GB" w:eastAsia="en-US"/>
    </w:rPr>
  </w:style>
  <w:style w:type="character" w:customStyle="1" w:styleId="CharChar26">
    <w:name w:val="Char Char26"/>
    <w:rsid w:val="00EA7C09"/>
    <w:rPr>
      <w:rFonts w:ascii="Times New Roman" w:hAnsi="Times New Roman"/>
      <w:lang w:val="en-GB" w:eastAsia="en-US"/>
    </w:rPr>
  </w:style>
  <w:style w:type="character" w:customStyle="1" w:styleId="CharChar28">
    <w:name w:val="Char Char28"/>
    <w:qFormat/>
    <w:rsid w:val="00EA7C09"/>
    <w:rPr>
      <w:rFonts w:ascii="Arial" w:hAnsi="Arial"/>
      <w:sz w:val="36"/>
      <w:lang w:val="en-GB" w:eastAsia="en-US"/>
    </w:rPr>
  </w:style>
  <w:style w:type="character" w:customStyle="1" w:styleId="CharChar27">
    <w:name w:val="Char Char27"/>
    <w:rsid w:val="00EA7C09"/>
    <w:rPr>
      <w:rFonts w:ascii="Arial" w:hAnsi="Arial"/>
      <w:b/>
      <w:i/>
      <w:noProof/>
      <w:sz w:val="18"/>
      <w:lang w:val="en-GB" w:eastAsia="en-US"/>
    </w:rPr>
  </w:style>
  <w:style w:type="paragraph" w:customStyle="1" w:styleId="2a">
    <w:name w:val="无间隔2"/>
    <w:qFormat/>
    <w:rsid w:val="00EA7C09"/>
    <w:rPr>
      <w:rFonts w:ascii="Times New Roman" w:eastAsia="SimSun" w:hAnsi="Times New Roman"/>
      <w:lang w:val="en-GB" w:eastAsia="en-US"/>
    </w:rPr>
  </w:style>
  <w:style w:type="paragraph" w:customStyle="1" w:styleId="2b">
    <w:name w:val="修订2"/>
    <w:hidden/>
    <w:semiHidden/>
    <w:qFormat/>
    <w:rsid w:val="00EA7C09"/>
    <w:rPr>
      <w:rFonts w:ascii="Times New Roman" w:eastAsia="Batang" w:hAnsi="Times New Roman"/>
      <w:lang w:val="en-GB" w:eastAsia="en-US"/>
    </w:rPr>
  </w:style>
  <w:style w:type="paragraph" w:styleId="aff9">
    <w:name w:val="List Paragraph"/>
    <w:aliases w:val="- Bullets,목록 단락,?? ??,?????,????,Lista1,?? ?목록 단락 Char,¥ê¥¹¥È¶ÎÂä Char"/>
    <w:basedOn w:val="a1"/>
    <w:link w:val="affa"/>
    <w:uiPriority w:val="99"/>
    <w:qFormat/>
    <w:rsid w:val="00EA7C09"/>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A7C09"/>
    <w:rPr>
      <w:rFonts w:ascii="Arial" w:hAnsi="Arial"/>
      <w:sz w:val="36"/>
      <w:lang w:val="en-GB"/>
    </w:rPr>
  </w:style>
  <w:style w:type="paragraph" w:customStyle="1" w:styleId="TableText">
    <w:name w:val="TableText"/>
    <w:basedOn w:val="affb"/>
    <w:qFormat/>
    <w:rsid w:val="00EA7C09"/>
  </w:style>
  <w:style w:type="paragraph" w:styleId="affb">
    <w:name w:val="Body Text Indent"/>
    <w:basedOn w:val="a1"/>
    <w:link w:val="affc"/>
    <w:qFormat/>
    <w:rsid w:val="00EA7C09"/>
    <w:pPr>
      <w:widowControl w:val="0"/>
      <w:ind w:left="210"/>
      <w:jc w:val="both"/>
    </w:pPr>
    <w:rPr>
      <w:rFonts w:eastAsia="SimSun"/>
      <w:snapToGrid w:val="0"/>
      <w:kern w:val="2"/>
      <w:sz w:val="21"/>
      <w:lang w:eastAsia="x-none"/>
    </w:rPr>
  </w:style>
  <w:style w:type="character" w:customStyle="1" w:styleId="affc">
    <w:name w:val="本文インデント (文字)"/>
    <w:basedOn w:val="a2"/>
    <w:link w:val="affb"/>
    <w:qFormat/>
    <w:rsid w:val="00EA7C09"/>
    <w:rPr>
      <w:rFonts w:ascii="Times New Roman" w:eastAsia="SimSun" w:hAnsi="Times New Roman"/>
      <w:snapToGrid w:val="0"/>
      <w:kern w:val="2"/>
      <w:sz w:val="21"/>
      <w:lang w:val="en-GB" w:eastAsia="x-none"/>
    </w:rPr>
  </w:style>
  <w:style w:type="paragraph" w:styleId="2c">
    <w:name w:val="Body Text 2"/>
    <w:basedOn w:val="a1"/>
    <w:link w:val="2d"/>
    <w:qFormat/>
    <w:rsid w:val="00EA7C09"/>
    <w:rPr>
      <w:rFonts w:eastAsia="SimSun"/>
      <w:i/>
      <w:lang w:eastAsia="x-none"/>
    </w:rPr>
  </w:style>
  <w:style w:type="character" w:customStyle="1" w:styleId="2d">
    <w:name w:val="本文 2 (文字)"/>
    <w:basedOn w:val="a2"/>
    <w:link w:val="2c"/>
    <w:qFormat/>
    <w:rsid w:val="00EA7C09"/>
    <w:rPr>
      <w:rFonts w:ascii="Times New Roman" w:eastAsia="SimSun" w:hAnsi="Times New Roman"/>
      <w:i/>
      <w:lang w:val="en-GB" w:eastAsia="x-none"/>
    </w:rPr>
  </w:style>
  <w:style w:type="paragraph" w:styleId="37">
    <w:name w:val="Body Text 3"/>
    <w:basedOn w:val="a1"/>
    <w:link w:val="38"/>
    <w:qFormat/>
    <w:rsid w:val="00EA7C09"/>
    <w:pPr>
      <w:keepNext/>
      <w:keepLines/>
    </w:pPr>
    <w:rPr>
      <w:rFonts w:eastAsia="Osaka"/>
      <w:color w:val="000000"/>
      <w:lang w:eastAsia="x-none"/>
    </w:rPr>
  </w:style>
  <w:style w:type="character" w:customStyle="1" w:styleId="38">
    <w:name w:val="本文 3 (文字)"/>
    <w:basedOn w:val="a2"/>
    <w:link w:val="37"/>
    <w:qFormat/>
    <w:rsid w:val="00EA7C09"/>
    <w:rPr>
      <w:rFonts w:ascii="Times New Roman" w:eastAsia="Osaka" w:hAnsi="Times New Roman"/>
      <w:color w:val="000000"/>
      <w:lang w:val="en-GB" w:eastAsia="x-none"/>
    </w:rPr>
  </w:style>
  <w:style w:type="paragraph" w:customStyle="1" w:styleId="CharCharCharCharChar">
    <w:name w:val="Char Char Char Char Char"/>
    <w:semiHidden/>
    <w:qFormat/>
    <w:rsid w:val="00EA7C09"/>
    <w:pPr>
      <w:keepNext/>
      <w:numPr>
        <w:numId w:val="6"/>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EA7C09"/>
  </w:style>
  <w:style w:type="paragraph" w:customStyle="1" w:styleId="CharCharChar">
    <w:name w:val="Char Char Char"/>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A7C09"/>
    <w:rPr>
      <w:lang w:val="en-GB" w:eastAsia="ja-JP" w:bidi="ar-SA"/>
    </w:rPr>
  </w:style>
  <w:style w:type="paragraph" w:customStyle="1" w:styleId="1Char">
    <w:name w:val="(文字) (文字)1 Char (文字) (文字)"/>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A7C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A7C0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A7C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7C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7C09"/>
    <w:rPr>
      <w:rFonts w:ascii="Arial" w:hAnsi="Arial"/>
      <w:sz w:val="32"/>
      <w:lang w:val="en-GB" w:eastAsia="ja-JP" w:bidi="ar-SA"/>
    </w:rPr>
  </w:style>
  <w:style w:type="character" w:customStyle="1" w:styleId="AndreaLeonardi">
    <w:name w:val="Andrea Leonardi"/>
    <w:semiHidden/>
    <w:qFormat/>
    <w:rsid w:val="00EA7C09"/>
    <w:rPr>
      <w:rFonts w:ascii="Arial" w:hAnsi="Arial" w:cs="Arial"/>
      <w:color w:val="auto"/>
      <w:sz w:val="20"/>
      <w:szCs w:val="20"/>
    </w:rPr>
  </w:style>
  <w:style w:type="character" w:customStyle="1" w:styleId="NOCharChar">
    <w:name w:val="NO Char Char"/>
    <w:qFormat/>
    <w:rsid w:val="00EA7C09"/>
    <w:rPr>
      <w:lang w:val="en-GB" w:eastAsia="en-US" w:bidi="ar-SA"/>
    </w:rPr>
  </w:style>
  <w:style w:type="paragraph" w:customStyle="1" w:styleId="affd">
    <w:name w:val="(文字) (文字)"/>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7C09"/>
    <w:rPr>
      <w:rFonts w:ascii="Arial" w:hAnsi="Arial"/>
      <w:sz w:val="32"/>
      <w:lang w:val="en-GB" w:eastAsia="en-US" w:bidi="ar-SA"/>
    </w:rPr>
  </w:style>
  <w:style w:type="paragraph" w:customStyle="1" w:styleId="2e">
    <w:name w:val="(文字) (文字)2"/>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7C09"/>
    <w:rPr>
      <w:rFonts w:ascii="Arial" w:hAnsi="Arial"/>
      <w:sz w:val="32"/>
      <w:lang w:val="en-GB" w:eastAsia="en-US" w:bidi="ar-SA"/>
    </w:rPr>
  </w:style>
  <w:style w:type="paragraph" w:customStyle="1" w:styleId="39">
    <w:name w:val="(文字) (文字)3"/>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A7C09"/>
    <w:rPr>
      <w:rFonts w:ascii="Arial" w:hAnsi="Arial"/>
      <w:lang w:val="en-GB" w:eastAsia="en-US" w:bidi="ar-SA"/>
    </w:rPr>
  </w:style>
  <w:style w:type="paragraph" w:customStyle="1" w:styleId="19">
    <w:name w:val="(文字) (文字)1"/>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EA7C09"/>
    <w:pPr>
      <w:ind w:leftChars="100" w:left="400" w:hangingChars="100" w:hanging="200"/>
    </w:pPr>
  </w:style>
  <w:style w:type="character" w:customStyle="1" w:styleId="2f0">
    <w:name w:val="本文インデント 2 (文字)"/>
    <w:basedOn w:val="a2"/>
    <w:link w:val="2f"/>
    <w:qFormat/>
    <w:rsid w:val="00EA7C09"/>
    <w:rPr>
      <w:rFonts w:ascii="Times New Roman" w:hAnsi="Times New Roman"/>
      <w:lang w:val="en-GB" w:eastAsia="en-GB"/>
    </w:rPr>
  </w:style>
  <w:style w:type="paragraph" w:styleId="affe">
    <w:name w:val="Normal Indent"/>
    <w:aliases w:val="d"/>
    <w:basedOn w:val="a1"/>
    <w:qFormat/>
    <w:rsid w:val="00EA7C09"/>
    <w:pPr>
      <w:overflowPunct/>
      <w:autoSpaceDE/>
      <w:autoSpaceDN/>
      <w:adjustRightInd/>
      <w:spacing w:after="0"/>
      <w:ind w:left="851"/>
      <w:textAlignment w:val="auto"/>
    </w:pPr>
    <w:rPr>
      <w:lang w:val="it-IT"/>
    </w:rPr>
  </w:style>
  <w:style w:type="character" w:styleId="afff">
    <w:name w:val="Strong"/>
    <w:aliases w:val="Level 2"/>
    <w:qFormat/>
    <w:rsid w:val="00EA7C09"/>
    <w:rPr>
      <w:b/>
      <w:bCs/>
    </w:rPr>
  </w:style>
  <w:style w:type="character" w:customStyle="1" w:styleId="ZchnZchn5">
    <w:name w:val="Zchn Zchn5"/>
    <w:qFormat/>
    <w:rsid w:val="00EA7C09"/>
    <w:rPr>
      <w:rFonts w:ascii="Courier New" w:eastAsia="Batang" w:hAnsi="Courier New"/>
      <w:lang w:val="nb-NO" w:eastAsia="en-US" w:bidi="ar-SA"/>
    </w:rPr>
  </w:style>
  <w:style w:type="character" w:customStyle="1" w:styleId="CharChar10">
    <w:name w:val="Char Char10"/>
    <w:qFormat/>
    <w:rsid w:val="00EA7C09"/>
    <w:rPr>
      <w:rFonts w:ascii="Times New Roman" w:hAnsi="Times New Roman"/>
      <w:lang w:val="en-GB" w:eastAsia="en-US"/>
    </w:rPr>
  </w:style>
  <w:style w:type="character" w:customStyle="1" w:styleId="CharChar8">
    <w:name w:val="Char Char8"/>
    <w:semiHidden/>
    <w:qFormat/>
    <w:rsid w:val="00EA7C09"/>
    <w:rPr>
      <w:rFonts w:ascii="Times New Roman" w:hAnsi="Times New Roman"/>
      <w:b/>
      <w:bCs/>
      <w:lang w:val="en-GB" w:eastAsia="en-US"/>
    </w:rPr>
  </w:style>
  <w:style w:type="paragraph" w:styleId="afff0">
    <w:name w:val="endnote text"/>
    <w:basedOn w:val="a1"/>
    <w:link w:val="afff1"/>
    <w:qFormat/>
    <w:rsid w:val="00EA7C09"/>
    <w:pPr>
      <w:overflowPunct/>
      <w:autoSpaceDE/>
      <w:autoSpaceDN/>
      <w:adjustRightInd/>
      <w:snapToGrid w:val="0"/>
      <w:textAlignment w:val="auto"/>
    </w:pPr>
    <w:rPr>
      <w:rFonts w:eastAsia="SimSun"/>
      <w:lang w:eastAsia="x-none"/>
    </w:rPr>
  </w:style>
  <w:style w:type="character" w:customStyle="1" w:styleId="afff1">
    <w:name w:val="文末脚注文字列 (文字)"/>
    <w:basedOn w:val="a2"/>
    <w:link w:val="afff0"/>
    <w:qFormat/>
    <w:rsid w:val="00EA7C09"/>
    <w:rPr>
      <w:rFonts w:ascii="Times New Roman" w:eastAsia="SimSun" w:hAnsi="Times New Roman"/>
      <w:lang w:val="en-GB" w:eastAsia="x-none"/>
    </w:rPr>
  </w:style>
  <w:style w:type="character" w:styleId="afff2">
    <w:name w:val="endnote reference"/>
    <w:qFormat/>
    <w:rsid w:val="00EA7C09"/>
    <w:rPr>
      <w:vertAlign w:val="superscript"/>
    </w:rPr>
  </w:style>
  <w:style w:type="character" w:customStyle="1" w:styleId="btChar3">
    <w:name w:val="bt Char3"/>
    <w:aliases w:val="bt Car Char Char3"/>
    <w:qFormat/>
    <w:rsid w:val="00EA7C09"/>
    <w:rPr>
      <w:lang w:val="en-GB" w:eastAsia="ja-JP" w:bidi="ar-SA"/>
    </w:rPr>
  </w:style>
  <w:style w:type="paragraph" w:styleId="afff3">
    <w:name w:val="Title"/>
    <w:aliases w:val="Section Header"/>
    <w:basedOn w:val="a1"/>
    <w:next w:val="a1"/>
    <w:link w:val="afff4"/>
    <w:qFormat/>
    <w:rsid w:val="00EA7C09"/>
    <w:pPr>
      <w:spacing w:before="240" w:after="60"/>
      <w:outlineLvl w:val="0"/>
    </w:pPr>
    <w:rPr>
      <w:rFonts w:ascii="Courier New" w:eastAsia="SimSun" w:hAnsi="Courier New"/>
      <w:lang w:val="nb-NO" w:eastAsia="x-none"/>
    </w:rPr>
  </w:style>
  <w:style w:type="character" w:customStyle="1" w:styleId="afff4">
    <w:name w:val="表題 (文字)"/>
    <w:aliases w:val="Section Header (文字)"/>
    <w:basedOn w:val="a2"/>
    <w:link w:val="afff3"/>
    <w:qFormat/>
    <w:rsid w:val="00EA7C09"/>
    <w:rPr>
      <w:rFonts w:ascii="Courier New" w:eastAsia="SimSun" w:hAnsi="Courier New"/>
      <w:lang w:val="nb-NO" w:eastAsia="x-none"/>
    </w:rPr>
  </w:style>
  <w:style w:type="paragraph" w:styleId="afff5">
    <w:name w:val="Date"/>
    <w:basedOn w:val="a1"/>
    <w:next w:val="a1"/>
    <w:link w:val="afff6"/>
    <w:qFormat/>
    <w:rsid w:val="00EA7C09"/>
    <w:rPr>
      <w:rFonts w:eastAsia="SimSun"/>
      <w:lang w:eastAsia="x-none"/>
    </w:rPr>
  </w:style>
  <w:style w:type="character" w:customStyle="1" w:styleId="afff6">
    <w:name w:val="日付 (文字)"/>
    <w:basedOn w:val="a2"/>
    <w:link w:val="afff5"/>
    <w:qFormat/>
    <w:rsid w:val="00EA7C09"/>
    <w:rPr>
      <w:rFonts w:ascii="Times New Roman" w:eastAsia="SimSun" w:hAnsi="Times New Roman"/>
      <w:lang w:val="en-GB" w:eastAsia="x-none"/>
    </w:rPr>
  </w:style>
  <w:style w:type="character" w:customStyle="1" w:styleId="Char0">
    <w:name w:val="日期 Char"/>
    <w:rsid w:val="00EA7C09"/>
    <w:rPr>
      <w:rFonts w:ascii="Times New Roman" w:hAnsi="Times New Roman"/>
      <w:lang w:val="en-GB" w:eastAsia="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qFormat/>
    <w:rsid w:val="00EA7C09"/>
    <w:rPr>
      <w:rFonts w:ascii="Times New Roman" w:eastAsia="SimSun" w:hAnsi="Times New Roman"/>
      <w:b/>
      <w:lang w:val="en-GB" w:eastAsia="x-none"/>
    </w:rPr>
  </w:style>
  <w:style w:type="paragraph" w:customStyle="1" w:styleId="AutoCorrect">
    <w:name w:val="AutoCorrect"/>
    <w:qFormat/>
    <w:rsid w:val="00EA7C09"/>
    <w:rPr>
      <w:rFonts w:ascii="Times New Roman" w:eastAsia="SimSun" w:hAnsi="Times New Roman"/>
      <w:sz w:val="24"/>
      <w:szCs w:val="24"/>
      <w:lang w:val="en-GB" w:eastAsia="ko-KR"/>
    </w:rPr>
  </w:style>
  <w:style w:type="paragraph" w:customStyle="1" w:styleId="-PAGE-">
    <w:name w:val="- PAGE -"/>
    <w:qFormat/>
    <w:rsid w:val="00EA7C09"/>
    <w:rPr>
      <w:rFonts w:ascii="Times New Roman" w:eastAsia="SimSun" w:hAnsi="Times New Roman"/>
      <w:sz w:val="24"/>
      <w:szCs w:val="24"/>
      <w:lang w:val="en-GB" w:eastAsia="ko-KR"/>
    </w:rPr>
  </w:style>
  <w:style w:type="paragraph" w:customStyle="1" w:styleId="PageXofY">
    <w:name w:val="Page X of Y"/>
    <w:qFormat/>
    <w:rsid w:val="00EA7C09"/>
    <w:rPr>
      <w:rFonts w:ascii="Times New Roman" w:eastAsia="SimSun" w:hAnsi="Times New Roman"/>
      <w:sz w:val="24"/>
      <w:szCs w:val="24"/>
      <w:lang w:val="en-GB" w:eastAsia="ko-KR"/>
    </w:rPr>
  </w:style>
  <w:style w:type="paragraph" w:customStyle="1" w:styleId="Createdby">
    <w:name w:val="Created by"/>
    <w:qFormat/>
    <w:rsid w:val="00EA7C09"/>
    <w:rPr>
      <w:rFonts w:ascii="Times New Roman" w:eastAsia="SimSun" w:hAnsi="Times New Roman"/>
      <w:sz w:val="24"/>
      <w:szCs w:val="24"/>
      <w:lang w:val="en-GB" w:eastAsia="ko-KR"/>
    </w:rPr>
  </w:style>
  <w:style w:type="paragraph" w:customStyle="1" w:styleId="Createdon">
    <w:name w:val="Created on"/>
    <w:qFormat/>
    <w:rsid w:val="00EA7C09"/>
    <w:rPr>
      <w:rFonts w:ascii="Times New Roman" w:eastAsia="SimSun" w:hAnsi="Times New Roman"/>
      <w:sz w:val="24"/>
      <w:szCs w:val="24"/>
      <w:lang w:val="en-GB" w:eastAsia="ko-KR"/>
    </w:rPr>
  </w:style>
  <w:style w:type="paragraph" w:customStyle="1" w:styleId="Lastprinted">
    <w:name w:val="Last printed"/>
    <w:qFormat/>
    <w:rsid w:val="00EA7C09"/>
    <w:rPr>
      <w:rFonts w:ascii="Times New Roman" w:eastAsia="SimSun" w:hAnsi="Times New Roman"/>
      <w:sz w:val="24"/>
      <w:szCs w:val="24"/>
      <w:lang w:val="en-GB" w:eastAsia="ko-KR"/>
    </w:rPr>
  </w:style>
  <w:style w:type="paragraph" w:customStyle="1" w:styleId="Lastsavedby">
    <w:name w:val="Last saved by"/>
    <w:qFormat/>
    <w:rsid w:val="00EA7C09"/>
    <w:rPr>
      <w:rFonts w:ascii="Times New Roman" w:eastAsia="SimSun" w:hAnsi="Times New Roman"/>
      <w:sz w:val="24"/>
      <w:szCs w:val="24"/>
      <w:lang w:val="en-GB" w:eastAsia="ko-KR"/>
    </w:rPr>
  </w:style>
  <w:style w:type="paragraph" w:customStyle="1" w:styleId="Filename">
    <w:name w:val="Filename"/>
    <w:qFormat/>
    <w:rsid w:val="00EA7C09"/>
    <w:rPr>
      <w:rFonts w:ascii="Times New Roman" w:eastAsia="SimSun" w:hAnsi="Times New Roman"/>
      <w:sz w:val="24"/>
      <w:szCs w:val="24"/>
      <w:lang w:val="en-GB" w:eastAsia="ko-KR"/>
    </w:rPr>
  </w:style>
  <w:style w:type="paragraph" w:customStyle="1" w:styleId="Filenameandpath">
    <w:name w:val="Filename and path"/>
    <w:qFormat/>
    <w:rsid w:val="00EA7C09"/>
    <w:rPr>
      <w:rFonts w:ascii="Times New Roman" w:eastAsia="SimSun" w:hAnsi="Times New Roman"/>
      <w:sz w:val="24"/>
      <w:szCs w:val="24"/>
      <w:lang w:val="en-GB" w:eastAsia="ko-KR"/>
    </w:rPr>
  </w:style>
  <w:style w:type="paragraph" w:customStyle="1" w:styleId="AuthorPageDate">
    <w:name w:val="Author  Page #  Date"/>
    <w:qFormat/>
    <w:rsid w:val="00EA7C09"/>
    <w:rPr>
      <w:rFonts w:ascii="Times New Roman" w:eastAsia="SimSun" w:hAnsi="Times New Roman"/>
      <w:sz w:val="24"/>
      <w:szCs w:val="24"/>
      <w:lang w:val="en-GB" w:eastAsia="ko-KR"/>
    </w:rPr>
  </w:style>
  <w:style w:type="paragraph" w:customStyle="1" w:styleId="ConfidentialPageDate">
    <w:name w:val="Confidential  Page #  Date"/>
    <w:qFormat/>
    <w:rsid w:val="00EA7C09"/>
    <w:rPr>
      <w:rFonts w:ascii="Times New Roman" w:eastAsia="SimSun" w:hAnsi="Times New Roman"/>
      <w:sz w:val="24"/>
      <w:szCs w:val="24"/>
      <w:lang w:val="en-GB" w:eastAsia="ko-KR"/>
    </w:rPr>
  </w:style>
  <w:style w:type="paragraph" w:customStyle="1" w:styleId="INDENT1">
    <w:name w:val="INDENT1"/>
    <w:basedOn w:val="a1"/>
    <w:qFormat/>
    <w:rsid w:val="00EA7C09"/>
    <w:pPr>
      <w:ind w:left="851"/>
    </w:pPr>
    <w:rPr>
      <w:rFonts w:eastAsia="SimSun"/>
      <w:lang w:eastAsia="ja-JP"/>
    </w:rPr>
  </w:style>
  <w:style w:type="paragraph" w:customStyle="1" w:styleId="INDENT2">
    <w:name w:val="INDENT2"/>
    <w:basedOn w:val="a1"/>
    <w:qFormat/>
    <w:rsid w:val="00EA7C09"/>
    <w:pPr>
      <w:ind w:left="1135" w:hanging="284"/>
    </w:pPr>
    <w:rPr>
      <w:rFonts w:eastAsia="SimSun"/>
      <w:lang w:eastAsia="ja-JP"/>
    </w:rPr>
  </w:style>
  <w:style w:type="paragraph" w:customStyle="1" w:styleId="INDENT3">
    <w:name w:val="INDENT3"/>
    <w:basedOn w:val="a1"/>
    <w:qFormat/>
    <w:rsid w:val="00EA7C09"/>
    <w:pPr>
      <w:ind w:left="1701" w:hanging="567"/>
    </w:pPr>
    <w:rPr>
      <w:rFonts w:eastAsia="SimSun"/>
      <w:lang w:eastAsia="ja-JP"/>
    </w:rPr>
  </w:style>
  <w:style w:type="paragraph" w:customStyle="1" w:styleId="FigureTitle">
    <w:name w:val="Figure_Title"/>
    <w:basedOn w:val="a1"/>
    <w:next w:val="a1"/>
    <w:qFormat/>
    <w:rsid w:val="00EA7C09"/>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a1"/>
    <w:qFormat/>
    <w:rsid w:val="00EA7C09"/>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qFormat/>
    <w:rsid w:val="00EA7C09"/>
    <w:pPr>
      <w:keepNext/>
      <w:keepLines/>
      <w:spacing w:before="240"/>
      <w:ind w:left="1418"/>
    </w:pPr>
    <w:rPr>
      <w:rFonts w:ascii="Arial" w:eastAsia="SimSun" w:hAnsi="Arial"/>
      <w:b/>
      <w:sz w:val="36"/>
      <w:lang w:val="en-US" w:eastAsia="ja-JP"/>
    </w:rPr>
  </w:style>
  <w:style w:type="paragraph" w:customStyle="1" w:styleId="Figure">
    <w:name w:val="Figure"/>
    <w:basedOn w:val="a1"/>
    <w:qFormat/>
    <w:rsid w:val="00EA7C09"/>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a1"/>
    <w:link w:val="MTDisplayEquationZchn"/>
    <w:qFormat/>
    <w:rsid w:val="00EA7C09"/>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a3"/>
    <w:next w:val="afd"/>
    <w:uiPriority w:val="39"/>
    <w:qFormat/>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A7C09"/>
    <w:pPr>
      <w:tabs>
        <w:tab w:val="left" w:pos="1418"/>
      </w:tabs>
      <w:spacing w:after="120"/>
    </w:pPr>
    <w:rPr>
      <w:rFonts w:ascii="Arial" w:hAnsi="Arial"/>
      <w:sz w:val="24"/>
      <w:lang w:val="fr-FR"/>
    </w:rPr>
  </w:style>
  <w:style w:type="paragraph" w:customStyle="1" w:styleId="p20">
    <w:name w:val="p20"/>
    <w:basedOn w:val="a1"/>
    <w:qFormat/>
    <w:rsid w:val="00EA7C0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1"/>
    <w:qFormat/>
    <w:rsid w:val="00EA7C09"/>
    <w:rPr>
      <w:rFonts w:eastAsia="SimSun"/>
      <w:lang w:eastAsia="ja-JP"/>
    </w:rPr>
  </w:style>
  <w:style w:type="paragraph" w:customStyle="1" w:styleId="TaOC">
    <w:name w:val="TaOC"/>
    <w:basedOn w:val="TAC"/>
    <w:qFormat/>
    <w:rsid w:val="00EA7C09"/>
    <w:rPr>
      <w:rFonts w:eastAsia="SimSun"/>
      <w:szCs w:val="18"/>
      <w:lang w:eastAsia="ja-JP"/>
    </w:rPr>
  </w:style>
  <w:style w:type="paragraph" w:customStyle="1" w:styleId="1CharChar1Char">
    <w:name w:val="(文字) (文字)1 Char (文字) (文字) Char (文字) (文字)1 Char (文字) (文字)"/>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A7C0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7C0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7C09"/>
    <w:rPr>
      <w:rFonts w:ascii="Arial" w:hAnsi="Arial"/>
      <w:sz w:val="28"/>
      <w:lang w:val="en-GB" w:eastAsia="en-US" w:bidi="ar-SA"/>
    </w:rPr>
  </w:style>
  <w:style w:type="character" w:customStyle="1" w:styleId="T1Char3">
    <w:name w:val="T1 Char3"/>
    <w:aliases w:val="Header 6 Char Char3"/>
    <w:qFormat/>
    <w:rsid w:val="00EA7C09"/>
    <w:rPr>
      <w:rFonts w:ascii="Arial" w:hAnsi="Arial"/>
      <w:lang w:val="en-GB" w:eastAsia="en-US" w:bidi="ar-SA"/>
    </w:rPr>
  </w:style>
  <w:style w:type="table" w:customStyle="1" w:styleId="Tabellengitternetz1">
    <w:name w:val="Tabellengitternetz1"/>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A7C09"/>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d"/>
    <w:qFormat/>
    <w:rsid w:val="00EA7C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A7C09"/>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qFormat/>
    <w:rsid w:val="00EA7C09"/>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3"/>
    <w:next w:val="afd"/>
    <w:qFormat/>
    <w:rsid w:val="00EA7C0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吹き出し1"/>
    <w:basedOn w:val="a1"/>
    <w:qFormat/>
    <w:rsid w:val="00EA7C09"/>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f4"/>
    <w:autoRedefine/>
    <w:qFormat/>
    <w:rsid w:val="00EA7C09"/>
  </w:style>
  <w:style w:type="paragraph" w:customStyle="1" w:styleId="b11">
    <w:name w:val="b1"/>
    <w:basedOn w:val="a1"/>
    <w:qFormat/>
    <w:rsid w:val="00EA7C0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2f1">
    <w:name w:val="吹き出し2"/>
    <w:basedOn w:val="a1"/>
    <w:semiHidden/>
    <w:qFormat/>
    <w:rsid w:val="00EA7C09"/>
    <w:pPr>
      <w:overflowPunct/>
      <w:autoSpaceDE/>
      <w:autoSpaceDN/>
      <w:adjustRightInd/>
      <w:textAlignment w:val="auto"/>
    </w:pPr>
    <w:rPr>
      <w:rFonts w:ascii="Tahoma" w:hAnsi="Tahoma" w:cs="Tahoma"/>
      <w:sz w:val="16"/>
      <w:szCs w:val="16"/>
    </w:rPr>
  </w:style>
  <w:style w:type="paragraph" w:customStyle="1" w:styleId="tabletext0">
    <w:name w:val="table text"/>
    <w:basedOn w:val="a1"/>
    <w:next w:val="a1"/>
    <w:qFormat/>
    <w:rsid w:val="00EA7C09"/>
    <w:rPr>
      <w:i/>
    </w:rPr>
  </w:style>
  <w:style w:type="paragraph" w:customStyle="1" w:styleId="TOC91">
    <w:name w:val="TOC 91"/>
    <w:basedOn w:val="81"/>
    <w:qFormat/>
    <w:rsid w:val="00EA7C09"/>
    <w:pPr>
      <w:ind w:left="1418" w:hanging="1418"/>
    </w:pPr>
    <w:rPr>
      <w:bCs/>
      <w:szCs w:val="22"/>
    </w:rPr>
  </w:style>
  <w:style w:type="paragraph" w:customStyle="1" w:styleId="Caption1">
    <w:name w:val="Caption1"/>
    <w:basedOn w:val="a1"/>
    <w:next w:val="a1"/>
    <w:qFormat/>
    <w:rsid w:val="00EA7C09"/>
    <w:pPr>
      <w:spacing w:before="120" w:after="120"/>
    </w:pPr>
    <w:rPr>
      <w:b/>
    </w:rPr>
  </w:style>
  <w:style w:type="paragraph" w:customStyle="1" w:styleId="CRfront">
    <w:name w:val="CR_front"/>
    <w:basedOn w:val="a1"/>
    <w:qFormat/>
    <w:rsid w:val="00EA7C09"/>
  </w:style>
  <w:style w:type="paragraph" w:customStyle="1" w:styleId="Para1">
    <w:name w:val="Para1"/>
    <w:basedOn w:val="a1"/>
    <w:qFormat/>
    <w:rsid w:val="00EA7C09"/>
    <w:pPr>
      <w:spacing w:before="120" w:after="120"/>
    </w:pPr>
    <w:rPr>
      <w:lang w:val="en-US"/>
    </w:rPr>
  </w:style>
  <w:style w:type="paragraph" w:customStyle="1" w:styleId="Teststep">
    <w:name w:val="Test step"/>
    <w:basedOn w:val="a1"/>
    <w:qFormat/>
    <w:rsid w:val="00EA7C09"/>
    <w:pPr>
      <w:tabs>
        <w:tab w:val="left" w:pos="720"/>
      </w:tabs>
      <w:spacing w:after="0"/>
      <w:ind w:left="720" w:hanging="720"/>
    </w:pPr>
  </w:style>
  <w:style w:type="paragraph" w:customStyle="1" w:styleId="TableTitle">
    <w:name w:val="TableTitle"/>
    <w:basedOn w:val="2c"/>
    <w:next w:val="2c"/>
    <w:qFormat/>
    <w:rsid w:val="00EA7C09"/>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EA7C09"/>
    <w:pPr>
      <w:ind w:left="400" w:hanging="400"/>
      <w:jc w:val="center"/>
    </w:pPr>
    <w:rPr>
      <w:b/>
    </w:rPr>
  </w:style>
  <w:style w:type="paragraph" w:customStyle="1" w:styleId="table">
    <w:name w:val="table"/>
    <w:basedOn w:val="a1"/>
    <w:next w:val="a1"/>
    <w:qFormat/>
    <w:rsid w:val="00EA7C09"/>
    <w:pPr>
      <w:spacing w:after="0"/>
      <w:jc w:val="center"/>
    </w:pPr>
    <w:rPr>
      <w:lang w:val="en-US"/>
    </w:rPr>
  </w:style>
  <w:style w:type="paragraph" w:customStyle="1" w:styleId="t2">
    <w:name w:val="t2"/>
    <w:basedOn w:val="a1"/>
    <w:qFormat/>
    <w:rsid w:val="00EA7C09"/>
    <w:pPr>
      <w:spacing w:after="0"/>
    </w:pPr>
  </w:style>
  <w:style w:type="paragraph" w:customStyle="1" w:styleId="CommentNokia">
    <w:name w:val="Comment Nokia"/>
    <w:basedOn w:val="a1"/>
    <w:qFormat/>
    <w:rsid w:val="00EA7C09"/>
    <w:pPr>
      <w:tabs>
        <w:tab w:val="left" w:pos="360"/>
      </w:tabs>
      <w:ind w:left="360" w:hanging="360"/>
    </w:pPr>
    <w:rPr>
      <w:sz w:val="22"/>
      <w:lang w:val="en-US"/>
    </w:rPr>
  </w:style>
  <w:style w:type="paragraph" w:customStyle="1" w:styleId="Tdoctable">
    <w:name w:val="Tdoc_table"/>
    <w:qFormat/>
    <w:rsid w:val="00EA7C09"/>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EA7C09"/>
    <w:pPr>
      <w:spacing w:after="220"/>
    </w:pPr>
    <w:rPr>
      <w:b/>
      <w:lang w:val="en-US"/>
    </w:rPr>
  </w:style>
  <w:style w:type="paragraph" w:customStyle="1" w:styleId="berschrift2Head2A2">
    <w:name w:val="Überschrift 2.Head2A.2"/>
    <w:basedOn w:val="10"/>
    <w:next w:val="a1"/>
    <w:qFormat/>
    <w:rsid w:val="00EA7C09"/>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1"/>
    <w:qFormat/>
    <w:rsid w:val="00EA7C09"/>
    <w:pPr>
      <w:overflowPunct/>
      <w:autoSpaceDE/>
      <w:autoSpaceDN/>
      <w:adjustRightInd/>
      <w:spacing w:before="120"/>
      <w:textAlignment w:val="auto"/>
      <w:outlineLvl w:val="2"/>
    </w:pPr>
    <w:rPr>
      <w:sz w:val="28"/>
      <w:szCs w:val="32"/>
      <w:lang w:eastAsia="de-DE"/>
    </w:rPr>
  </w:style>
  <w:style w:type="paragraph" w:customStyle="1" w:styleId="Bullets">
    <w:name w:val="Bullets"/>
    <w:basedOn w:val="aff4"/>
    <w:qFormat/>
    <w:rsid w:val="00EA7C09"/>
  </w:style>
  <w:style w:type="paragraph" w:customStyle="1" w:styleId="11BodyText">
    <w:name w:val="11 BodyText"/>
    <w:basedOn w:val="a1"/>
    <w:link w:val="11BodyTextChar"/>
    <w:qFormat/>
    <w:rsid w:val="00EA7C09"/>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a1"/>
    <w:autoRedefine/>
    <w:qFormat/>
    <w:rsid w:val="00EA7C0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a">
    <w:name w:val="网格型3"/>
    <w:basedOn w:val="a3"/>
    <w:next w:val="afd"/>
    <w:qFormat/>
    <w:rsid w:val="00EA7C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EA7C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A7C09"/>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EA7C09"/>
  </w:style>
  <w:style w:type="paragraph" w:customStyle="1" w:styleId="Objetducommentaire">
    <w:name w:val="Objet du commentaire"/>
    <w:basedOn w:val="af3"/>
    <w:next w:val="af3"/>
    <w:semiHidden/>
    <w:qFormat/>
    <w:rsid w:val="00EA7C09"/>
    <w:pPr>
      <w:overflowPunct/>
      <w:autoSpaceDE/>
      <w:autoSpaceDN/>
      <w:adjustRightInd/>
      <w:textAlignment w:val="auto"/>
    </w:pPr>
    <w:rPr>
      <w:rFonts w:eastAsia="PMingLiU"/>
      <w:b/>
      <w:bCs/>
      <w:lang w:eastAsia="x-none"/>
    </w:rPr>
  </w:style>
  <w:style w:type="paragraph" w:customStyle="1" w:styleId="Textedebulles">
    <w:name w:val="Texte de bulles"/>
    <w:basedOn w:val="a1"/>
    <w:semiHidden/>
    <w:qFormat/>
    <w:rsid w:val="00EA7C0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A7C09"/>
    <w:rPr>
      <w:rFonts w:ascii="Arial" w:hAnsi="Arial" w:cs="Arial"/>
      <w:color w:val="auto"/>
      <w:sz w:val="20"/>
      <w:szCs w:val="20"/>
    </w:rPr>
  </w:style>
  <w:style w:type="paragraph" w:customStyle="1" w:styleId="Arial0">
    <w:name w:val="正文 + Arial"/>
    <w:aliases w:val="8 磅,加粗,段后: 0 磅"/>
    <w:basedOn w:val="TAL"/>
    <w:qFormat/>
    <w:rsid w:val="00EA7C09"/>
    <w:pPr>
      <w:overflowPunct/>
      <w:autoSpaceDE/>
      <w:autoSpaceDN/>
      <w:adjustRightInd/>
      <w:textAlignment w:val="auto"/>
    </w:pPr>
    <w:rPr>
      <w:rFonts w:eastAsia="SimSun"/>
      <w:sz w:val="16"/>
      <w:szCs w:val="16"/>
      <w:lang w:eastAsia="x-none"/>
    </w:rPr>
  </w:style>
  <w:style w:type="paragraph" w:customStyle="1" w:styleId="xl22">
    <w:name w:val="xl22"/>
    <w:basedOn w:val="a1"/>
    <w:qFormat/>
    <w:rsid w:val="00EA7C0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A7C0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A7C09"/>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A7C0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A7C0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A7C0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A7C0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A7C0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A7C0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A7C0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A7C0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A7C09"/>
    <w:rPr>
      <w:rFonts w:ascii="Times New Roman" w:eastAsia="PMingLiU" w:hAnsi="Times New Roman"/>
      <w:lang w:val="sv-SE" w:eastAsia="sv-SE"/>
    </w:rPr>
    <w:tblPr/>
  </w:style>
  <w:style w:type="character" w:customStyle="1" w:styleId="36">
    <w:name w:val="一覧 3 (文字)"/>
    <w:link w:val="35"/>
    <w:rsid w:val="00EA7C09"/>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A7C09"/>
    <w:rPr>
      <w:b/>
      <w:lang w:val="en-GB" w:eastAsia="en-US" w:bidi="ar-SA"/>
    </w:rPr>
  </w:style>
  <w:style w:type="paragraph" w:customStyle="1" w:styleId="DAText">
    <w:name w:val="DA_Text"/>
    <w:basedOn w:val="a1"/>
    <w:link w:val="DATextZchn"/>
    <w:qFormat/>
    <w:rsid w:val="00EA7C0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A7C09"/>
    <w:rPr>
      <w:rFonts w:eastAsia="Malgun Gothic"/>
      <w:szCs w:val="24"/>
      <w:lang w:val="de-DE" w:eastAsia="de-DE"/>
    </w:rPr>
  </w:style>
  <w:style w:type="paragraph" w:customStyle="1" w:styleId="Heading">
    <w:name w:val="Heading"/>
    <w:next w:val="aff4"/>
    <w:link w:val="HeadingChar"/>
    <w:qFormat/>
    <w:rsid w:val="00EA7C09"/>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EA7C09"/>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A7C09"/>
    <w:rPr>
      <w:rFonts w:eastAsia="SimSun"/>
      <w:lang w:val="en-GB" w:eastAsia="x-none"/>
    </w:rPr>
  </w:style>
  <w:style w:type="paragraph" w:customStyle="1" w:styleId="BL">
    <w:name w:val="BL"/>
    <w:basedOn w:val="a1"/>
    <w:qFormat/>
    <w:rsid w:val="00EA7C09"/>
    <w:pPr>
      <w:numPr>
        <w:numId w:val="4"/>
      </w:numPr>
      <w:tabs>
        <w:tab w:val="left" w:pos="851"/>
      </w:tabs>
      <w:ind w:left="0" w:firstLine="0"/>
    </w:pPr>
    <w:rPr>
      <w:rFonts w:eastAsia="Malgun Gothic"/>
    </w:rPr>
  </w:style>
  <w:style w:type="paragraph" w:customStyle="1" w:styleId="BN">
    <w:name w:val="BN"/>
    <w:basedOn w:val="a1"/>
    <w:qFormat/>
    <w:rsid w:val="00EA7C09"/>
    <w:pPr>
      <w:numPr>
        <w:numId w:val="5"/>
      </w:numPr>
      <w:ind w:left="0" w:firstLine="0"/>
    </w:pPr>
    <w:rPr>
      <w:rFonts w:eastAsia="Malgun Gothic"/>
    </w:rPr>
  </w:style>
  <w:style w:type="character" w:customStyle="1" w:styleId="CharChar13">
    <w:name w:val="Char Char13"/>
    <w:semiHidden/>
    <w:rsid w:val="00EA7C09"/>
    <w:rPr>
      <w:rFonts w:eastAsia="SimSun"/>
      <w:lang w:val="en-GB" w:eastAsia="en-US" w:bidi="ar-SA"/>
    </w:rPr>
  </w:style>
  <w:style w:type="character" w:customStyle="1" w:styleId="CharChar11">
    <w:name w:val="Char Char11"/>
    <w:qFormat/>
    <w:rsid w:val="00EA7C09"/>
    <w:rPr>
      <w:rFonts w:ascii="Tahoma" w:eastAsia="SimSun" w:hAnsi="Tahoma" w:cs="Tahoma"/>
      <w:lang w:val="en-GB" w:eastAsia="en-US" w:bidi="ar-SA"/>
    </w:rPr>
  </w:style>
  <w:style w:type="paragraph" w:customStyle="1" w:styleId="Normal1">
    <w:name w:val="Normal 1"/>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EA7C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NB2">
    <w:name w:val="NB2"/>
    <w:basedOn w:val="ZG"/>
    <w:qFormat/>
    <w:rsid w:val="00EA7C09"/>
    <w:pPr>
      <w:framePr w:wrap="notBeside"/>
      <w:overflowPunct/>
      <w:autoSpaceDE/>
      <w:autoSpaceDN/>
      <w:adjustRightInd/>
      <w:textAlignment w:val="auto"/>
    </w:pPr>
    <w:rPr>
      <w:rFonts w:eastAsia="SimSun"/>
    </w:rPr>
  </w:style>
  <w:style w:type="paragraph" w:customStyle="1" w:styleId="tableentry">
    <w:name w:val="table entry"/>
    <w:basedOn w:val="a1"/>
    <w:qFormat/>
    <w:rsid w:val="00EA7C09"/>
    <w:pPr>
      <w:keepNext/>
      <w:overflowPunct/>
      <w:autoSpaceDE/>
      <w:autoSpaceDN/>
      <w:adjustRightInd/>
      <w:spacing w:before="60" w:after="60"/>
      <w:textAlignment w:val="auto"/>
    </w:pPr>
    <w:rPr>
      <w:rFonts w:ascii="Bookman Old Style" w:eastAsia="SimSun" w:hAnsi="Bookman Old Style"/>
      <w:lang w:val="en-US"/>
    </w:rPr>
  </w:style>
  <w:style w:type="paragraph" w:styleId="HTML0">
    <w:name w:val="HTML Preformatted"/>
    <w:basedOn w:val="a1"/>
    <w:link w:val="HTML1"/>
    <w:rsid w:val="00EA7C09"/>
    <w:rPr>
      <w:rFonts w:ascii="Courier New" w:hAnsi="Courier New"/>
      <w:lang w:eastAsia="x-none"/>
    </w:rPr>
  </w:style>
  <w:style w:type="character" w:customStyle="1" w:styleId="HTML1">
    <w:name w:val="HTML 書式付き (文字)"/>
    <w:basedOn w:val="a2"/>
    <w:link w:val="HTML0"/>
    <w:rsid w:val="00EA7C09"/>
    <w:rPr>
      <w:rFonts w:ascii="Courier New" w:hAnsi="Courier New"/>
      <w:lang w:val="en-GB" w:eastAsia="x-none"/>
    </w:rPr>
  </w:style>
  <w:style w:type="paragraph" w:customStyle="1" w:styleId="font5">
    <w:name w:val="font5"/>
    <w:basedOn w:val="a1"/>
    <w:qFormat/>
    <w:rsid w:val="00EA7C0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1"/>
    <w:qFormat/>
    <w:rsid w:val="00EA7C0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1"/>
    <w:qFormat/>
    <w:rsid w:val="00EA7C0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qFormat/>
    <w:rsid w:val="00EA7C0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qFormat/>
    <w:rsid w:val="00EA7C0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A7C0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A7C0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A7C0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A7C0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A7C0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A7C0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A7C0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A7C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A7C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A7C0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A7C0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A7C0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A7C0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A7C0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A7C0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A7C0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A7C0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A7C0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A7C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EA7C0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A7C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A7C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A7C0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A7C0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A7C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A7C0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A7C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A7C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A7C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A7C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A7C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A7C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A7C0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A7C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A7C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A7C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A7C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A7C0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A7C0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A7C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A7C09"/>
    <w:rPr>
      <w:rFonts w:ascii="Arial" w:hAnsi="Arial"/>
      <w:sz w:val="36"/>
      <w:lang w:val="en-GB" w:eastAsia="en-US"/>
    </w:rPr>
  </w:style>
  <w:style w:type="character" w:customStyle="1" w:styleId="EditorsNoteChar1">
    <w:name w:val="Editor's Note Char1"/>
    <w:rsid w:val="00EA7C09"/>
    <w:rPr>
      <w:rFonts w:ascii="Times New Roman" w:hAnsi="Times New Roman"/>
      <w:color w:val="FF0000"/>
      <w:lang w:val="en-GB" w:eastAsia="en-US"/>
    </w:rPr>
  </w:style>
  <w:style w:type="character" w:customStyle="1" w:styleId="NurTextZchn1">
    <w:name w:val="Nur Text Zchn1"/>
    <w:rsid w:val="00EA7C09"/>
    <w:rPr>
      <w:rFonts w:ascii="Courier New" w:hAnsi="Courier New" w:cs="Courier New"/>
      <w:lang w:val="en-GB" w:eastAsia="en-US"/>
    </w:rPr>
  </w:style>
  <w:style w:type="character" w:customStyle="1" w:styleId="EndnotentextZchn1">
    <w:name w:val="Endnotentext Zchn1"/>
    <w:rsid w:val="00EA7C09"/>
    <w:rPr>
      <w:rFonts w:ascii="Times New Roman" w:hAnsi="Times New Roman"/>
      <w:lang w:val="en-GB" w:eastAsia="en-US"/>
    </w:rPr>
  </w:style>
  <w:style w:type="character" w:customStyle="1" w:styleId="Heading1Char2">
    <w:name w:val="Heading 1 Char2"/>
    <w:rsid w:val="00EA7C09"/>
    <w:rPr>
      <w:rFonts w:ascii="Arial" w:hAnsi="Arial"/>
      <w:sz w:val="36"/>
      <w:lang w:val="en-GB" w:eastAsia="en-US"/>
    </w:rPr>
  </w:style>
  <w:style w:type="paragraph" w:customStyle="1" w:styleId="3b">
    <w:name w:val="吹き出し3"/>
    <w:basedOn w:val="a1"/>
    <w:semiHidden/>
    <w:qFormat/>
    <w:rsid w:val="00EA7C09"/>
    <w:rPr>
      <w:rFonts w:ascii="Tahoma" w:hAnsi="Tahoma" w:cs="Tahoma"/>
      <w:sz w:val="16"/>
      <w:szCs w:val="16"/>
      <w:lang w:eastAsia="ja-JP"/>
    </w:rPr>
  </w:style>
  <w:style w:type="character" w:customStyle="1" w:styleId="PlainTextChar1">
    <w:name w:val="Plain Text Char1"/>
    <w:rsid w:val="00EA7C09"/>
    <w:rPr>
      <w:rFonts w:ascii="Courier New" w:hAnsi="Courier New" w:cs="Courier New"/>
      <w:lang w:val="en-GB" w:eastAsia="en-US"/>
    </w:rPr>
  </w:style>
  <w:style w:type="character" w:customStyle="1" w:styleId="EndnoteTextChar1">
    <w:name w:val="Endnote Text Char1"/>
    <w:qFormat/>
    <w:rsid w:val="00EA7C09"/>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A7C09"/>
    <w:rPr>
      <w:rFonts w:ascii="Times New Roman" w:hAnsi="Times New Roman"/>
      <w:b/>
      <w:lang w:val="en-GB" w:eastAsia="ko-KR"/>
    </w:rPr>
  </w:style>
  <w:style w:type="character" w:customStyle="1" w:styleId="11BodyTextChar">
    <w:name w:val="11 BodyText Char"/>
    <w:link w:val="11BodyText"/>
    <w:rsid w:val="00EA7C09"/>
    <w:rPr>
      <w:rFonts w:ascii="Arial" w:eastAsia="SimSun" w:hAnsi="Arial"/>
      <w:lang w:val="x-none" w:eastAsia="en-GB"/>
    </w:rPr>
  </w:style>
  <w:style w:type="paragraph" w:customStyle="1" w:styleId="TableContent-Bulleted">
    <w:name w:val="Table Content - Bulleted"/>
    <w:basedOn w:val="a1"/>
    <w:qFormat/>
    <w:rsid w:val="00EA7C09"/>
    <w:pPr>
      <w:numPr>
        <w:numId w:val="7"/>
      </w:numPr>
      <w:tabs>
        <w:tab w:val="clear" w:pos="460"/>
        <w:tab w:val="num" w:pos="360"/>
      </w:tabs>
      <w:ind w:left="0" w:firstLine="0"/>
    </w:pPr>
    <w:rPr>
      <w:rFonts w:eastAsia="SimSun"/>
    </w:rPr>
  </w:style>
  <w:style w:type="paragraph" w:customStyle="1" w:styleId="Tadc">
    <w:name w:val="Tadc"/>
    <w:basedOn w:val="a1"/>
    <w:qFormat/>
    <w:rsid w:val="00EA7C09"/>
    <w:rPr>
      <w:rFonts w:eastAsia="SimSun" w:cs="v4.2.0"/>
    </w:rPr>
  </w:style>
  <w:style w:type="paragraph" w:customStyle="1" w:styleId="Atl">
    <w:name w:val="Atl"/>
    <w:basedOn w:val="a1"/>
    <w:qFormat/>
    <w:rsid w:val="00EA7C09"/>
    <w:rPr>
      <w:rFonts w:eastAsia="SimSun" w:cs="v4.2.0"/>
    </w:rPr>
  </w:style>
  <w:style w:type="character" w:styleId="afff7">
    <w:name w:val="Emphasis"/>
    <w:qFormat/>
    <w:rsid w:val="00EA7C09"/>
    <w:rPr>
      <w:i/>
      <w:iCs/>
    </w:rPr>
  </w:style>
  <w:style w:type="character" w:customStyle="1" w:styleId="searchcontent1">
    <w:name w:val="search_content1"/>
    <w:rsid w:val="00EA7C09"/>
    <w:rPr>
      <w:sz w:val="13"/>
      <w:szCs w:val="13"/>
    </w:rPr>
  </w:style>
  <w:style w:type="paragraph" w:customStyle="1" w:styleId="Es">
    <w:name w:val="Es"/>
    <w:basedOn w:val="B1"/>
    <w:qFormat/>
    <w:rsid w:val="00EA7C09"/>
    <w:rPr>
      <w:rFonts w:eastAsia="SimSun" w:cs="v4.2.0"/>
    </w:rPr>
  </w:style>
  <w:style w:type="paragraph" w:customStyle="1" w:styleId="TTH">
    <w:name w:val="TTH"/>
    <w:basedOn w:val="a1"/>
    <w:qFormat/>
    <w:rsid w:val="00EA7C09"/>
    <w:pPr>
      <w:jc w:val="center"/>
    </w:pPr>
    <w:rPr>
      <w:rFonts w:ascii="Arial" w:eastAsia="SimSun" w:hAnsi="Arial" w:cs="Arial"/>
      <w:b/>
      <w:lang w:eastAsia="ja-JP"/>
    </w:rPr>
  </w:style>
  <w:style w:type="paragraph" w:customStyle="1" w:styleId="standard">
    <w:name w:val="standard"/>
    <w:qFormat/>
    <w:rsid w:val="00EA7C0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EA7C09"/>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a1"/>
    <w:qFormat/>
    <w:rsid w:val="00EA7C09"/>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EA7C0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A7C09"/>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EA7C09"/>
    <w:pPr>
      <w:spacing w:before="200" w:after="0"/>
      <w:ind w:left="0" w:firstLine="0"/>
    </w:pPr>
    <w:rPr>
      <w:rFonts w:eastAsia="SimSun" w:cs="Arial"/>
      <w:bCs/>
    </w:rPr>
  </w:style>
  <w:style w:type="paragraph" w:customStyle="1" w:styleId="Heading4specs">
    <w:name w:val="Heading4 specs"/>
    <w:basedOn w:val="Heading3Specs"/>
    <w:qFormat/>
    <w:rsid w:val="00EA7C09"/>
    <w:rPr>
      <w:sz w:val="24"/>
    </w:rPr>
  </w:style>
  <w:style w:type="table" w:customStyle="1" w:styleId="TableGrid4">
    <w:name w:val="Table Grid4"/>
    <w:basedOn w:val="a3"/>
    <w:next w:val="afd"/>
    <w:qFormat/>
    <w:rsid w:val="00EA7C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qFormat/>
    <w:rsid w:val="00EA7C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A7C09"/>
    <w:rPr>
      <w:rFonts w:ascii="Times New Roman" w:eastAsia="SimSun" w:hAnsi="Times New Roman"/>
      <w:lang w:val="sv-SE" w:eastAsia="sv-SE"/>
    </w:rPr>
    <w:tblPr/>
  </w:style>
  <w:style w:type="table" w:customStyle="1" w:styleId="TableGrid11">
    <w:name w:val="Table Grid11"/>
    <w:basedOn w:val="a3"/>
    <w:next w:val="afd"/>
    <w:uiPriority w:val="39"/>
    <w:qFormat/>
    <w:rsid w:val="00EA7C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EA7C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EA7C0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EA7C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d"/>
    <w:qFormat/>
    <w:rsid w:val="00EA7C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書式なし (文字)1"/>
    <w:rsid w:val="00EA7C09"/>
    <w:rPr>
      <w:rFonts w:ascii="ＭＳ 明朝" w:hAnsi="Courier New" w:cs="Courier New"/>
      <w:sz w:val="21"/>
      <w:szCs w:val="21"/>
      <w:lang w:val="en-GB" w:eastAsia="en-US"/>
    </w:rPr>
  </w:style>
  <w:style w:type="character" w:customStyle="1" w:styleId="1c">
    <w:name w:val="文末脚注文字列 (文字)1"/>
    <w:rsid w:val="00EA7C09"/>
    <w:rPr>
      <w:rFonts w:ascii="Times New Roman" w:hAnsi="Times New Roman"/>
      <w:lang w:val="en-GB" w:eastAsia="en-US"/>
    </w:rPr>
  </w:style>
  <w:style w:type="paragraph" w:customStyle="1" w:styleId="Default">
    <w:name w:val="Default"/>
    <w:qFormat/>
    <w:rsid w:val="00EA7C0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EA7C09"/>
    <w:rPr>
      <w:rFonts w:ascii="MingLiU" w:eastAsia="MingLiU" w:hAnsi="Courier New" w:cs="Courier New"/>
      <w:sz w:val="24"/>
      <w:szCs w:val="24"/>
      <w:lang w:val="en-GB" w:eastAsia="en-US"/>
    </w:rPr>
  </w:style>
  <w:style w:type="character" w:customStyle="1" w:styleId="1e">
    <w:name w:val="章節附註文字 字元1"/>
    <w:rsid w:val="00EA7C0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A7C09"/>
    <w:rPr>
      <w:rFonts w:ascii="Arial" w:eastAsia="Times New Roman" w:hAnsi="Arial"/>
      <w:sz w:val="36"/>
      <w:lang w:val="en-GB" w:eastAsia="ja-JP" w:bidi="ar-SA"/>
    </w:rPr>
  </w:style>
  <w:style w:type="paragraph" w:customStyle="1" w:styleId="MO">
    <w:name w:val="MO"/>
    <w:basedOn w:val="a1"/>
    <w:qFormat/>
    <w:rsid w:val="00EA7C09"/>
    <w:pPr>
      <w:overflowPunct/>
      <w:autoSpaceDE/>
      <w:autoSpaceDN/>
      <w:adjustRightInd/>
      <w:textAlignment w:val="auto"/>
    </w:pPr>
    <w:rPr>
      <w:rFonts w:eastAsia="SimSun"/>
      <w:lang w:eastAsia="ja-JP"/>
    </w:rPr>
  </w:style>
  <w:style w:type="character" w:customStyle="1" w:styleId="FooterChar2">
    <w:name w:val="Footer Char2"/>
    <w:rsid w:val="00EA7C09"/>
    <w:rPr>
      <w:sz w:val="18"/>
      <w:szCs w:val="18"/>
    </w:rPr>
  </w:style>
  <w:style w:type="character" w:customStyle="1" w:styleId="Heading7Char3">
    <w:name w:val="Heading 7 Char3"/>
    <w:rsid w:val="00EA7C09"/>
    <w:rPr>
      <w:rFonts w:ascii="Arial" w:eastAsia="SimSun" w:hAnsi="Arial" w:cs="Times New Roman"/>
      <w:kern w:val="0"/>
      <w:sz w:val="20"/>
      <w:szCs w:val="20"/>
      <w:lang w:val="en-GB" w:eastAsia="en-US"/>
    </w:rPr>
  </w:style>
  <w:style w:type="character" w:customStyle="1" w:styleId="Heading8Char3">
    <w:name w:val="Heading 8 Char3"/>
    <w:rsid w:val="00EA7C09"/>
    <w:rPr>
      <w:rFonts w:ascii="Arial" w:eastAsia="SimSun" w:hAnsi="Arial" w:cs="Times New Roman"/>
      <w:kern w:val="0"/>
      <w:sz w:val="36"/>
      <w:szCs w:val="20"/>
      <w:lang w:val="en-GB" w:eastAsia="en-US"/>
    </w:rPr>
  </w:style>
  <w:style w:type="character" w:customStyle="1" w:styleId="Heading9Char2">
    <w:name w:val="Heading 9 Char2"/>
    <w:rsid w:val="00EA7C09"/>
    <w:rPr>
      <w:rFonts w:ascii="Arial" w:eastAsia="SimSun" w:hAnsi="Arial" w:cs="Times New Roman"/>
      <w:kern w:val="0"/>
      <w:sz w:val="36"/>
      <w:szCs w:val="20"/>
      <w:lang w:val="en-GB" w:eastAsia="en-US"/>
    </w:rPr>
  </w:style>
  <w:style w:type="character" w:customStyle="1" w:styleId="BalloonTextChar1">
    <w:name w:val="Balloon Text Char1"/>
    <w:uiPriority w:val="99"/>
    <w:rsid w:val="00EA7C0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A7C09"/>
    <w:rPr>
      <w:rFonts w:ascii="Times New Roman" w:eastAsia="ＭＳ 明朝" w:hAnsi="Times New Roman"/>
      <w:lang w:val="en-GB" w:eastAsia="en-US"/>
    </w:rPr>
  </w:style>
  <w:style w:type="character" w:customStyle="1" w:styleId="DocumentMapChar1">
    <w:name w:val="Document Map Char1"/>
    <w:uiPriority w:val="99"/>
    <w:semiHidden/>
    <w:rsid w:val="00EA7C0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A7C09"/>
    <w:rPr>
      <w:rFonts w:ascii="Courier New" w:eastAsia="SimSun" w:hAnsi="Courier New" w:cs="Times New Roman"/>
      <w:kern w:val="0"/>
      <w:sz w:val="20"/>
      <w:szCs w:val="20"/>
      <w:lang w:val="nb-NO" w:eastAsia="ja-JP"/>
    </w:rPr>
  </w:style>
  <w:style w:type="paragraph" w:customStyle="1" w:styleId="1f">
    <w:name w:val="수정1"/>
    <w:hidden/>
    <w:semiHidden/>
    <w:qFormat/>
    <w:rsid w:val="00EA7C09"/>
    <w:rPr>
      <w:rFonts w:ascii="Times New Roman" w:eastAsia="Batang" w:hAnsi="Times New Roman"/>
      <w:lang w:val="en-GB" w:eastAsia="en-US"/>
    </w:rPr>
  </w:style>
  <w:style w:type="character" w:customStyle="1" w:styleId="Titre3Car">
    <w:name w:val="Titre 3 Car"/>
    <w:rsid w:val="00EA7C09"/>
    <w:rPr>
      <w:rFonts w:ascii="Arial" w:hAnsi="Arial"/>
      <w:sz w:val="28"/>
      <w:szCs w:val="28"/>
      <w:lang w:val="en-GB" w:eastAsia="en-GB"/>
    </w:rPr>
  </w:style>
  <w:style w:type="character" w:customStyle="1" w:styleId="GuidanceChar">
    <w:name w:val="Guidance Char"/>
    <w:link w:val="Guidance"/>
    <w:qFormat/>
    <w:rsid w:val="00EA7C09"/>
    <w:rPr>
      <w:rFonts w:ascii="Times New Roman" w:hAnsi="Times New Roman"/>
      <w:i/>
      <w:color w:val="0000FF"/>
      <w:lang w:val="en-GB" w:eastAsia="en-GB"/>
    </w:rPr>
  </w:style>
  <w:style w:type="paragraph" w:customStyle="1" w:styleId="IBN">
    <w:name w:val="IBN"/>
    <w:basedOn w:val="a1"/>
    <w:qFormat/>
    <w:rsid w:val="00EA7C09"/>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EA7C09"/>
    <w:rPr>
      <w:rFonts w:eastAsia="SimSun"/>
      <w:noProof/>
      <w:szCs w:val="18"/>
    </w:rPr>
  </w:style>
  <w:style w:type="character" w:customStyle="1" w:styleId="1e9ptCar">
    <w:name w:val="1e) 9 pt Car"/>
    <w:link w:val="1e9pt"/>
    <w:rsid w:val="00EA7C09"/>
    <w:rPr>
      <w:rFonts w:ascii="Times New Roman" w:eastAsia="SimSun" w:hAnsi="Times New Roman"/>
      <w:noProof/>
      <w:szCs w:val="18"/>
      <w:lang w:val="en-GB" w:eastAsia="en-GB"/>
    </w:rPr>
  </w:style>
  <w:style w:type="paragraph" w:customStyle="1" w:styleId="Npr">
    <w:name w:val="Npr"/>
    <w:basedOn w:val="a1"/>
    <w:qFormat/>
    <w:rsid w:val="00EA7C09"/>
    <w:pPr>
      <w:overflowPunct/>
      <w:autoSpaceDE/>
      <w:autoSpaceDN/>
      <w:adjustRightInd/>
      <w:ind w:firstLine="284"/>
      <w:textAlignment w:val="auto"/>
    </w:pPr>
    <w:rPr>
      <w:lang w:eastAsia="ja-JP"/>
    </w:rPr>
  </w:style>
  <w:style w:type="paragraph" w:customStyle="1" w:styleId="StyleFPArialLatin9ptCentrGauche5cmDroite5">
    <w:name w:val="Style FP + Arial (Latin) 9 pt Centré Gauche :  5 cm Droite :  5..."/>
    <w:basedOn w:val="FP"/>
    <w:qFormat/>
    <w:rsid w:val="00EA7C09"/>
    <w:pPr>
      <w:spacing w:after="20"/>
      <w:ind w:left="2835" w:right="2835"/>
      <w:jc w:val="center"/>
    </w:pPr>
    <w:rPr>
      <w:rFonts w:ascii="Arial" w:eastAsia="SimSun" w:hAnsi="Arial" w:cs="Arial"/>
      <w:sz w:val="18"/>
    </w:rPr>
  </w:style>
  <w:style w:type="character" w:customStyle="1" w:styleId="B2Car">
    <w:name w:val="B2 Car"/>
    <w:rsid w:val="00EA7C09"/>
    <w:rPr>
      <w:lang w:val="en-GB" w:eastAsia="en-GB"/>
    </w:rPr>
  </w:style>
  <w:style w:type="character" w:customStyle="1" w:styleId="H6Car">
    <w:name w:val="H6 Car"/>
    <w:rsid w:val="00EA7C09"/>
    <w:rPr>
      <w:rFonts w:ascii="Arial" w:hAnsi="Arial"/>
      <w:sz w:val="22"/>
      <w:lang w:val="en-GB"/>
    </w:rPr>
  </w:style>
  <w:style w:type="paragraph" w:customStyle="1" w:styleId="B3H6">
    <w:name w:val="B3H6"/>
    <w:basedOn w:val="B3"/>
    <w:qFormat/>
    <w:rsid w:val="00EA7C09"/>
    <w:rPr>
      <w:rFonts w:eastAsia="SimSun"/>
      <w:lang w:eastAsia="x-none"/>
    </w:rPr>
  </w:style>
  <w:style w:type="character" w:customStyle="1" w:styleId="NOChar1">
    <w:name w:val="NO Char1"/>
    <w:qFormat/>
    <w:rsid w:val="00EA7C09"/>
    <w:rPr>
      <w:rFonts w:eastAsia="ＭＳ 明朝"/>
      <w:lang w:val="en-GB" w:eastAsia="en-US" w:bidi="ar-SA"/>
    </w:rPr>
  </w:style>
  <w:style w:type="character" w:customStyle="1" w:styleId="BodyText2Char3">
    <w:name w:val="Body Text 2 Char3"/>
    <w:rsid w:val="00EA7C09"/>
    <w:rPr>
      <w:rFonts w:ascii="Times New Roman" w:eastAsia="SimSun" w:hAnsi="Times New Roman" w:cs="Times New Roman"/>
      <w:kern w:val="0"/>
      <w:sz w:val="20"/>
      <w:szCs w:val="20"/>
      <w:lang w:val="en-GB" w:eastAsia="ja-JP"/>
    </w:rPr>
  </w:style>
  <w:style w:type="character" w:customStyle="1" w:styleId="BodyText3Char3">
    <w:name w:val="Body Text 3 Char3"/>
    <w:rsid w:val="00EA7C09"/>
    <w:rPr>
      <w:rFonts w:ascii="Times New Roman" w:eastAsia="SimSun" w:hAnsi="Times New Roman" w:cs="Times New Roman"/>
      <w:kern w:val="0"/>
      <w:sz w:val="20"/>
      <w:szCs w:val="20"/>
      <w:lang w:val="en-GB" w:eastAsia="ja-JP"/>
    </w:rPr>
  </w:style>
  <w:style w:type="character" w:customStyle="1" w:styleId="afff8">
    <w:name w:val="+"/>
    <w:aliases w:val="superscript"/>
    <w:qFormat/>
    <w:rsid w:val="00EA7C09"/>
    <w:rPr>
      <w:vertAlign w:val="superscript"/>
    </w:rPr>
  </w:style>
  <w:style w:type="paragraph" w:customStyle="1" w:styleId="berschrift1H1">
    <w:name w:val="Überschrift 1.H1"/>
    <w:basedOn w:val="a1"/>
    <w:next w:val="a1"/>
    <w:qFormat/>
    <w:rsid w:val="00EA7C0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EA7C09"/>
    <w:pPr>
      <w:widowControl/>
      <w:tabs>
        <w:tab w:val="num" w:pos="992"/>
      </w:tabs>
      <w:spacing w:after="120"/>
      <w:ind w:left="992" w:hanging="425"/>
    </w:pPr>
    <w:rPr>
      <w:rFonts w:eastAsia="ＭＳ 明朝"/>
      <w:lang w:val="en-US"/>
    </w:rPr>
  </w:style>
  <w:style w:type="paragraph" w:customStyle="1" w:styleId="text">
    <w:name w:val="text"/>
    <w:basedOn w:val="a1"/>
    <w:qFormat/>
    <w:rsid w:val="00EA7C0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EA7C09"/>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EA7C09"/>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EA7C09"/>
    <w:pPr>
      <w:widowControl w:val="0"/>
      <w:tabs>
        <w:tab w:val="num" w:pos="360"/>
      </w:tabs>
      <w:overflowPunct/>
      <w:autoSpaceDE/>
      <w:autoSpaceDN/>
      <w:adjustRightInd/>
      <w:spacing w:before="60" w:after="60"/>
      <w:ind w:left="360" w:hanging="360"/>
      <w:jc w:val="both"/>
      <w:textAlignment w:val="auto"/>
    </w:pPr>
    <w:rPr>
      <w:lang w:eastAsia="ja-JP"/>
    </w:rPr>
  </w:style>
  <w:style w:type="paragraph" w:customStyle="1" w:styleId="TdocHeading1">
    <w:name w:val="Tdoc_Heading_1"/>
    <w:basedOn w:val="10"/>
    <w:next w:val="a1"/>
    <w:autoRedefine/>
    <w:qFormat/>
    <w:rsid w:val="00EA7C0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EA7C0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7C09"/>
    <w:rPr>
      <w:rFonts w:ascii="Arial" w:hAnsi="Arial"/>
      <w:sz w:val="28"/>
      <w:lang w:val="en-GB"/>
    </w:rPr>
  </w:style>
  <w:style w:type="paragraph" w:customStyle="1" w:styleId="H60">
    <w:name w:val="样式 H6"/>
    <w:basedOn w:val="H6"/>
    <w:qFormat/>
    <w:rsid w:val="00EA7C09"/>
    <w:pPr>
      <w:overflowPunct/>
      <w:autoSpaceDE/>
      <w:autoSpaceDN/>
      <w:adjustRightInd/>
      <w:textAlignment w:val="auto"/>
    </w:pPr>
    <w:rPr>
      <w:rFonts w:eastAsia="SimSun"/>
      <w:lang w:eastAsia="zh-TW"/>
    </w:rPr>
  </w:style>
  <w:style w:type="paragraph" w:customStyle="1" w:styleId="TH0">
    <w:name w:val="样式 TH"/>
    <w:basedOn w:val="TH"/>
    <w:qFormat/>
    <w:rsid w:val="00EA7C0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A7C09"/>
    <w:rPr>
      <w:rFonts w:ascii="Arial" w:hAnsi="Arial"/>
      <w:sz w:val="28"/>
      <w:lang w:val="en-GB" w:eastAsia="en-US" w:bidi="ar-SA"/>
    </w:rPr>
  </w:style>
  <w:style w:type="character" w:customStyle="1" w:styleId="TFZchn">
    <w:name w:val="TF Zchn"/>
    <w:link w:val="TF1"/>
    <w:rsid w:val="00EA7C09"/>
    <w:rPr>
      <w:rFonts w:ascii="Arial" w:hAnsi="Arial"/>
      <w:b/>
      <w:bCs/>
    </w:rPr>
  </w:style>
  <w:style w:type="paragraph" w:customStyle="1" w:styleId="TAH8pt">
    <w:name w:val="TAH + 8 pt"/>
    <w:basedOn w:val="TAH"/>
    <w:qFormat/>
    <w:rsid w:val="00EA7C09"/>
    <w:rPr>
      <w:bCs/>
      <w:noProof/>
      <w:sz w:val="16"/>
      <w:szCs w:val="16"/>
    </w:rPr>
  </w:style>
  <w:style w:type="character" w:customStyle="1" w:styleId="apple-style-span">
    <w:name w:val="apple-style-span"/>
    <w:rsid w:val="00EA7C09"/>
  </w:style>
  <w:style w:type="character" w:customStyle="1" w:styleId="apple-converted-space">
    <w:name w:val="apple-converted-space"/>
    <w:qFormat/>
    <w:rsid w:val="00EA7C09"/>
  </w:style>
  <w:style w:type="character" w:customStyle="1" w:styleId="ad">
    <w:name w:val="一覧 (文字)"/>
    <w:link w:val="ac"/>
    <w:rsid w:val="00EA7C09"/>
    <w:rPr>
      <w:rFonts w:ascii="Times New Roman" w:hAnsi="Times New Roman"/>
      <w:lang w:val="en-GB" w:eastAsia="en-GB"/>
    </w:rPr>
  </w:style>
  <w:style w:type="paragraph" w:customStyle="1" w:styleId="TableEntry0">
    <w:name w:val="Table Entry"/>
    <w:basedOn w:val="a1"/>
    <w:next w:val="a1"/>
    <w:qFormat/>
    <w:rsid w:val="00EA7C0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A7C09"/>
    <w:rPr>
      <w:rFonts w:ascii="Times New Roman" w:eastAsia="SimSun" w:hAnsi="Times New Roman" w:cs="Times New Roman"/>
      <w:kern w:val="0"/>
      <w:sz w:val="20"/>
      <w:szCs w:val="20"/>
      <w:lang w:val="en-GB" w:eastAsia="ja-JP"/>
    </w:rPr>
  </w:style>
  <w:style w:type="paragraph" w:customStyle="1" w:styleId="tac0">
    <w:name w:val="tac0"/>
    <w:basedOn w:val="a1"/>
    <w:qFormat/>
    <w:rsid w:val="00EA7C0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a1"/>
    <w:qFormat/>
    <w:rsid w:val="00EA7C09"/>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EA7C09"/>
    <w:rPr>
      <w:rFonts w:ascii="Arial" w:eastAsia="ＭＳ 明朝" w:hAnsi="Arial" w:cs="Times New Roman"/>
      <w:kern w:val="0"/>
      <w:sz w:val="20"/>
      <w:szCs w:val="20"/>
      <w:lang w:val="en-GB" w:eastAsia="ja-JP"/>
    </w:rPr>
  </w:style>
  <w:style w:type="character" w:customStyle="1" w:styleId="EditorsNoteCharCharChar">
    <w:name w:val="Editor's Note Char Char Char"/>
    <w:rsid w:val="00EA7C09"/>
    <w:rPr>
      <w:color w:val="FF0000"/>
      <w:lang w:val="en-GB" w:eastAsia="en-US" w:bidi="ar-SA"/>
    </w:rPr>
  </w:style>
  <w:style w:type="paragraph" w:customStyle="1" w:styleId="msolistparagraph0">
    <w:name w:val="msolistparagraph"/>
    <w:basedOn w:val="a1"/>
    <w:qFormat/>
    <w:rsid w:val="00EA7C0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a1"/>
    <w:qFormat/>
    <w:rsid w:val="00EA7C0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a1"/>
    <w:qFormat/>
    <w:rsid w:val="00EA7C09"/>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A7C09"/>
    <w:rPr>
      <w:rFonts w:ascii="Arial" w:hAnsi="Arial"/>
      <w:sz w:val="36"/>
      <w:lang w:val="en-GB" w:eastAsia="en-US" w:bidi="ar-SA"/>
    </w:rPr>
  </w:style>
  <w:style w:type="paragraph" w:customStyle="1" w:styleId="PLBold">
    <w:name w:val="PL Bold"/>
    <w:basedOn w:val="PL"/>
    <w:link w:val="PLBoldChar"/>
    <w:qFormat/>
    <w:rsid w:val="00EA7C09"/>
    <w:rPr>
      <w:rFonts w:eastAsia="ＭＳ ゴシック"/>
      <w:b/>
      <w:bCs/>
      <w:lang w:eastAsia="ja-JP"/>
    </w:rPr>
  </w:style>
  <w:style w:type="character" w:customStyle="1" w:styleId="PLBoldChar">
    <w:name w:val="PL Bold Char"/>
    <w:link w:val="PLBold"/>
    <w:rsid w:val="00EA7C09"/>
    <w:rPr>
      <w:rFonts w:ascii="Courier New" w:eastAsia="ＭＳ ゴシック" w:hAnsi="Courier New"/>
      <w:b/>
      <w:bCs/>
      <w:noProof/>
      <w:sz w:val="16"/>
      <w:lang w:val="en-GB" w:eastAsia="ja-JP"/>
    </w:rPr>
  </w:style>
  <w:style w:type="paragraph" w:customStyle="1" w:styleId="PLBold0">
    <w:name w:val="PL + Bold"/>
    <w:basedOn w:val="PL"/>
    <w:link w:val="PLBoldChar0"/>
    <w:qFormat/>
    <w:rsid w:val="00EA7C09"/>
    <w:rPr>
      <w:rFonts w:eastAsia="SimSun"/>
      <w:lang w:eastAsia="ja-JP"/>
    </w:rPr>
  </w:style>
  <w:style w:type="character" w:customStyle="1" w:styleId="PLBoldChar0">
    <w:name w:val="PL + Bold Char"/>
    <w:link w:val="PLBold0"/>
    <w:rsid w:val="00EA7C09"/>
    <w:rPr>
      <w:rFonts w:ascii="Courier New" w:eastAsia="SimSun" w:hAnsi="Courier New"/>
      <w:noProof/>
      <w:sz w:val="16"/>
      <w:lang w:val="en-GB" w:eastAsia="ja-JP"/>
    </w:rPr>
  </w:style>
  <w:style w:type="character" w:customStyle="1" w:styleId="mediumtext1">
    <w:name w:val="medium_text1"/>
    <w:rsid w:val="00EA7C09"/>
    <w:rPr>
      <w:sz w:val="18"/>
      <w:szCs w:val="18"/>
    </w:rPr>
  </w:style>
  <w:style w:type="character" w:customStyle="1" w:styleId="shorttext1">
    <w:name w:val="short_text1"/>
    <w:rsid w:val="00EA7C0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A7C0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A7C09"/>
    <w:rPr>
      <w:rFonts w:ascii="Arial" w:hAnsi="Arial"/>
      <w:sz w:val="28"/>
      <w:lang w:val="en-GB" w:eastAsia="en-US"/>
    </w:rPr>
  </w:style>
  <w:style w:type="character" w:customStyle="1" w:styleId="CharChar18">
    <w:name w:val="Char Char18"/>
    <w:rsid w:val="00EA7C0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7C09"/>
    <w:rPr>
      <w:rFonts w:eastAsia="ＭＳ 明朝"/>
      <w:sz w:val="32"/>
      <w:lang w:val="en-GB" w:eastAsia="en-US"/>
    </w:rPr>
  </w:style>
  <w:style w:type="paragraph" w:customStyle="1" w:styleId="Char1">
    <w:name w:val="Char1"/>
    <w:semiHidden/>
    <w:qFormat/>
    <w:rsid w:val="00EA7C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A7C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A7C0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A7C09"/>
    <w:rPr>
      <w:rFonts w:ascii="Arial" w:hAnsi="Arial"/>
      <w:sz w:val="24"/>
      <w:szCs w:val="28"/>
      <w:lang w:val="en-GB" w:eastAsia="en-GB" w:bidi="ar-SA"/>
    </w:rPr>
  </w:style>
  <w:style w:type="character" w:customStyle="1" w:styleId="Heading7Char2">
    <w:name w:val="Heading 7 Char2"/>
    <w:rsid w:val="00EA7C09"/>
    <w:rPr>
      <w:rFonts w:ascii="Arial" w:hAnsi="Arial"/>
      <w:lang w:val="en-GB" w:eastAsia="en-GB" w:bidi="ar-SA"/>
    </w:rPr>
  </w:style>
  <w:style w:type="character" w:customStyle="1" w:styleId="Heading8Char2">
    <w:name w:val="Heading 8 Char2"/>
    <w:rsid w:val="00EA7C09"/>
    <w:rPr>
      <w:rFonts w:ascii="Arial" w:hAnsi="Arial"/>
      <w:sz w:val="36"/>
      <w:lang w:val="en-GB" w:eastAsia="en-GB" w:bidi="ar-SA"/>
    </w:rPr>
  </w:style>
  <w:style w:type="character" w:customStyle="1" w:styleId="ListChar2">
    <w:name w:val="List Char2"/>
    <w:rsid w:val="00EA7C09"/>
    <w:rPr>
      <w:lang w:val="en-GB" w:eastAsia="en-GB" w:bidi="ar-SA"/>
    </w:rPr>
  </w:style>
  <w:style w:type="character" w:customStyle="1" w:styleId="PlainTextChar2">
    <w:name w:val="Plain Text Char2"/>
    <w:rsid w:val="00EA7C09"/>
    <w:rPr>
      <w:rFonts w:ascii="Courier New" w:hAnsi="Courier New"/>
      <w:lang w:val="nb-NO" w:eastAsia="en-US" w:bidi="ar-SA"/>
    </w:rPr>
  </w:style>
  <w:style w:type="character" w:customStyle="1" w:styleId="CommentTextChar2">
    <w:name w:val="Comment Text Char2"/>
    <w:semiHidden/>
    <w:rsid w:val="00EA7C09"/>
    <w:rPr>
      <w:lang w:val="en-GB" w:eastAsia="en-US" w:bidi="ar-SA"/>
    </w:rPr>
  </w:style>
  <w:style w:type="character" w:customStyle="1" w:styleId="BodyText2Char2">
    <w:name w:val="Body Text 2 Char2"/>
    <w:rsid w:val="00EA7C09"/>
    <w:rPr>
      <w:lang w:val="en-GB" w:eastAsia="ja-JP" w:bidi="ar-SA"/>
    </w:rPr>
  </w:style>
  <w:style w:type="character" w:customStyle="1" w:styleId="BodyText3Char2">
    <w:name w:val="Body Text 3 Char2"/>
    <w:rsid w:val="00EA7C0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7C09"/>
    <w:rPr>
      <w:rFonts w:ascii="Arial" w:eastAsia="SimSun" w:hAnsi="Arial"/>
      <w:sz w:val="32"/>
      <w:lang w:val="en-GB" w:eastAsia="en-US" w:bidi="ar-SA"/>
    </w:rPr>
  </w:style>
  <w:style w:type="character" w:customStyle="1" w:styleId="BodyTextIndentChar2">
    <w:name w:val="Body Text Indent Char2"/>
    <w:rsid w:val="00EA7C09"/>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A7C09"/>
    <w:rPr>
      <w:rFonts w:ascii="Arial" w:hAnsi="Arial"/>
      <w:sz w:val="28"/>
      <w:lang w:val="en-GB" w:eastAsia="en-GB" w:bidi="ar-SA"/>
    </w:rPr>
  </w:style>
  <w:style w:type="character" w:customStyle="1" w:styleId="CarCar9">
    <w:name w:val="Car Car9"/>
    <w:rsid w:val="00EA7C09"/>
    <w:rPr>
      <w:rFonts w:ascii="Arial" w:hAnsi="Arial"/>
      <w:lang w:val="en-GB" w:eastAsia="ja-JP" w:bidi="ar-SA"/>
    </w:rPr>
  </w:style>
  <w:style w:type="character" w:customStyle="1" w:styleId="Heading9Char1">
    <w:name w:val="Heading 9 Char1"/>
    <w:aliases w:val="Figure Heading Char,FH Char"/>
    <w:rsid w:val="00EA7C09"/>
    <w:rPr>
      <w:rFonts w:ascii="Arial" w:hAnsi="Arial"/>
      <w:sz w:val="36"/>
      <w:lang w:val="en-GB" w:eastAsia="en-GB" w:bidi="ar-SA"/>
    </w:rPr>
  </w:style>
  <w:style w:type="character" w:customStyle="1" w:styleId="Heading7Char1">
    <w:name w:val="Heading 7 Char1"/>
    <w:rsid w:val="00EA7C09"/>
    <w:rPr>
      <w:rFonts w:ascii="Arial" w:hAnsi="Arial"/>
      <w:lang w:val="en-GB" w:eastAsia="ja-JP" w:bidi="ar-SA"/>
    </w:rPr>
  </w:style>
  <w:style w:type="character" w:customStyle="1" w:styleId="Heading8Char1">
    <w:name w:val="Heading 8 Char1"/>
    <w:rsid w:val="00EA7C09"/>
    <w:rPr>
      <w:rFonts w:ascii="Arial" w:hAnsi="Arial"/>
      <w:sz w:val="36"/>
      <w:lang w:val="en-GB" w:eastAsia="ja-JP" w:bidi="ar-SA"/>
    </w:rPr>
  </w:style>
  <w:style w:type="character" w:customStyle="1" w:styleId="ListChar1">
    <w:name w:val="List Char1"/>
    <w:rsid w:val="00EA7C09"/>
    <w:rPr>
      <w:lang w:val="en-GB" w:eastAsia="ja-JP" w:bidi="ar-SA"/>
    </w:rPr>
  </w:style>
  <w:style w:type="character" w:customStyle="1" w:styleId="CommentTextChar1">
    <w:name w:val="Comment Text Char1"/>
    <w:rsid w:val="00EA7C09"/>
    <w:rPr>
      <w:lang w:val="en-GB" w:eastAsia="en-US" w:bidi="ar-SA"/>
    </w:rPr>
  </w:style>
  <w:style w:type="character" w:customStyle="1" w:styleId="BodyText2Char1">
    <w:name w:val="Body Text 2 Char1"/>
    <w:qFormat/>
    <w:rsid w:val="00EA7C09"/>
    <w:rPr>
      <w:lang w:val="en-GB" w:eastAsia="ja-JP" w:bidi="ar-SA"/>
    </w:rPr>
  </w:style>
  <w:style w:type="character" w:customStyle="1" w:styleId="BodyText3Char1">
    <w:name w:val="Body Text 3 Char1"/>
    <w:qFormat/>
    <w:rsid w:val="00EA7C09"/>
    <w:rPr>
      <w:lang w:val="en-GB" w:eastAsia="ja-JP" w:bidi="ar-SA"/>
    </w:rPr>
  </w:style>
  <w:style w:type="character" w:customStyle="1" w:styleId="BodyTextIndentChar1">
    <w:name w:val="Body Text Indent Char1"/>
    <w:qFormat/>
    <w:rsid w:val="00EA7C09"/>
    <w:rPr>
      <w:lang w:val="en-GB" w:eastAsia="en-US" w:bidi="ar-SA"/>
    </w:rPr>
  </w:style>
  <w:style w:type="character" w:customStyle="1" w:styleId="BodyTextIndent2Char1">
    <w:name w:val="Body Text Indent 2 Char1"/>
    <w:qFormat/>
    <w:rsid w:val="00EA7C09"/>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EA7C09"/>
    <w:pPr>
      <w:ind w:left="1984" w:hanging="281"/>
    </w:pPr>
    <w:rPr>
      <w:rFonts w:eastAsia="SimSun"/>
    </w:rPr>
  </w:style>
  <w:style w:type="paragraph" w:customStyle="1" w:styleId="LD1">
    <w:name w:val="LD 1"/>
    <w:basedOn w:val="a1"/>
    <w:qFormat/>
    <w:rsid w:val="00EA7C09"/>
    <w:pPr>
      <w:keepNext/>
      <w:keepLines/>
      <w:overflowPunct/>
      <w:autoSpaceDE/>
      <w:autoSpaceDN/>
      <w:adjustRightInd/>
      <w:spacing w:before="60" w:after="60"/>
      <w:jc w:val="center"/>
      <w:textAlignment w:val="auto"/>
    </w:pPr>
    <w:rPr>
      <w:rFonts w:ascii="Courier New" w:eastAsia="SimSun" w:hAnsi="Courier New"/>
    </w:rPr>
  </w:style>
  <w:style w:type="paragraph" w:customStyle="1" w:styleId="afff9">
    <w:name w:val="標準番号"/>
    <w:basedOn w:val="a1"/>
    <w:qFormat/>
    <w:rsid w:val="00EA7C09"/>
    <w:pPr>
      <w:widowControl w:val="0"/>
      <w:tabs>
        <w:tab w:val="num" w:pos="420"/>
      </w:tabs>
      <w:overflowPunct/>
      <w:autoSpaceDE/>
      <w:autoSpaceDN/>
      <w:adjustRightInd/>
      <w:spacing w:after="0" w:line="240" w:lineRule="atLeast"/>
      <w:ind w:left="420" w:hanging="420"/>
      <w:jc w:val="both"/>
      <w:textAlignment w:val="auto"/>
    </w:pPr>
    <w:rPr>
      <w:rFonts w:ascii="Arial" w:eastAsia="ＭＳ Ｐゴシック" w:hAnsi="Arial"/>
      <w:kern w:val="2"/>
      <w:sz w:val="24"/>
      <w:lang w:val="en-US"/>
    </w:rPr>
  </w:style>
  <w:style w:type="paragraph" w:customStyle="1" w:styleId="Arial1">
    <w:name w:val="標準 + Arial"/>
    <w:aliases w:val="左 :  1.8 mm,段落後 :  0 pt"/>
    <w:basedOn w:val="a1"/>
    <w:qFormat/>
    <w:rsid w:val="00EA7C09"/>
    <w:pPr>
      <w:overflowPunct/>
      <w:autoSpaceDE/>
      <w:autoSpaceDN/>
      <w:adjustRightInd/>
      <w:textAlignment w:val="auto"/>
    </w:pPr>
    <w:rPr>
      <w:rFonts w:ascii="Arial" w:hAnsi="Arial"/>
      <w:noProof/>
    </w:rPr>
  </w:style>
  <w:style w:type="paragraph" w:customStyle="1" w:styleId="H600">
    <w:name w:val="H6 + 左侧:  0 厘米"/>
    <w:aliases w:val="首行缩进:  0 厘H6米"/>
    <w:basedOn w:val="H6"/>
    <w:qFormat/>
    <w:rsid w:val="00EA7C09"/>
    <w:pPr>
      <w:overflowPunct/>
      <w:autoSpaceDE/>
      <w:autoSpaceDN/>
      <w:adjustRightInd/>
      <w:ind w:left="0" w:firstLine="0"/>
      <w:textAlignment w:val="auto"/>
    </w:pPr>
    <w:rPr>
      <w:rFonts w:eastAsia="SimSun"/>
      <w:lang w:eastAsia="zh-CN"/>
    </w:rPr>
  </w:style>
  <w:style w:type="paragraph" w:customStyle="1" w:styleId="2f2">
    <w:name w:val="列出段落2"/>
    <w:basedOn w:val="a1"/>
    <w:qFormat/>
    <w:rsid w:val="00EA7C09"/>
    <w:pPr>
      <w:overflowPunct/>
      <w:autoSpaceDE/>
      <w:autoSpaceDN/>
      <w:adjustRightInd/>
      <w:ind w:firstLineChars="200" w:firstLine="420"/>
      <w:textAlignment w:val="auto"/>
    </w:pPr>
    <w:rPr>
      <w:rFonts w:eastAsia="SimSun"/>
    </w:rPr>
  </w:style>
  <w:style w:type="paragraph" w:customStyle="1" w:styleId="1f0">
    <w:name w:val="列出段落1"/>
    <w:basedOn w:val="a1"/>
    <w:qFormat/>
    <w:rsid w:val="00EA7C09"/>
    <w:pPr>
      <w:overflowPunct/>
      <w:autoSpaceDE/>
      <w:autoSpaceDN/>
      <w:adjustRightInd/>
      <w:ind w:firstLineChars="200" w:firstLine="420"/>
      <w:textAlignment w:val="auto"/>
    </w:pPr>
    <w:rPr>
      <w:rFonts w:eastAsia="SimSun"/>
    </w:rPr>
  </w:style>
  <w:style w:type="paragraph" w:customStyle="1" w:styleId="b31">
    <w:name w:val="b3"/>
    <w:basedOn w:val="a1"/>
    <w:qFormat/>
    <w:rsid w:val="00EA7C09"/>
    <w:pPr>
      <w:overflowPunct/>
      <w:autoSpaceDE/>
      <w:autoSpaceDN/>
      <w:adjustRightInd/>
      <w:ind w:left="1135" w:hanging="284"/>
      <w:textAlignment w:val="auto"/>
    </w:pPr>
    <w:rPr>
      <w:rFonts w:ascii="Calibri" w:eastAsia="ＭＳ Ｐゴシック" w:hAnsi="Calibri" w:cs="Calibri"/>
      <w:sz w:val="22"/>
      <w:szCs w:val="22"/>
    </w:rPr>
  </w:style>
  <w:style w:type="paragraph" w:customStyle="1" w:styleId="b40">
    <w:name w:val="b4"/>
    <w:basedOn w:val="a1"/>
    <w:qFormat/>
    <w:rsid w:val="00EA7C09"/>
    <w:pPr>
      <w:overflowPunct/>
      <w:autoSpaceDE/>
      <w:autoSpaceDN/>
      <w:adjustRightInd/>
      <w:ind w:left="1418" w:hanging="284"/>
      <w:textAlignment w:val="auto"/>
    </w:pPr>
    <w:rPr>
      <w:rFonts w:ascii="Calibri" w:eastAsia="ＭＳ Ｐゴシック" w:hAnsi="Calibri" w:cs="Calibri"/>
      <w:sz w:val="22"/>
      <w:szCs w:val="22"/>
    </w:rPr>
  </w:style>
  <w:style w:type="paragraph" w:customStyle="1" w:styleId="b21">
    <w:name w:val="b2"/>
    <w:basedOn w:val="a1"/>
    <w:qFormat/>
    <w:rsid w:val="00EA7C09"/>
    <w:pPr>
      <w:overflowPunct/>
      <w:autoSpaceDE/>
      <w:autoSpaceDN/>
      <w:adjustRightInd/>
      <w:ind w:left="851" w:hanging="284"/>
      <w:textAlignment w:val="auto"/>
    </w:pPr>
    <w:rPr>
      <w:rFonts w:eastAsia="ＭＳ Ｐゴシック"/>
    </w:rPr>
  </w:style>
  <w:style w:type="character" w:customStyle="1" w:styleId="Absatz-Standardschriftart4">
    <w:name w:val="Absatz-Standardschriftart4"/>
    <w:rsid w:val="00EA7C09"/>
  </w:style>
  <w:style w:type="character" w:customStyle="1" w:styleId="WW-Absatz-Standardschriftart">
    <w:name w:val="WW-Absatz-Standardschriftart"/>
    <w:rsid w:val="00EA7C09"/>
  </w:style>
  <w:style w:type="character" w:customStyle="1" w:styleId="WW8Num1z0">
    <w:name w:val="WW8Num1z0"/>
    <w:rsid w:val="00EA7C09"/>
    <w:rPr>
      <w:rFonts w:ascii="Symbol" w:hAnsi="Symbol"/>
    </w:rPr>
  </w:style>
  <w:style w:type="character" w:customStyle="1" w:styleId="WW8Num5z0">
    <w:name w:val="WW8Num5z0"/>
    <w:rsid w:val="00EA7C09"/>
    <w:rPr>
      <w:rFonts w:ascii="Times New Roman" w:eastAsia="ＭＳ 明朝" w:hAnsi="Times New Roman" w:cs="Times New Roman"/>
    </w:rPr>
  </w:style>
  <w:style w:type="character" w:customStyle="1" w:styleId="WW8Num5z1">
    <w:name w:val="WW8Num5z1"/>
    <w:rsid w:val="00EA7C09"/>
    <w:rPr>
      <w:rFonts w:ascii="Courier New" w:hAnsi="Courier New" w:cs="Courier New"/>
    </w:rPr>
  </w:style>
  <w:style w:type="character" w:customStyle="1" w:styleId="WW8Num5z2">
    <w:name w:val="WW8Num5z2"/>
    <w:rsid w:val="00EA7C09"/>
    <w:rPr>
      <w:rFonts w:ascii="Wingdings" w:hAnsi="Wingdings"/>
    </w:rPr>
  </w:style>
  <w:style w:type="character" w:customStyle="1" w:styleId="WW8Num5z3">
    <w:name w:val="WW8Num5z3"/>
    <w:rsid w:val="00EA7C09"/>
    <w:rPr>
      <w:rFonts w:ascii="Symbol" w:hAnsi="Symbol"/>
    </w:rPr>
  </w:style>
  <w:style w:type="character" w:customStyle="1" w:styleId="WW8Num6z0">
    <w:name w:val="WW8Num6z0"/>
    <w:rsid w:val="00EA7C09"/>
    <w:rPr>
      <w:rFonts w:ascii="Arial" w:eastAsia="ＭＳ 明朝" w:hAnsi="Arial" w:cs="Arial"/>
    </w:rPr>
  </w:style>
  <w:style w:type="character" w:customStyle="1" w:styleId="WW8Num6z1">
    <w:name w:val="WW8Num6z1"/>
    <w:rsid w:val="00EA7C09"/>
    <w:rPr>
      <w:rFonts w:ascii="Courier New" w:hAnsi="Courier New" w:cs="Courier New"/>
    </w:rPr>
  </w:style>
  <w:style w:type="character" w:customStyle="1" w:styleId="WW8Num6z2">
    <w:name w:val="WW8Num6z2"/>
    <w:rsid w:val="00EA7C09"/>
    <w:rPr>
      <w:rFonts w:ascii="Wingdings" w:hAnsi="Wingdings"/>
    </w:rPr>
  </w:style>
  <w:style w:type="character" w:customStyle="1" w:styleId="WW8Num6z3">
    <w:name w:val="WW8Num6z3"/>
    <w:rsid w:val="00EA7C09"/>
    <w:rPr>
      <w:rFonts w:ascii="Symbol" w:hAnsi="Symbol"/>
    </w:rPr>
  </w:style>
  <w:style w:type="character" w:customStyle="1" w:styleId="WW8Num9z0">
    <w:name w:val="WW8Num9z0"/>
    <w:rsid w:val="00EA7C09"/>
    <w:rPr>
      <w:rFonts w:ascii="Times New Roman" w:eastAsia="ＭＳ 明朝" w:hAnsi="Times New Roman" w:cs="Times New Roman"/>
    </w:rPr>
  </w:style>
  <w:style w:type="character" w:customStyle="1" w:styleId="WW8Num9z1">
    <w:name w:val="WW8Num9z1"/>
    <w:rsid w:val="00EA7C09"/>
    <w:rPr>
      <w:rFonts w:ascii="Courier New" w:hAnsi="Courier New" w:cs="Courier New"/>
    </w:rPr>
  </w:style>
  <w:style w:type="character" w:customStyle="1" w:styleId="WW8Num9z2">
    <w:name w:val="WW8Num9z2"/>
    <w:rsid w:val="00EA7C09"/>
    <w:rPr>
      <w:rFonts w:ascii="Wingdings" w:hAnsi="Wingdings"/>
    </w:rPr>
  </w:style>
  <w:style w:type="character" w:customStyle="1" w:styleId="WW8Num9z3">
    <w:name w:val="WW8Num9z3"/>
    <w:rsid w:val="00EA7C09"/>
    <w:rPr>
      <w:rFonts w:ascii="Symbol" w:hAnsi="Symbol"/>
    </w:rPr>
  </w:style>
  <w:style w:type="character" w:customStyle="1" w:styleId="WW8Num11z0">
    <w:name w:val="WW8Num11z0"/>
    <w:rsid w:val="00EA7C09"/>
    <w:rPr>
      <w:rFonts w:ascii="Times New Roman" w:eastAsia="ＭＳ 明朝" w:hAnsi="Times New Roman" w:cs="Times New Roman"/>
    </w:rPr>
  </w:style>
  <w:style w:type="character" w:customStyle="1" w:styleId="WW8Num11z1">
    <w:name w:val="WW8Num11z1"/>
    <w:rsid w:val="00EA7C09"/>
    <w:rPr>
      <w:rFonts w:ascii="Courier New" w:hAnsi="Courier New" w:cs="Courier New"/>
    </w:rPr>
  </w:style>
  <w:style w:type="character" w:customStyle="1" w:styleId="WW8Num11z2">
    <w:name w:val="WW8Num11z2"/>
    <w:rsid w:val="00EA7C09"/>
    <w:rPr>
      <w:rFonts w:ascii="Wingdings" w:hAnsi="Wingdings"/>
    </w:rPr>
  </w:style>
  <w:style w:type="character" w:customStyle="1" w:styleId="WW8Num11z3">
    <w:name w:val="WW8Num11z3"/>
    <w:rsid w:val="00EA7C09"/>
    <w:rPr>
      <w:rFonts w:ascii="Symbol" w:hAnsi="Symbol"/>
    </w:rPr>
  </w:style>
  <w:style w:type="character" w:customStyle="1" w:styleId="WW8Num15z0">
    <w:name w:val="WW8Num15z0"/>
    <w:rsid w:val="00EA7C09"/>
    <w:rPr>
      <w:rFonts w:ascii="Times New Roman" w:eastAsia="Times New Roman" w:hAnsi="Times New Roman" w:cs="Times New Roman"/>
    </w:rPr>
  </w:style>
  <w:style w:type="character" w:customStyle="1" w:styleId="WW8Num15z1">
    <w:name w:val="WW8Num15z1"/>
    <w:rsid w:val="00EA7C09"/>
    <w:rPr>
      <w:rFonts w:ascii="Courier New" w:hAnsi="Courier New" w:cs="Courier New"/>
    </w:rPr>
  </w:style>
  <w:style w:type="character" w:customStyle="1" w:styleId="WW8Num15z2">
    <w:name w:val="WW8Num15z2"/>
    <w:rsid w:val="00EA7C09"/>
    <w:rPr>
      <w:rFonts w:ascii="Wingdings" w:hAnsi="Wingdings"/>
    </w:rPr>
  </w:style>
  <w:style w:type="character" w:customStyle="1" w:styleId="WW8Num15z3">
    <w:name w:val="WW8Num15z3"/>
    <w:rsid w:val="00EA7C09"/>
    <w:rPr>
      <w:rFonts w:ascii="Symbol" w:hAnsi="Symbol"/>
    </w:rPr>
  </w:style>
  <w:style w:type="character" w:customStyle="1" w:styleId="WW8Num16z0">
    <w:name w:val="WW8Num16z0"/>
    <w:rsid w:val="00EA7C09"/>
    <w:rPr>
      <w:rFonts w:ascii="Times New Roman" w:eastAsia="ＭＳ 明朝" w:hAnsi="Times New Roman" w:cs="Times New Roman"/>
    </w:rPr>
  </w:style>
  <w:style w:type="character" w:customStyle="1" w:styleId="WW8Num16z1">
    <w:name w:val="WW8Num16z1"/>
    <w:rsid w:val="00EA7C09"/>
    <w:rPr>
      <w:rFonts w:ascii="Courier New" w:hAnsi="Courier New" w:cs="Courier New"/>
    </w:rPr>
  </w:style>
  <w:style w:type="character" w:customStyle="1" w:styleId="WW8Num16z2">
    <w:name w:val="WW8Num16z2"/>
    <w:rsid w:val="00EA7C09"/>
    <w:rPr>
      <w:rFonts w:ascii="Wingdings" w:hAnsi="Wingdings"/>
    </w:rPr>
  </w:style>
  <w:style w:type="character" w:customStyle="1" w:styleId="WW8Num16z3">
    <w:name w:val="WW8Num16z3"/>
    <w:rsid w:val="00EA7C09"/>
    <w:rPr>
      <w:rFonts w:ascii="Symbol" w:hAnsi="Symbol"/>
    </w:rPr>
  </w:style>
  <w:style w:type="character" w:customStyle="1" w:styleId="WW8Num18z0">
    <w:name w:val="WW8Num18z0"/>
    <w:rsid w:val="00EA7C09"/>
    <w:rPr>
      <w:rFonts w:ascii="Times New Roman" w:eastAsia="Times New Roman" w:hAnsi="Times New Roman" w:cs="Times New Roman"/>
    </w:rPr>
  </w:style>
  <w:style w:type="character" w:customStyle="1" w:styleId="WW8Num18z1">
    <w:name w:val="WW8Num18z1"/>
    <w:rsid w:val="00EA7C09"/>
    <w:rPr>
      <w:rFonts w:ascii="Courier New" w:hAnsi="Courier New" w:cs="Courier New"/>
    </w:rPr>
  </w:style>
  <w:style w:type="character" w:customStyle="1" w:styleId="WW8Num18z2">
    <w:name w:val="WW8Num18z2"/>
    <w:rsid w:val="00EA7C09"/>
    <w:rPr>
      <w:rFonts w:ascii="Wingdings" w:hAnsi="Wingdings"/>
    </w:rPr>
  </w:style>
  <w:style w:type="character" w:customStyle="1" w:styleId="WW8Num18z3">
    <w:name w:val="WW8Num18z3"/>
    <w:rsid w:val="00EA7C09"/>
    <w:rPr>
      <w:rFonts w:ascii="Symbol" w:hAnsi="Symbol"/>
    </w:rPr>
  </w:style>
  <w:style w:type="character" w:customStyle="1" w:styleId="WW8Num19z0">
    <w:name w:val="WW8Num19z0"/>
    <w:rsid w:val="00EA7C09"/>
    <w:rPr>
      <w:rFonts w:ascii="Times New Roman" w:eastAsia="ＭＳ 明朝" w:hAnsi="Times New Roman" w:cs="Times New Roman"/>
    </w:rPr>
  </w:style>
  <w:style w:type="character" w:customStyle="1" w:styleId="WW8Num19z1">
    <w:name w:val="WW8Num19z1"/>
    <w:rsid w:val="00EA7C09"/>
    <w:rPr>
      <w:rFonts w:ascii="Wingdings" w:hAnsi="Wingdings"/>
    </w:rPr>
  </w:style>
  <w:style w:type="character" w:customStyle="1" w:styleId="WW8Num25z0">
    <w:name w:val="WW8Num25z0"/>
    <w:rsid w:val="00EA7C09"/>
    <w:rPr>
      <w:rFonts w:ascii="Arial" w:eastAsia="SimSun" w:hAnsi="Arial" w:cs="Arial"/>
    </w:rPr>
  </w:style>
  <w:style w:type="character" w:customStyle="1" w:styleId="WW8Num25z1">
    <w:name w:val="WW8Num25z1"/>
    <w:rsid w:val="00EA7C09"/>
    <w:rPr>
      <w:rFonts w:ascii="Wingdings" w:hAnsi="Wingdings"/>
    </w:rPr>
  </w:style>
  <w:style w:type="character" w:customStyle="1" w:styleId="WW8Num28z0">
    <w:name w:val="WW8Num28z0"/>
    <w:rsid w:val="00EA7C09"/>
    <w:rPr>
      <w:rFonts w:ascii="Times New Roman" w:eastAsia="ＭＳ 明朝" w:hAnsi="Times New Roman" w:cs="Times New Roman"/>
    </w:rPr>
  </w:style>
  <w:style w:type="character" w:customStyle="1" w:styleId="WW8Num28z1">
    <w:name w:val="WW8Num28z1"/>
    <w:rsid w:val="00EA7C09"/>
    <w:rPr>
      <w:rFonts w:ascii="Courier New" w:hAnsi="Courier New" w:cs="Courier New"/>
    </w:rPr>
  </w:style>
  <w:style w:type="character" w:customStyle="1" w:styleId="WW8Num28z2">
    <w:name w:val="WW8Num28z2"/>
    <w:rsid w:val="00EA7C09"/>
    <w:rPr>
      <w:rFonts w:ascii="Wingdings" w:hAnsi="Wingdings"/>
    </w:rPr>
  </w:style>
  <w:style w:type="character" w:customStyle="1" w:styleId="WW8Num28z3">
    <w:name w:val="WW8Num28z3"/>
    <w:rsid w:val="00EA7C09"/>
    <w:rPr>
      <w:rFonts w:ascii="Symbol" w:hAnsi="Symbol"/>
    </w:rPr>
  </w:style>
  <w:style w:type="character" w:customStyle="1" w:styleId="WW8Num32z0">
    <w:name w:val="WW8Num32z0"/>
    <w:rsid w:val="00EA7C09"/>
    <w:rPr>
      <w:rFonts w:ascii="Times New Roman" w:eastAsia="Times New Roman" w:hAnsi="Times New Roman" w:cs="Times New Roman"/>
    </w:rPr>
  </w:style>
  <w:style w:type="character" w:customStyle="1" w:styleId="WW8Num32z1">
    <w:name w:val="WW8Num32z1"/>
    <w:rsid w:val="00EA7C09"/>
    <w:rPr>
      <w:rFonts w:ascii="Courier New" w:hAnsi="Courier New" w:cs="Courier New"/>
    </w:rPr>
  </w:style>
  <w:style w:type="character" w:customStyle="1" w:styleId="WW8Num32z2">
    <w:name w:val="WW8Num32z2"/>
    <w:rsid w:val="00EA7C09"/>
    <w:rPr>
      <w:rFonts w:ascii="Wingdings" w:hAnsi="Wingdings"/>
    </w:rPr>
  </w:style>
  <w:style w:type="character" w:customStyle="1" w:styleId="WW8Num32z3">
    <w:name w:val="WW8Num32z3"/>
    <w:rsid w:val="00EA7C09"/>
    <w:rPr>
      <w:rFonts w:ascii="Symbol" w:hAnsi="Symbol"/>
    </w:rPr>
  </w:style>
  <w:style w:type="character" w:customStyle="1" w:styleId="WW8Num34z0">
    <w:name w:val="WW8Num34z0"/>
    <w:rsid w:val="00EA7C09"/>
    <w:rPr>
      <w:rFonts w:ascii="Times New Roman" w:eastAsia="SimSun" w:hAnsi="Times New Roman" w:cs="Times New Roman"/>
    </w:rPr>
  </w:style>
  <w:style w:type="character" w:customStyle="1" w:styleId="WW8Num34z1">
    <w:name w:val="WW8Num34z1"/>
    <w:rsid w:val="00EA7C09"/>
    <w:rPr>
      <w:rFonts w:ascii="Wingdings" w:hAnsi="Wingdings"/>
    </w:rPr>
  </w:style>
  <w:style w:type="character" w:customStyle="1" w:styleId="WW8Num35z0">
    <w:name w:val="WW8Num35z0"/>
    <w:rsid w:val="00EA7C09"/>
    <w:rPr>
      <w:rFonts w:ascii="Times New Roman" w:eastAsia="SimSun" w:hAnsi="Times New Roman" w:cs="Times New Roman"/>
    </w:rPr>
  </w:style>
  <w:style w:type="character" w:customStyle="1" w:styleId="WW8Num35z1">
    <w:name w:val="WW8Num35z1"/>
    <w:rsid w:val="00EA7C09"/>
    <w:rPr>
      <w:rFonts w:ascii="Wingdings" w:hAnsi="Wingdings"/>
    </w:rPr>
  </w:style>
  <w:style w:type="character" w:customStyle="1" w:styleId="WW8Num36z0">
    <w:name w:val="WW8Num36z0"/>
    <w:rsid w:val="00EA7C09"/>
    <w:rPr>
      <w:rFonts w:ascii="Times New Roman" w:eastAsia="SimSun" w:hAnsi="Times New Roman" w:cs="Times New Roman"/>
    </w:rPr>
  </w:style>
  <w:style w:type="character" w:customStyle="1" w:styleId="WW8Num36z1">
    <w:name w:val="WW8Num36z1"/>
    <w:rsid w:val="00EA7C09"/>
    <w:rPr>
      <w:rFonts w:ascii="Wingdings" w:hAnsi="Wingdings"/>
    </w:rPr>
  </w:style>
  <w:style w:type="character" w:customStyle="1" w:styleId="WW8Num39z0">
    <w:name w:val="WW8Num39z0"/>
    <w:rsid w:val="00EA7C09"/>
    <w:rPr>
      <w:rFonts w:ascii="Times New Roman" w:eastAsia="SimSun" w:hAnsi="Times New Roman" w:cs="Times New Roman"/>
    </w:rPr>
  </w:style>
  <w:style w:type="character" w:customStyle="1" w:styleId="WW8Num39z1">
    <w:name w:val="WW8Num39z1"/>
    <w:rsid w:val="00EA7C09"/>
    <w:rPr>
      <w:rFonts w:ascii="Wingdings" w:hAnsi="Wingdings"/>
    </w:rPr>
  </w:style>
  <w:style w:type="character" w:customStyle="1" w:styleId="WW8NumSt1z0">
    <w:name w:val="WW8NumSt1z0"/>
    <w:rsid w:val="00EA7C09"/>
    <w:rPr>
      <w:rFonts w:ascii="Symbol" w:hAnsi="Symbol"/>
    </w:rPr>
  </w:style>
  <w:style w:type="character" w:customStyle="1" w:styleId="WW8NumSt18z0">
    <w:name w:val="WW8NumSt18z0"/>
    <w:rsid w:val="00EA7C09"/>
    <w:rPr>
      <w:rFonts w:ascii="Geneva" w:hAnsi="Geneva"/>
    </w:rPr>
  </w:style>
  <w:style w:type="character" w:customStyle="1" w:styleId="1f1">
    <w:name w:val="段落フォント1"/>
    <w:rsid w:val="00EA7C09"/>
  </w:style>
  <w:style w:type="character" w:customStyle="1" w:styleId="afffa">
    <w:name w:val="脚注番号"/>
    <w:rsid w:val="00EA7C09"/>
    <w:rPr>
      <w:b/>
      <w:position w:val="3"/>
      <w:sz w:val="16"/>
    </w:rPr>
  </w:style>
  <w:style w:type="character" w:customStyle="1" w:styleId="1f2">
    <w:name w:val="コメント参照1"/>
    <w:rsid w:val="00EA7C09"/>
    <w:rPr>
      <w:sz w:val="16"/>
    </w:rPr>
  </w:style>
  <w:style w:type="character" w:customStyle="1" w:styleId="H1">
    <w:name w:val="H1 (文字)"/>
    <w:rsid w:val="00EA7C09"/>
    <w:rPr>
      <w:rFonts w:ascii="Arial" w:eastAsia="ＭＳ 明朝" w:hAnsi="Arial"/>
      <w:sz w:val="36"/>
      <w:lang w:val="en-GB" w:eastAsia="ar-SA" w:bidi="ar-SA"/>
    </w:rPr>
  </w:style>
  <w:style w:type="character" w:customStyle="1" w:styleId="Head2A">
    <w:name w:val="Head2A (文字)"/>
    <w:rsid w:val="00EA7C09"/>
    <w:rPr>
      <w:rFonts w:ascii="Arial" w:eastAsia="ＭＳ 明朝" w:hAnsi="Arial"/>
      <w:sz w:val="32"/>
      <w:lang w:val="en-GB" w:eastAsia="ar-SA" w:bidi="ar-SA"/>
    </w:rPr>
  </w:style>
  <w:style w:type="character" w:customStyle="1" w:styleId="h4">
    <w:name w:val="h4 (文字)"/>
    <w:rsid w:val="00EA7C09"/>
    <w:rPr>
      <w:rFonts w:ascii="Arial" w:eastAsia="ＭＳ 明朝" w:hAnsi="Arial" w:cs="Arial"/>
      <w:color w:val="0000FF"/>
      <w:kern w:val="2"/>
      <w:sz w:val="24"/>
      <w:szCs w:val="28"/>
      <w:lang w:val="en-GB" w:eastAsia="ar-SA" w:bidi="ar-SA"/>
    </w:rPr>
  </w:style>
  <w:style w:type="character" w:customStyle="1" w:styleId="M5">
    <w:name w:val="M5 (文字)"/>
    <w:rsid w:val="00EA7C09"/>
    <w:rPr>
      <w:rFonts w:ascii="Arial" w:eastAsia="ＭＳ 明朝" w:hAnsi="Arial"/>
      <w:sz w:val="22"/>
      <w:lang w:val="en-GB" w:eastAsia="ar-SA" w:bidi="ar-SA"/>
    </w:rPr>
  </w:style>
  <w:style w:type="character" w:customStyle="1" w:styleId="T1">
    <w:name w:val="T1 (文字)"/>
    <w:rsid w:val="00EA7C09"/>
    <w:rPr>
      <w:rFonts w:ascii="Arial" w:eastAsia="ＭＳ 明朝" w:hAnsi="Arial"/>
      <w:lang w:val="en-GB" w:eastAsia="ar-SA" w:bidi="ar-SA"/>
    </w:rPr>
  </w:style>
  <w:style w:type="character" w:customStyle="1" w:styleId="82">
    <w:name w:val="(文字) (文字)8"/>
    <w:rsid w:val="00EA7C09"/>
    <w:rPr>
      <w:rFonts w:ascii="Arial" w:eastAsia="ＭＳ 明朝" w:hAnsi="Arial"/>
      <w:lang w:val="en-GB" w:eastAsia="ar-SA" w:bidi="ar-SA"/>
    </w:rPr>
  </w:style>
  <w:style w:type="character" w:customStyle="1" w:styleId="72">
    <w:name w:val="(文字) (文字)7"/>
    <w:rsid w:val="00EA7C09"/>
    <w:rPr>
      <w:rFonts w:ascii="Arial" w:eastAsia="ＭＳ 明朝" w:hAnsi="Arial"/>
      <w:sz w:val="36"/>
      <w:lang w:val="en-GB" w:eastAsia="ar-SA" w:bidi="ar-SA"/>
    </w:rPr>
  </w:style>
  <w:style w:type="character" w:customStyle="1" w:styleId="headerodd">
    <w:name w:val="header odd (文字)"/>
    <w:rsid w:val="00EA7C09"/>
    <w:rPr>
      <w:rFonts w:ascii="Arial" w:eastAsia="ＭＳ 明朝" w:hAnsi="Arial"/>
      <w:b/>
      <w:sz w:val="18"/>
      <w:lang w:val="en-GB" w:eastAsia="ar-SA" w:bidi="ar-SA"/>
    </w:rPr>
  </w:style>
  <w:style w:type="character" w:customStyle="1" w:styleId="footnotetext1">
    <w:name w:val="footnote text1 (文字)"/>
    <w:rsid w:val="00EA7C09"/>
    <w:rPr>
      <w:rFonts w:eastAsia="ＭＳ 明朝"/>
      <w:sz w:val="16"/>
      <w:lang w:val="en-GB" w:eastAsia="ar-SA" w:bidi="ar-SA"/>
    </w:rPr>
  </w:style>
  <w:style w:type="character" w:customStyle="1" w:styleId="62">
    <w:name w:val="(文字) (文字)6"/>
    <w:rsid w:val="00EA7C09"/>
    <w:rPr>
      <w:rFonts w:eastAsia="ＭＳ 明朝"/>
      <w:lang w:val="en-GB" w:eastAsia="ar-SA" w:bidi="ar-SA"/>
    </w:rPr>
  </w:style>
  <w:style w:type="character" w:customStyle="1" w:styleId="cap">
    <w:name w:val="cap (文字)"/>
    <w:rsid w:val="00EA7C09"/>
    <w:rPr>
      <w:rFonts w:eastAsia="ＭＳ 明朝"/>
      <w:b/>
      <w:lang w:val="en-GB" w:eastAsia="ar-SA" w:bidi="ar-SA"/>
    </w:rPr>
  </w:style>
  <w:style w:type="character" w:customStyle="1" w:styleId="55">
    <w:name w:val="(文字) (文字)5"/>
    <w:rsid w:val="00EA7C09"/>
    <w:rPr>
      <w:rFonts w:ascii="Courier New" w:eastAsia="ＭＳ 明朝" w:hAnsi="Courier New"/>
      <w:lang w:val="nb-NO" w:eastAsia="ar-SA" w:bidi="ar-SA"/>
    </w:rPr>
  </w:style>
  <w:style w:type="character" w:customStyle="1" w:styleId="bt">
    <w:name w:val="bt (文字)"/>
    <w:rsid w:val="00EA7C09"/>
    <w:rPr>
      <w:rFonts w:eastAsia="ＭＳ 明朝"/>
      <w:lang w:val="en-GB" w:eastAsia="ar-SA" w:bidi="ar-SA"/>
    </w:rPr>
  </w:style>
  <w:style w:type="character" w:customStyle="1" w:styleId="afffb">
    <w:name w:val="番号付け記号"/>
    <w:rsid w:val="00EA7C09"/>
  </w:style>
  <w:style w:type="paragraph" w:customStyle="1" w:styleId="afffc">
    <w:name w:val="見出し"/>
    <w:basedOn w:val="a1"/>
    <w:next w:val="aff4"/>
    <w:qFormat/>
    <w:rsid w:val="00EA7C09"/>
    <w:pPr>
      <w:keepNext/>
      <w:suppressAutoHyphens/>
      <w:overflowPunct/>
      <w:autoSpaceDE/>
      <w:autoSpaceDN/>
      <w:adjustRightInd/>
      <w:spacing w:before="240" w:after="120"/>
      <w:textAlignment w:val="auto"/>
    </w:pPr>
    <w:rPr>
      <w:rFonts w:ascii="Arial" w:eastAsia="ＭＳ Ｐゴシック" w:hAnsi="Arial" w:cs="Mangal"/>
      <w:sz w:val="28"/>
      <w:szCs w:val="28"/>
      <w:lang w:eastAsia="ar-SA"/>
    </w:rPr>
  </w:style>
  <w:style w:type="paragraph" w:customStyle="1" w:styleId="1f3">
    <w:name w:val="図表番号1"/>
    <w:basedOn w:val="a1"/>
    <w:qFormat/>
    <w:rsid w:val="00EA7C09"/>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afffd">
    <w:name w:val="索引"/>
    <w:basedOn w:val="a1"/>
    <w:qFormat/>
    <w:rsid w:val="00EA7C09"/>
    <w:pPr>
      <w:suppressLineNumbers/>
      <w:suppressAutoHyphens/>
      <w:overflowPunct/>
      <w:autoSpaceDE/>
      <w:autoSpaceDN/>
      <w:adjustRightInd/>
      <w:textAlignment w:val="auto"/>
    </w:pPr>
    <w:rPr>
      <w:rFonts w:cs="Mangal"/>
      <w:lang w:eastAsia="ar-SA"/>
    </w:rPr>
  </w:style>
  <w:style w:type="paragraph" w:customStyle="1" w:styleId="1f4">
    <w:name w:val="段落番号1"/>
    <w:basedOn w:val="ac"/>
    <w:qFormat/>
    <w:rsid w:val="00EA7C09"/>
    <w:pPr>
      <w:tabs>
        <w:tab w:val="num" w:pos="644"/>
      </w:tabs>
      <w:suppressAutoHyphens/>
      <w:overflowPunct/>
      <w:autoSpaceDE/>
      <w:autoSpaceDN/>
      <w:adjustRightInd/>
      <w:ind w:left="644" w:hanging="360"/>
      <w:textAlignment w:val="auto"/>
    </w:pPr>
    <w:rPr>
      <w:rFonts w:cs="CG Times (WN)"/>
      <w:lang w:eastAsia="ar-SA"/>
    </w:rPr>
  </w:style>
  <w:style w:type="paragraph" w:customStyle="1" w:styleId="210">
    <w:name w:val="段落番号 21"/>
    <w:basedOn w:val="1f4"/>
    <w:qFormat/>
    <w:rsid w:val="00EA7C09"/>
    <w:pPr>
      <w:ind w:left="851" w:hanging="284"/>
    </w:pPr>
  </w:style>
  <w:style w:type="paragraph" w:customStyle="1" w:styleId="1f5">
    <w:name w:val="箇条書き1"/>
    <w:basedOn w:val="ac"/>
    <w:qFormat/>
    <w:rsid w:val="00EA7C09"/>
    <w:pPr>
      <w:tabs>
        <w:tab w:val="num" w:pos="644"/>
      </w:tabs>
      <w:suppressAutoHyphens/>
      <w:overflowPunct/>
      <w:autoSpaceDE/>
      <w:autoSpaceDN/>
      <w:adjustRightInd/>
      <w:ind w:left="644" w:hanging="360"/>
      <w:textAlignment w:val="auto"/>
    </w:pPr>
    <w:rPr>
      <w:rFonts w:cs="CG Times (WN)"/>
      <w:lang w:eastAsia="ar-SA"/>
    </w:rPr>
  </w:style>
  <w:style w:type="paragraph" w:customStyle="1" w:styleId="211">
    <w:name w:val="箇条書き 21"/>
    <w:basedOn w:val="1f5"/>
    <w:qFormat/>
    <w:rsid w:val="00EA7C09"/>
    <w:pPr>
      <w:tabs>
        <w:tab w:val="clear" w:pos="644"/>
        <w:tab w:val="num" w:pos="1494"/>
      </w:tabs>
      <w:ind w:left="851" w:hanging="284"/>
    </w:pPr>
  </w:style>
  <w:style w:type="paragraph" w:customStyle="1" w:styleId="310">
    <w:name w:val="箇条書き 31"/>
    <w:basedOn w:val="211"/>
    <w:qFormat/>
    <w:rsid w:val="00EA7C09"/>
    <w:pPr>
      <w:ind w:left="1135"/>
    </w:pPr>
  </w:style>
  <w:style w:type="paragraph" w:customStyle="1" w:styleId="212">
    <w:name w:val="一覧 21"/>
    <w:basedOn w:val="ac"/>
    <w:qFormat/>
    <w:rsid w:val="00EA7C09"/>
    <w:pPr>
      <w:suppressAutoHyphens/>
      <w:overflowPunct/>
      <w:autoSpaceDE/>
      <w:autoSpaceDN/>
      <w:adjustRightInd/>
      <w:ind w:left="851"/>
      <w:textAlignment w:val="auto"/>
    </w:pPr>
    <w:rPr>
      <w:rFonts w:cs="CG Times (WN)"/>
      <w:lang w:eastAsia="ar-SA"/>
    </w:rPr>
  </w:style>
  <w:style w:type="paragraph" w:customStyle="1" w:styleId="311">
    <w:name w:val="一覧 31"/>
    <w:basedOn w:val="212"/>
    <w:qFormat/>
    <w:rsid w:val="00EA7C09"/>
    <w:pPr>
      <w:ind w:left="1135"/>
    </w:pPr>
  </w:style>
  <w:style w:type="paragraph" w:customStyle="1" w:styleId="410">
    <w:name w:val="一覧 41"/>
    <w:basedOn w:val="311"/>
    <w:qFormat/>
    <w:rsid w:val="00EA7C09"/>
    <w:pPr>
      <w:ind w:left="1418"/>
    </w:pPr>
  </w:style>
  <w:style w:type="paragraph" w:customStyle="1" w:styleId="510">
    <w:name w:val="一覧 51"/>
    <w:basedOn w:val="410"/>
    <w:qFormat/>
    <w:rsid w:val="00EA7C09"/>
    <w:pPr>
      <w:ind w:left="1702"/>
    </w:pPr>
  </w:style>
  <w:style w:type="paragraph" w:customStyle="1" w:styleId="411">
    <w:name w:val="箇条書き 41"/>
    <w:basedOn w:val="310"/>
    <w:qFormat/>
    <w:rsid w:val="00EA7C09"/>
    <w:pPr>
      <w:ind w:left="1418"/>
    </w:pPr>
  </w:style>
  <w:style w:type="paragraph" w:customStyle="1" w:styleId="511">
    <w:name w:val="箇条書き 51"/>
    <w:basedOn w:val="411"/>
    <w:qFormat/>
    <w:rsid w:val="00EA7C09"/>
    <w:pPr>
      <w:ind w:left="1702"/>
    </w:pPr>
  </w:style>
  <w:style w:type="paragraph" w:customStyle="1" w:styleId="1f6">
    <w:name w:val="コメント文字列1"/>
    <w:basedOn w:val="a1"/>
    <w:qFormat/>
    <w:rsid w:val="00EA7C09"/>
    <w:pPr>
      <w:suppressAutoHyphens/>
      <w:overflowPunct/>
      <w:autoSpaceDE/>
      <w:autoSpaceDN/>
      <w:adjustRightInd/>
      <w:textAlignment w:val="auto"/>
    </w:pPr>
    <w:rPr>
      <w:rFonts w:cs="CG Times (WN)"/>
      <w:lang w:eastAsia="ar-SA"/>
    </w:rPr>
  </w:style>
  <w:style w:type="paragraph" w:customStyle="1" w:styleId="1f7">
    <w:name w:val="コメント内容1"/>
    <w:basedOn w:val="1f6"/>
    <w:next w:val="1f6"/>
    <w:qFormat/>
    <w:rsid w:val="00EA7C09"/>
    <w:rPr>
      <w:b/>
      <w:bCs/>
    </w:rPr>
  </w:style>
  <w:style w:type="paragraph" w:customStyle="1" w:styleId="1f8">
    <w:name w:val="見出しマップ1"/>
    <w:basedOn w:val="a1"/>
    <w:qFormat/>
    <w:rsid w:val="00EA7C09"/>
    <w:pPr>
      <w:shd w:val="clear" w:color="auto" w:fill="000080"/>
      <w:suppressAutoHyphens/>
      <w:overflowPunct/>
      <w:autoSpaceDE/>
      <w:autoSpaceDN/>
      <w:adjustRightInd/>
      <w:textAlignment w:val="auto"/>
    </w:pPr>
    <w:rPr>
      <w:rFonts w:ascii="Tahoma" w:hAnsi="Tahoma" w:cs="Tahoma"/>
      <w:lang w:eastAsia="ar-SA"/>
    </w:rPr>
  </w:style>
  <w:style w:type="paragraph" w:customStyle="1" w:styleId="WW-">
    <w:name w:val="WW-図表番号"/>
    <w:basedOn w:val="a1"/>
    <w:next w:val="a1"/>
    <w:qFormat/>
    <w:rsid w:val="00EA7C09"/>
    <w:pPr>
      <w:suppressAutoHyphens/>
      <w:overflowPunct/>
      <w:autoSpaceDE/>
      <w:autoSpaceDN/>
      <w:adjustRightInd/>
      <w:spacing w:before="120" w:after="120"/>
      <w:textAlignment w:val="auto"/>
    </w:pPr>
    <w:rPr>
      <w:rFonts w:cs="CG Times (WN)"/>
      <w:b/>
      <w:lang w:eastAsia="ar-SA"/>
    </w:rPr>
  </w:style>
  <w:style w:type="paragraph" w:customStyle="1" w:styleId="1f9">
    <w:name w:val="書式なし1"/>
    <w:basedOn w:val="a1"/>
    <w:qFormat/>
    <w:rsid w:val="00EA7C09"/>
    <w:pPr>
      <w:suppressAutoHyphens/>
      <w:overflowPunct/>
      <w:autoSpaceDE/>
      <w:autoSpaceDN/>
      <w:adjustRightInd/>
      <w:textAlignment w:val="auto"/>
    </w:pPr>
    <w:rPr>
      <w:rFonts w:ascii="Courier New" w:hAnsi="Courier New" w:cs="CG Times (WN)"/>
      <w:lang w:val="nb-NO" w:eastAsia="ar-SA"/>
    </w:rPr>
  </w:style>
  <w:style w:type="paragraph" w:customStyle="1" w:styleId="220">
    <w:name w:val="本文 22"/>
    <w:basedOn w:val="a1"/>
    <w:qFormat/>
    <w:rsid w:val="00EA7C09"/>
    <w:pPr>
      <w:suppressAutoHyphens/>
      <w:overflowPunct/>
      <w:autoSpaceDE/>
      <w:autoSpaceDN/>
      <w:adjustRightInd/>
      <w:spacing w:after="120"/>
      <w:textAlignment w:val="auto"/>
    </w:pPr>
    <w:rPr>
      <w:rFonts w:cs="CG Times (WN)"/>
      <w:lang w:eastAsia="ar-SA"/>
    </w:rPr>
  </w:style>
  <w:style w:type="paragraph" w:customStyle="1" w:styleId="320">
    <w:name w:val="本文 32"/>
    <w:basedOn w:val="a1"/>
    <w:qFormat/>
    <w:rsid w:val="00EA7C09"/>
    <w:pPr>
      <w:suppressAutoHyphens/>
      <w:overflowPunct/>
      <w:autoSpaceDE/>
      <w:autoSpaceDN/>
      <w:adjustRightInd/>
      <w:spacing w:after="120"/>
      <w:textAlignment w:val="auto"/>
    </w:pPr>
    <w:rPr>
      <w:rFonts w:cs="CG Times (WN)"/>
      <w:lang w:eastAsia="ar-SA"/>
    </w:rPr>
  </w:style>
  <w:style w:type="paragraph" w:customStyle="1" w:styleId="Web1">
    <w:name w:val="標準 (Web)1"/>
    <w:basedOn w:val="a1"/>
    <w:qFormat/>
    <w:rsid w:val="00EA7C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3">
    <w:name w:val="本文インデント 21"/>
    <w:basedOn w:val="a1"/>
    <w:qFormat/>
    <w:rsid w:val="00EA7C09"/>
    <w:pPr>
      <w:suppressAutoHyphens/>
      <w:overflowPunct/>
      <w:autoSpaceDE/>
      <w:autoSpaceDN/>
      <w:adjustRightInd/>
      <w:ind w:left="567"/>
      <w:textAlignment w:val="auto"/>
    </w:pPr>
    <w:rPr>
      <w:rFonts w:ascii="Arial" w:hAnsi="Arial" w:cs="Arial"/>
      <w:lang w:eastAsia="ar-SA"/>
    </w:rPr>
  </w:style>
  <w:style w:type="paragraph" w:customStyle="1" w:styleId="1fa">
    <w:name w:val="標準インデント1"/>
    <w:basedOn w:val="a1"/>
    <w:qFormat/>
    <w:rsid w:val="00EA7C09"/>
    <w:pPr>
      <w:suppressAutoHyphens/>
      <w:overflowPunct/>
      <w:autoSpaceDE/>
      <w:autoSpaceDN/>
      <w:adjustRightInd/>
      <w:ind w:left="708"/>
      <w:textAlignment w:val="auto"/>
    </w:pPr>
    <w:rPr>
      <w:rFonts w:cs="CG Times (WN)"/>
      <w:lang w:eastAsia="ar-SA"/>
    </w:rPr>
  </w:style>
  <w:style w:type="paragraph" w:customStyle="1" w:styleId="1fb">
    <w:name w:val="記1"/>
    <w:basedOn w:val="a1"/>
    <w:next w:val="a1"/>
    <w:qFormat/>
    <w:rsid w:val="00EA7C09"/>
    <w:pPr>
      <w:suppressAutoHyphens/>
      <w:overflowPunct/>
      <w:autoSpaceDE/>
      <w:autoSpaceDN/>
      <w:adjustRightInd/>
      <w:textAlignment w:val="auto"/>
    </w:pPr>
    <w:rPr>
      <w:rFonts w:cs="CG Times (WN)"/>
      <w:lang w:eastAsia="ar-SA"/>
    </w:rPr>
  </w:style>
  <w:style w:type="paragraph" w:customStyle="1" w:styleId="HTML10">
    <w:name w:val="HTML 書式付き1"/>
    <w:basedOn w:val="a1"/>
    <w:qFormat/>
    <w:rsid w:val="00EA7C09"/>
    <w:pPr>
      <w:suppressAutoHyphens/>
      <w:overflowPunct/>
      <w:autoSpaceDE/>
      <w:autoSpaceDN/>
      <w:adjustRightInd/>
      <w:textAlignment w:val="auto"/>
    </w:pPr>
    <w:rPr>
      <w:rFonts w:ascii="Courier New" w:hAnsi="Courier New" w:cs="Courier New"/>
      <w:lang w:eastAsia="ar-SA"/>
    </w:rPr>
  </w:style>
  <w:style w:type="paragraph" w:customStyle="1" w:styleId="afffe">
    <w:name w:val="表の内容"/>
    <w:basedOn w:val="a1"/>
    <w:qFormat/>
    <w:rsid w:val="00EA7C09"/>
    <w:pPr>
      <w:suppressLineNumbers/>
      <w:suppressAutoHyphens/>
      <w:overflowPunct/>
      <w:autoSpaceDE/>
      <w:autoSpaceDN/>
      <w:adjustRightInd/>
      <w:textAlignment w:val="auto"/>
    </w:pPr>
    <w:rPr>
      <w:rFonts w:cs="CG Times (WN)"/>
      <w:lang w:eastAsia="ar-SA"/>
    </w:rPr>
  </w:style>
  <w:style w:type="paragraph" w:customStyle="1" w:styleId="affff">
    <w:name w:val="表の見出し"/>
    <w:basedOn w:val="afffe"/>
    <w:qFormat/>
    <w:rsid w:val="00EA7C09"/>
    <w:pPr>
      <w:jc w:val="center"/>
    </w:pPr>
    <w:rPr>
      <w:b/>
      <w:bCs/>
    </w:rPr>
  </w:style>
  <w:style w:type="character" w:customStyle="1" w:styleId="WW8Num27z0">
    <w:name w:val="WW8Num27z0"/>
    <w:rsid w:val="00EA7C09"/>
    <w:rPr>
      <w:rFonts w:ascii="Arial" w:eastAsia="Times New Roman" w:hAnsi="Arial" w:cs="Arial"/>
    </w:rPr>
  </w:style>
  <w:style w:type="character" w:customStyle="1" w:styleId="WW8Num27z1">
    <w:name w:val="WW8Num27z1"/>
    <w:rsid w:val="00EA7C09"/>
    <w:rPr>
      <w:rFonts w:ascii="Courier New" w:hAnsi="Courier New" w:cs="Courier New"/>
    </w:rPr>
  </w:style>
  <w:style w:type="character" w:customStyle="1" w:styleId="WW8Num27z2">
    <w:name w:val="WW8Num27z2"/>
    <w:rsid w:val="00EA7C09"/>
    <w:rPr>
      <w:rFonts w:ascii="Wingdings" w:hAnsi="Wingdings"/>
    </w:rPr>
  </w:style>
  <w:style w:type="character" w:customStyle="1" w:styleId="WW8Num27z3">
    <w:name w:val="WW8Num27z3"/>
    <w:rsid w:val="00EA7C09"/>
    <w:rPr>
      <w:rFonts w:ascii="Symbol" w:hAnsi="Symbol"/>
    </w:rPr>
  </w:style>
  <w:style w:type="character" w:customStyle="1" w:styleId="WW8Num29z0">
    <w:name w:val="WW8Num29z0"/>
    <w:rsid w:val="00EA7C09"/>
    <w:rPr>
      <w:rFonts w:ascii="Times New Roman" w:eastAsia="ＭＳ 明朝" w:hAnsi="Times New Roman" w:cs="Times New Roman"/>
    </w:rPr>
  </w:style>
  <w:style w:type="character" w:customStyle="1" w:styleId="WW8Num29z1">
    <w:name w:val="WW8Num29z1"/>
    <w:rsid w:val="00EA7C09"/>
    <w:rPr>
      <w:rFonts w:ascii="Courier New" w:hAnsi="Courier New" w:cs="Courier New"/>
    </w:rPr>
  </w:style>
  <w:style w:type="character" w:customStyle="1" w:styleId="WW8Num29z2">
    <w:name w:val="WW8Num29z2"/>
    <w:rsid w:val="00EA7C09"/>
    <w:rPr>
      <w:rFonts w:ascii="Wingdings" w:hAnsi="Wingdings"/>
    </w:rPr>
  </w:style>
  <w:style w:type="character" w:customStyle="1" w:styleId="WW8Num29z3">
    <w:name w:val="WW8Num29z3"/>
    <w:rsid w:val="00EA7C09"/>
    <w:rPr>
      <w:rFonts w:ascii="Symbol" w:hAnsi="Symbol"/>
    </w:rPr>
  </w:style>
  <w:style w:type="character" w:customStyle="1" w:styleId="WW8Num31z0">
    <w:name w:val="WW8Num31z0"/>
    <w:rsid w:val="00EA7C09"/>
    <w:rPr>
      <w:rFonts w:ascii="Symbol" w:hAnsi="Symbol"/>
    </w:rPr>
  </w:style>
  <w:style w:type="character" w:customStyle="1" w:styleId="WW8Num31z1">
    <w:name w:val="WW8Num31z1"/>
    <w:rsid w:val="00EA7C09"/>
    <w:rPr>
      <w:rFonts w:ascii="Courier New" w:hAnsi="Courier New" w:cs="Courier New"/>
    </w:rPr>
  </w:style>
  <w:style w:type="character" w:customStyle="1" w:styleId="WW8Num31z2">
    <w:name w:val="WW8Num31z2"/>
    <w:rsid w:val="00EA7C09"/>
    <w:rPr>
      <w:rFonts w:ascii="Wingdings" w:hAnsi="Wingdings"/>
    </w:rPr>
  </w:style>
  <w:style w:type="character" w:customStyle="1" w:styleId="WW8Num34z2">
    <w:name w:val="WW8Num34z2"/>
    <w:rsid w:val="00EA7C09"/>
    <w:rPr>
      <w:rFonts w:ascii="Wingdings" w:hAnsi="Wingdings"/>
    </w:rPr>
  </w:style>
  <w:style w:type="character" w:customStyle="1" w:styleId="WW8Num34z3">
    <w:name w:val="WW8Num34z3"/>
    <w:rsid w:val="00EA7C09"/>
    <w:rPr>
      <w:rFonts w:ascii="Symbol" w:hAnsi="Symbol"/>
    </w:rPr>
  </w:style>
  <w:style w:type="character" w:customStyle="1" w:styleId="WW8Num37z0">
    <w:name w:val="WW8Num37z0"/>
    <w:rsid w:val="00EA7C09"/>
    <w:rPr>
      <w:rFonts w:ascii="Times New Roman" w:eastAsia="SimSun" w:hAnsi="Times New Roman" w:cs="Times New Roman"/>
    </w:rPr>
  </w:style>
  <w:style w:type="character" w:customStyle="1" w:styleId="WW8Num37z1">
    <w:name w:val="WW8Num37z1"/>
    <w:rsid w:val="00EA7C09"/>
    <w:rPr>
      <w:rFonts w:ascii="Wingdings" w:hAnsi="Wingdings"/>
    </w:rPr>
  </w:style>
  <w:style w:type="character" w:customStyle="1" w:styleId="WW8Num38z0">
    <w:name w:val="WW8Num38z0"/>
    <w:rsid w:val="00EA7C09"/>
    <w:rPr>
      <w:rFonts w:ascii="Times New Roman" w:eastAsia="SimSun" w:hAnsi="Times New Roman" w:cs="Times New Roman"/>
    </w:rPr>
  </w:style>
  <w:style w:type="character" w:customStyle="1" w:styleId="WW8Num38z1">
    <w:name w:val="WW8Num38z1"/>
    <w:rsid w:val="00EA7C09"/>
    <w:rPr>
      <w:rFonts w:ascii="Wingdings" w:hAnsi="Wingdings"/>
    </w:rPr>
  </w:style>
  <w:style w:type="character" w:customStyle="1" w:styleId="WW8Num41z0">
    <w:name w:val="WW8Num41z0"/>
    <w:rsid w:val="00EA7C09"/>
    <w:rPr>
      <w:rFonts w:ascii="Times New Roman" w:eastAsia="SimSun" w:hAnsi="Times New Roman" w:cs="Times New Roman"/>
    </w:rPr>
  </w:style>
  <w:style w:type="character" w:customStyle="1" w:styleId="WW8Num41z1">
    <w:name w:val="WW8Num41z1"/>
    <w:rsid w:val="00EA7C09"/>
    <w:rPr>
      <w:rFonts w:ascii="Wingdings" w:hAnsi="Wingdings"/>
    </w:rPr>
  </w:style>
  <w:style w:type="character" w:customStyle="1" w:styleId="WW8NumSt20z0">
    <w:name w:val="WW8NumSt20z0"/>
    <w:rsid w:val="00EA7C09"/>
    <w:rPr>
      <w:rFonts w:ascii="Geneva" w:hAnsi="Geneva"/>
    </w:rPr>
  </w:style>
  <w:style w:type="character" w:customStyle="1" w:styleId="DefaultParagraphFont1">
    <w:name w:val="Default Paragraph Font1"/>
    <w:rsid w:val="00EA7C09"/>
  </w:style>
  <w:style w:type="character" w:customStyle="1" w:styleId="CommentReference1">
    <w:name w:val="Comment Reference1"/>
    <w:rsid w:val="00EA7C09"/>
    <w:rPr>
      <w:sz w:val="16"/>
    </w:rPr>
  </w:style>
  <w:style w:type="paragraph" w:customStyle="1" w:styleId="ListBullet1">
    <w:name w:val="List Bullet1"/>
    <w:basedOn w:val="a1"/>
    <w:qFormat/>
    <w:rsid w:val="00EA7C09"/>
    <w:pPr>
      <w:tabs>
        <w:tab w:val="num" w:pos="644"/>
      </w:tabs>
      <w:suppressAutoHyphens/>
      <w:overflowPunct/>
      <w:autoSpaceDE/>
      <w:autoSpaceDN/>
      <w:adjustRightInd/>
      <w:ind w:left="568" w:hanging="284"/>
      <w:textAlignment w:val="auto"/>
    </w:pPr>
    <w:rPr>
      <w:lang w:eastAsia="ar-SA"/>
    </w:rPr>
  </w:style>
  <w:style w:type="paragraph" w:customStyle="1" w:styleId="ListBullet21">
    <w:name w:val="List Bullet 21"/>
    <w:basedOn w:val="ListBullet1"/>
    <w:qFormat/>
    <w:rsid w:val="00EA7C09"/>
    <w:pPr>
      <w:tabs>
        <w:tab w:val="clear" w:pos="644"/>
        <w:tab w:val="num" w:pos="1494"/>
      </w:tabs>
      <w:ind w:left="851"/>
    </w:pPr>
  </w:style>
  <w:style w:type="paragraph" w:customStyle="1" w:styleId="ListBullet31">
    <w:name w:val="List Bullet 31"/>
    <w:basedOn w:val="ListBullet21"/>
    <w:qFormat/>
    <w:rsid w:val="00EA7C09"/>
    <w:pPr>
      <w:ind w:left="1135"/>
    </w:pPr>
  </w:style>
  <w:style w:type="paragraph" w:customStyle="1" w:styleId="ListBullet41">
    <w:name w:val="List Bullet 41"/>
    <w:basedOn w:val="ListBullet31"/>
    <w:qFormat/>
    <w:rsid w:val="00EA7C09"/>
    <w:pPr>
      <w:ind w:left="1418"/>
    </w:pPr>
  </w:style>
  <w:style w:type="paragraph" w:customStyle="1" w:styleId="ListBullet51">
    <w:name w:val="List Bullet 51"/>
    <w:basedOn w:val="ListBullet41"/>
    <w:qFormat/>
    <w:rsid w:val="00EA7C09"/>
    <w:pPr>
      <w:ind w:left="1702"/>
    </w:pPr>
  </w:style>
  <w:style w:type="paragraph" w:customStyle="1" w:styleId="DocumentMap1">
    <w:name w:val="Document Map1"/>
    <w:basedOn w:val="a1"/>
    <w:qFormat/>
    <w:rsid w:val="00EA7C09"/>
    <w:pPr>
      <w:shd w:val="clear" w:color="auto" w:fill="000080"/>
      <w:suppressAutoHyphens/>
      <w:overflowPunct/>
      <w:autoSpaceDE/>
      <w:autoSpaceDN/>
      <w:adjustRightInd/>
      <w:textAlignment w:val="auto"/>
    </w:pPr>
    <w:rPr>
      <w:rFonts w:ascii="Tahoma" w:hAnsi="Tahoma"/>
      <w:lang w:eastAsia="ar-SA"/>
    </w:rPr>
  </w:style>
  <w:style w:type="paragraph" w:customStyle="1" w:styleId="PlainText1">
    <w:name w:val="Plain Text1"/>
    <w:basedOn w:val="a1"/>
    <w:qFormat/>
    <w:rsid w:val="00EA7C09"/>
    <w:pPr>
      <w:suppressAutoHyphens/>
      <w:overflowPunct/>
      <w:autoSpaceDE/>
      <w:autoSpaceDN/>
      <w:adjustRightInd/>
      <w:textAlignment w:val="auto"/>
    </w:pPr>
    <w:rPr>
      <w:rFonts w:ascii="Courier New" w:hAnsi="Courier New"/>
      <w:lang w:val="nb-NO" w:eastAsia="ar-SA"/>
    </w:rPr>
  </w:style>
  <w:style w:type="paragraph" w:customStyle="1" w:styleId="CommentText1">
    <w:name w:val="Comment Text1"/>
    <w:basedOn w:val="a1"/>
    <w:qFormat/>
    <w:rsid w:val="00EA7C09"/>
    <w:pPr>
      <w:suppressAutoHyphens/>
      <w:overflowPunct/>
      <w:autoSpaceDE/>
      <w:autoSpaceDN/>
      <w:adjustRightInd/>
      <w:textAlignment w:val="auto"/>
    </w:pPr>
    <w:rPr>
      <w:lang w:eastAsia="ar-SA"/>
    </w:rPr>
  </w:style>
  <w:style w:type="paragraph" w:customStyle="1" w:styleId="List31">
    <w:name w:val="List 31"/>
    <w:basedOn w:val="a1"/>
    <w:qFormat/>
    <w:rsid w:val="00EA7C09"/>
    <w:pPr>
      <w:suppressAutoHyphens/>
      <w:overflowPunct/>
      <w:autoSpaceDE/>
      <w:autoSpaceDN/>
      <w:adjustRightInd/>
      <w:ind w:left="849" w:hanging="283"/>
      <w:textAlignment w:val="auto"/>
    </w:pPr>
    <w:rPr>
      <w:lang w:eastAsia="ar-SA"/>
    </w:rPr>
  </w:style>
  <w:style w:type="paragraph" w:customStyle="1" w:styleId="List41">
    <w:name w:val="List 41"/>
    <w:basedOn w:val="List31"/>
    <w:qFormat/>
    <w:rsid w:val="00EA7C09"/>
    <w:pPr>
      <w:ind w:left="1418" w:hanging="284"/>
    </w:pPr>
  </w:style>
  <w:style w:type="paragraph" w:customStyle="1" w:styleId="ListNumber1">
    <w:name w:val="List Number1"/>
    <w:basedOn w:val="ac"/>
    <w:qFormat/>
    <w:rsid w:val="00EA7C09"/>
    <w:pPr>
      <w:tabs>
        <w:tab w:val="num" w:pos="644"/>
      </w:tabs>
      <w:suppressAutoHyphens/>
      <w:overflowPunct/>
      <w:autoSpaceDE/>
      <w:autoSpaceDN/>
      <w:adjustRightInd/>
      <w:ind w:left="644" w:hanging="360"/>
      <w:textAlignment w:val="auto"/>
    </w:pPr>
    <w:rPr>
      <w:lang w:eastAsia="ar-SA"/>
    </w:rPr>
  </w:style>
  <w:style w:type="paragraph" w:customStyle="1" w:styleId="ListNumber21">
    <w:name w:val="List Number 21"/>
    <w:basedOn w:val="ListNumber1"/>
    <w:qFormat/>
    <w:rsid w:val="00EA7C09"/>
    <w:pPr>
      <w:ind w:left="851" w:hanging="284"/>
    </w:pPr>
  </w:style>
  <w:style w:type="paragraph" w:customStyle="1" w:styleId="List21">
    <w:name w:val="List 21"/>
    <w:basedOn w:val="ac"/>
    <w:qFormat/>
    <w:rsid w:val="00EA7C09"/>
    <w:pPr>
      <w:suppressAutoHyphens/>
      <w:overflowPunct/>
      <w:autoSpaceDE/>
      <w:autoSpaceDN/>
      <w:adjustRightInd/>
      <w:ind w:left="851"/>
      <w:textAlignment w:val="auto"/>
    </w:pPr>
    <w:rPr>
      <w:lang w:eastAsia="ar-SA"/>
    </w:rPr>
  </w:style>
  <w:style w:type="paragraph" w:customStyle="1" w:styleId="List51">
    <w:name w:val="List 51"/>
    <w:basedOn w:val="List41"/>
    <w:qFormat/>
    <w:rsid w:val="00EA7C09"/>
    <w:pPr>
      <w:ind w:left="1702"/>
    </w:pPr>
  </w:style>
  <w:style w:type="paragraph" w:customStyle="1" w:styleId="BodyText21">
    <w:name w:val="Body Text 21"/>
    <w:basedOn w:val="a1"/>
    <w:qFormat/>
    <w:rsid w:val="00EA7C09"/>
    <w:pPr>
      <w:suppressAutoHyphens/>
      <w:overflowPunct/>
      <w:autoSpaceDE/>
      <w:autoSpaceDN/>
      <w:adjustRightInd/>
      <w:spacing w:after="120"/>
      <w:textAlignment w:val="auto"/>
    </w:pPr>
    <w:rPr>
      <w:lang w:eastAsia="ar-SA"/>
    </w:rPr>
  </w:style>
  <w:style w:type="paragraph" w:customStyle="1" w:styleId="BodyText31">
    <w:name w:val="Body Text 31"/>
    <w:basedOn w:val="a1"/>
    <w:qFormat/>
    <w:rsid w:val="00EA7C09"/>
    <w:pPr>
      <w:suppressAutoHyphens/>
      <w:overflowPunct/>
      <w:autoSpaceDE/>
      <w:autoSpaceDN/>
      <w:adjustRightInd/>
      <w:spacing w:after="120"/>
      <w:textAlignment w:val="auto"/>
    </w:pPr>
    <w:rPr>
      <w:lang w:eastAsia="ar-SA"/>
    </w:rPr>
  </w:style>
  <w:style w:type="paragraph" w:customStyle="1" w:styleId="BodyTextIndent21">
    <w:name w:val="Body Text Indent 21"/>
    <w:basedOn w:val="a1"/>
    <w:qFormat/>
    <w:rsid w:val="00EA7C09"/>
    <w:pPr>
      <w:suppressAutoHyphens/>
      <w:overflowPunct/>
      <w:autoSpaceDE/>
      <w:autoSpaceDN/>
      <w:adjustRightInd/>
      <w:ind w:left="567"/>
      <w:textAlignment w:val="auto"/>
    </w:pPr>
    <w:rPr>
      <w:rFonts w:ascii="Arial" w:hAnsi="Arial" w:cs="Arial"/>
      <w:lang w:eastAsia="ar-SA"/>
    </w:rPr>
  </w:style>
  <w:style w:type="paragraph" w:customStyle="1" w:styleId="NormalIndent1">
    <w:name w:val="Normal Indent1"/>
    <w:basedOn w:val="a1"/>
    <w:qFormat/>
    <w:rsid w:val="00EA7C09"/>
    <w:pPr>
      <w:suppressAutoHyphens/>
      <w:overflowPunct/>
      <w:autoSpaceDE/>
      <w:autoSpaceDN/>
      <w:adjustRightInd/>
      <w:ind w:left="708"/>
      <w:textAlignment w:val="auto"/>
    </w:pPr>
    <w:rPr>
      <w:lang w:eastAsia="ar-SA"/>
    </w:rPr>
  </w:style>
  <w:style w:type="paragraph" w:customStyle="1" w:styleId="NoteHeading1">
    <w:name w:val="Note Heading1"/>
    <w:basedOn w:val="a1"/>
    <w:next w:val="a1"/>
    <w:qFormat/>
    <w:rsid w:val="00EA7C09"/>
    <w:pPr>
      <w:suppressAutoHyphens/>
      <w:overflowPunct/>
      <w:autoSpaceDE/>
      <w:autoSpaceDN/>
      <w:adjustRightInd/>
      <w:textAlignment w:val="auto"/>
    </w:pPr>
    <w:rPr>
      <w:lang w:eastAsia="ar-SA"/>
    </w:rPr>
  </w:style>
  <w:style w:type="paragraph" w:customStyle="1" w:styleId="affff0">
    <w:name w:val="枠の内容"/>
    <w:basedOn w:val="aff4"/>
    <w:qFormat/>
    <w:rsid w:val="00EA7C09"/>
  </w:style>
  <w:style w:type="character" w:customStyle="1" w:styleId="CharChar22">
    <w:name w:val="Char Char22"/>
    <w:rsid w:val="00EA7C09"/>
    <w:rPr>
      <w:rFonts w:ascii="Arial" w:hAnsi="Arial"/>
      <w:lang w:val="en-GB"/>
    </w:rPr>
  </w:style>
  <w:style w:type="paragraph" w:styleId="3c">
    <w:name w:val="Body Text Indent 3"/>
    <w:basedOn w:val="a1"/>
    <w:link w:val="3d"/>
    <w:qFormat/>
    <w:rsid w:val="00EA7C09"/>
    <w:pPr>
      <w:overflowPunct/>
      <w:autoSpaceDE/>
      <w:autoSpaceDN/>
      <w:adjustRightInd/>
      <w:spacing w:after="0"/>
      <w:ind w:left="1080"/>
      <w:textAlignment w:val="auto"/>
    </w:pPr>
    <w:rPr>
      <w:rFonts w:eastAsia="SimSun"/>
      <w:lang w:val="x-none"/>
    </w:rPr>
  </w:style>
  <w:style w:type="character" w:customStyle="1" w:styleId="3d">
    <w:name w:val="本文インデント 3 (文字)"/>
    <w:basedOn w:val="a2"/>
    <w:link w:val="3c"/>
    <w:qFormat/>
    <w:rsid w:val="00EA7C09"/>
    <w:rPr>
      <w:rFonts w:ascii="Times New Roman" w:eastAsia="SimSun" w:hAnsi="Times New Roman"/>
      <w:lang w:val="x-none" w:eastAsia="en-GB"/>
    </w:rPr>
  </w:style>
  <w:style w:type="paragraph" w:customStyle="1" w:styleId="numberedlist0">
    <w:name w:val="numbered list"/>
    <w:basedOn w:val="ab"/>
    <w:qFormat/>
    <w:rsid w:val="00EA7C0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a1"/>
    <w:qFormat/>
    <w:rsid w:val="00EA7C09"/>
    <w:pPr>
      <w:tabs>
        <w:tab w:val="left" w:pos="1134"/>
      </w:tabs>
      <w:overflowPunct/>
      <w:autoSpaceDE/>
      <w:autoSpaceDN/>
      <w:adjustRightInd/>
      <w:spacing w:after="0"/>
      <w:textAlignment w:val="auto"/>
    </w:pPr>
  </w:style>
  <w:style w:type="paragraph" w:customStyle="1" w:styleId="Meetingcaption">
    <w:name w:val="Meeting caption"/>
    <w:basedOn w:val="a1"/>
    <w:qFormat/>
    <w:rsid w:val="00EA7C0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a1"/>
    <w:qFormat/>
    <w:rsid w:val="00EA7C09"/>
    <w:pPr>
      <w:overflowPunct/>
      <w:autoSpaceDE/>
      <w:autoSpaceDN/>
      <w:adjustRightInd/>
      <w:spacing w:after="240"/>
      <w:jc w:val="both"/>
      <w:textAlignment w:val="auto"/>
    </w:pPr>
    <w:rPr>
      <w:rFonts w:ascii="Helvetica" w:eastAsia="SimSun" w:hAnsi="Helvetica"/>
    </w:rPr>
  </w:style>
  <w:style w:type="paragraph" w:customStyle="1" w:styleId="Cell">
    <w:name w:val="Cell"/>
    <w:basedOn w:val="a1"/>
    <w:qFormat/>
    <w:rsid w:val="00EA7C0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a1"/>
    <w:qFormat/>
    <w:rsid w:val="00EA7C0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a1"/>
    <w:qFormat/>
    <w:rsid w:val="00EA7C0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A7C09"/>
    <w:rPr>
      <w:rFonts w:ascii="Arial" w:hAnsi="Arial"/>
      <w:sz w:val="24"/>
      <w:lang w:val="en-GB" w:eastAsia="ja-JP" w:bidi="ar-SA"/>
    </w:rPr>
  </w:style>
  <w:style w:type="paragraph" w:customStyle="1" w:styleId="NormalAfter3pt">
    <w:name w:val="Normal + After:  3 pt"/>
    <w:basedOn w:val="a1"/>
    <w:qFormat/>
    <w:rsid w:val="00EA7C0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A7C0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7C0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A7C0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7C09"/>
    <w:rPr>
      <w:lang w:val="en-GB" w:eastAsia="ja-JP" w:bidi="ar-SA"/>
    </w:rPr>
  </w:style>
  <w:style w:type="character" w:customStyle="1" w:styleId="CarCar10">
    <w:name w:val="Car Car10"/>
    <w:rsid w:val="00EA7C09"/>
    <w:rPr>
      <w:rFonts w:ascii="Arial" w:hAnsi="Arial"/>
      <w:lang w:val="en-GB" w:eastAsia="ja-JP" w:bidi="ar-SA"/>
    </w:rPr>
  </w:style>
  <w:style w:type="paragraph" w:customStyle="1" w:styleId="Revision2">
    <w:name w:val="Revision2"/>
    <w:hidden/>
    <w:semiHidden/>
    <w:qFormat/>
    <w:rsid w:val="00EA7C09"/>
    <w:rPr>
      <w:rFonts w:ascii="Times New Roman" w:hAnsi="Times New Roman"/>
      <w:lang w:val="en-GB" w:eastAsia="en-US"/>
    </w:rPr>
  </w:style>
  <w:style w:type="paragraph" w:customStyle="1" w:styleId="ListParagraph1">
    <w:name w:val="List Paragraph1"/>
    <w:basedOn w:val="a1"/>
    <w:qFormat/>
    <w:rsid w:val="00EA7C09"/>
    <w:pPr>
      <w:overflowPunct/>
      <w:autoSpaceDE/>
      <w:autoSpaceDN/>
      <w:adjustRightInd/>
      <w:ind w:left="720"/>
      <w:contextualSpacing/>
      <w:textAlignment w:val="auto"/>
    </w:pPr>
    <w:rPr>
      <w:rFonts w:eastAsia="SimSun"/>
    </w:rPr>
  </w:style>
  <w:style w:type="paragraph" w:customStyle="1" w:styleId="214">
    <w:name w:val="本文 21"/>
    <w:basedOn w:val="a1"/>
    <w:qFormat/>
    <w:rsid w:val="00EA7C09"/>
    <w:pPr>
      <w:suppressAutoHyphens/>
      <w:overflowPunct/>
      <w:autoSpaceDE/>
      <w:autoSpaceDN/>
      <w:adjustRightInd/>
      <w:spacing w:after="120"/>
      <w:textAlignment w:val="auto"/>
    </w:pPr>
    <w:rPr>
      <w:rFonts w:cs="CG Times (WN)"/>
      <w:lang w:eastAsia="ar-SA"/>
    </w:rPr>
  </w:style>
  <w:style w:type="paragraph" w:customStyle="1" w:styleId="312">
    <w:name w:val="本文 31"/>
    <w:basedOn w:val="a1"/>
    <w:qFormat/>
    <w:rsid w:val="00EA7C09"/>
    <w:pPr>
      <w:suppressAutoHyphens/>
      <w:overflowPunct/>
      <w:autoSpaceDE/>
      <w:autoSpaceDN/>
      <w:adjustRightInd/>
      <w:spacing w:after="120"/>
      <w:textAlignment w:val="auto"/>
    </w:pPr>
    <w:rPr>
      <w:rFonts w:cs="CG Times (WN)"/>
      <w:lang w:eastAsia="ar-SA"/>
    </w:rPr>
  </w:style>
  <w:style w:type="character" w:customStyle="1" w:styleId="CharChar23">
    <w:name w:val="Char Char23"/>
    <w:rsid w:val="00EA7C09"/>
    <w:rPr>
      <w:rFonts w:ascii="Arial" w:hAnsi="Arial"/>
      <w:lang w:val="en-GB" w:eastAsia="en-US"/>
    </w:rPr>
  </w:style>
  <w:style w:type="character" w:customStyle="1" w:styleId="EmailStyle97">
    <w:name w:val="EmailStyle97"/>
    <w:semiHidden/>
    <w:rsid w:val="00EA7C09"/>
    <w:rPr>
      <w:rFonts w:ascii="Arial" w:hAnsi="Arial" w:cs="Arial"/>
      <w:color w:val="auto"/>
      <w:sz w:val="20"/>
      <w:szCs w:val="20"/>
    </w:rPr>
  </w:style>
  <w:style w:type="character" w:customStyle="1" w:styleId="B1C">
    <w:name w:val="B1 C"/>
    <w:rsid w:val="00EA7C09"/>
    <w:rPr>
      <w:lang w:val="en-GB" w:eastAsia="en-US" w:bidi="ar-SA"/>
    </w:rPr>
  </w:style>
  <w:style w:type="character" w:customStyle="1" w:styleId="Titre3">
    <w:name w:val="Titre 3"/>
    <w:rsid w:val="00EA7C09"/>
    <w:rPr>
      <w:rFonts w:ascii="Arial" w:hAnsi="Arial"/>
      <w:sz w:val="28"/>
      <w:szCs w:val="28"/>
      <w:lang w:val="en-GB" w:eastAsia="en-GB"/>
    </w:rPr>
  </w:style>
  <w:style w:type="character" w:customStyle="1" w:styleId="B3c">
    <w:name w:val="B3 c"/>
    <w:rsid w:val="00EA7C09"/>
    <w:rPr>
      <w:lang w:val="en-GB" w:eastAsia="en-GB"/>
    </w:rPr>
  </w:style>
  <w:style w:type="character" w:customStyle="1" w:styleId="B2C">
    <w:name w:val="B2 C"/>
    <w:rsid w:val="00EA7C09"/>
    <w:rPr>
      <w:lang w:val="en-GB" w:eastAsia="en-GB"/>
    </w:rPr>
  </w:style>
  <w:style w:type="paragraph" w:customStyle="1" w:styleId="1fc">
    <w:name w:val="题注1"/>
    <w:basedOn w:val="a1"/>
    <w:next w:val="a1"/>
    <w:qFormat/>
    <w:rsid w:val="00EA7C09"/>
    <w:pPr>
      <w:overflowPunct/>
      <w:autoSpaceDE/>
      <w:autoSpaceDN/>
      <w:adjustRightInd/>
      <w:spacing w:before="120" w:after="120"/>
      <w:textAlignment w:val="auto"/>
    </w:pPr>
    <w:rPr>
      <w:b/>
    </w:rPr>
  </w:style>
  <w:style w:type="paragraph" w:customStyle="1" w:styleId="1fd">
    <w:name w:val="图表目录1"/>
    <w:basedOn w:val="a1"/>
    <w:next w:val="a1"/>
    <w:qFormat/>
    <w:rsid w:val="00EA7C09"/>
    <w:pPr>
      <w:overflowPunct/>
      <w:autoSpaceDE/>
      <w:autoSpaceDN/>
      <w:adjustRightInd/>
      <w:ind w:left="400" w:hanging="400"/>
      <w:jc w:val="center"/>
      <w:textAlignment w:val="auto"/>
    </w:pPr>
    <w:rPr>
      <w:b/>
    </w:rPr>
  </w:style>
  <w:style w:type="character" w:customStyle="1" w:styleId="st1">
    <w:name w:val="st1"/>
    <w:rsid w:val="00EA7C0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7C09"/>
    <w:rPr>
      <w:rFonts w:ascii="Arial" w:hAnsi="Arial"/>
      <w:sz w:val="24"/>
      <w:szCs w:val="28"/>
      <w:lang w:val="en-GB" w:eastAsia="en-US"/>
    </w:rPr>
  </w:style>
  <w:style w:type="character" w:customStyle="1" w:styleId="T1Char5">
    <w:name w:val="T1 Char5"/>
    <w:aliases w:val="Header 6 Char Char5"/>
    <w:rsid w:val="00EA7C0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7C09"/>
    <w:rPr>
      <w:rFonts w:ascii="Times New Roman" w:eastAsia="Times New Roman" w:hAnsi="Times New Roman"/>
    </w:rPr>
  </w:style>
  <w:style w:type="character" w:customStyle="1" w:styleId="ListChar">
    <w:name w:val="List Char"/>
    <w:qFormat/>
    <w:rsid w:val="00EA7C09"/>
    <w:rPr>
      <w:lang w:val="en-GB" w:eastAsia="ar-SA" w:bidi="ar-SA"/>
    </w:rPr>
  </w:style>
  <w:style w:type="character" w:customStyle="1" w:styleId="Heading6Char3">
    <w:name w:val="Heading 6 Char3"/>
    <w:aliases w:val="T1 Char10,Header 6 Char1"/>
    <w:rsid w:val="00EA7C0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7C0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7C0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7C0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7C0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A7C09"/>
    <w:rPr>
      <w:rFonts w:ascii="Arial" w:eastAsia="ＭＳ 明朝" w:hAnsi="Arial"/>
      <w:sz w:val="22"/>
      <w:lang w:val="en-GB" w:eastAsia="en-US" w:bidi="ar-SA"/>
    </w:rPr>
  </w:style>
  <w:style w:type="character" w:customStyle="1" w:styleId="T1Car">
    <w:name w:val="T1 Car"/>
    <w:aliases w:val="Header 6 Car Car"/>
    <w:rsid w:val="00EA7C09"/>
    <w:rPr>
      <w:rFonts w:ascii="Arial" w:eastAsia="ＭＳ 明朝" w:hAnsi="Arial"/>
      <w:lang w:val="en-GB" w:eastAsia="en-US" w:bidi="ar-SA"/>
    </w:rPr>
  </w:style>
  <w:style w:type="character" w:customStyle="1" w:styleId="CarCar4">
    <w:name w:val="Car Car4"/>
    <w:rsid w:val="00EA7C09"/>
    <w:rPr>
      <w:rFonts w:ascii="Arial" w:eastAsia="ＭＳ 明朝" w:hAnsi="Arial"/>
      <w:lang w:val="en-GB" w:eastAsia="en-US" w:bidi="ar-SA"/>
    </w:rPr>
  </w:style>
  <w:style w:type="character" w:customStyle="1" w:styleId="CarCar8">
    <w:name w:val="Car Car8"/>
    <w:rsid w:val="00EA7C09"/>
    <w:rPr>
      <w:rFonts w:ascii="Arial" w:eastAsia="ＭＳ 明朝" w:hAnsi="Arial"/>
      <w:sz w:val="36"/>
      <w:lang w:val="en-GB" w:eastAsia="en-US" w:bidi="ar-SA"/>
    </w:rPr>
  </w:style>
  <w:style w:type="character" w:customStyle="1" w:styleId="CarCar3">
    <w:name w:val="Car Car3"/>
    <w:rsid w:val="00EA7C09"/>
    <w:rPr>
      <w:rFonts w:ascii="Arial" w:eastAsia="ＭＳ 明朝" w:hAnsi="Arial"/>
      <w:sz w:val="36"/>
      <w:lang w:val="en-GB" w:eastAsia="en-US" w:bidi="ar-SA"/>
    </w:rPr>
  </w:style>
  <w:style w:type="character" w:customStyle="1" w:styleId="CarCar7">
    <w:name w:val="Car Car7"/>
    <w:rsid w:val="00EA7C0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7C0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7C09"/>
    <w:rPr>
      <w:b/>
      <w:lang w:val="en-GB" w:eastAsia="ja-JP" w:bidi="ar-SA"/>
    </w:rPr>
  </w:style>
  <w:style w:type="character" w:customStyle="1" w:styleId="CarCar6">
    <w:name w:val="Car Car6"/>
    <w:rsid w:val="00EA7C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7C09"/>
    <w:rPr>
      <w:lang w:val="en-GB" w:eastAsia="ja-JP" w:bidi="ar-SA"/>
    </w:rPr>
  </w:style>
  <w:style w:type="character" w:customStyle="1" w:styleId="T1Char6">
    <w:name w:val="T1 Char6"/>
    <w:aliases w:val="Header 6 Char Char6"/>
    <w:rsid w:val="00EA7C09"/>
  </w:style>
  <w:style w:type="character" w:customStyle="1" w:styleId="capChar5">
    <w:name w:val="cap Char5"/>
    <w:aliases w:val="cap Char Char5,Caption Char Char4,Caption Char1 Char Char4,cap Char Char1 Char4,Caption Char Char1 Char Char4,cap Char2 Char Char Char4"/>
    <w:rsid w:val="00EA7C09"/>
    <w:rPr>
      <w:b/>
      <w:lang w:val="en-GB" w:eastAsia="en-US" w:bidi="ar-SA"/>
    </w:rPr>
  </w:style>
  <w:style w:type="character" w:customStyle="1" w:styleId="Head2AZchn">
    <w:name w:val="Head2A Zchn"/>
    <w:aliases w:val="2 Zchn,H2 Zchn,h2 Zchn,DO NOT USE_h2 Zchn,h21 Zchn,UNDERRUBRIK 1-2 Zchn Zchn"/>
    <w:rsid w:val="00EA7C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7C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7C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A7C09"/>
    <w:rPr>
      <w:rFonts w:ascii="Arial" w:hAnsi="Arial"/>
      <w:sz w:val="22"/>
      <w:lang w:val="en-GB" w:eastAsia="en-GB" w:bidi="ar-SA"/>
    </w:rPr>
  </w:style>
  <w:style w:type="character" w:customStyle="1" w:styleId="T1Zchn">
    <w:name w:val="T1 Zchn"/>
    <w:aliases w:val="Header 6 Zchn Zchn"/>
    <w:rsid w:val="00EA7C09"/>
  </w:style>
  <w:style w:type="character" w:customStyle="1" w:styleId="capChar3">
    <w:name w:val="cap Char3"/>
    <w:aliases w:val="cap Char Char3,Caption Char Char2,Caption Char1 Char Char2,cap Char Char1 Char2,Caption Char Char1 Char Char2,cap Char2 Char Char Char2"/>
    <w:rsid w:val="00EA7C09"/>
    <w:rPr>
      <w:rFonts w:ascii="Times New Roman" w:eastAsia="Batang" w:hAnsi="Times New Roman"/>
      <w:b/>
      <w:lang w:val="en-GB"/>
    </w:rPr>
  </w:style>
  <w:style w:type="character" w:customStyle="1" w:styleId="Heading6Char2">
    <w:name w:val="Heading 6 Char2"/>
    <w:rsid w:val="00EA7C09"/>
  </w:style>
  <w:style w:type="character" w:customStyle="1" w:styleId="capChar4">
    <w:name w:val="cap Char4"/>
    <w:aliases w:val="cap Char Char4,Caption Char Char3,Caption Char1 Char Char3,cap Char Char1 Char3,Caption Char Char1 Char Char3,cap Char2 Char Char Char3"/>
    <w:rsid w:val="00EA7C09"/>
    <w:rPr>
      <w:rFonts w:ascii="Times New Roman" w:eastAsia="ＭＳ 明朝" w:hAnsi="Times New Roman"/>
      <w:b/>
      <w:lang w:val="en-GB"/>
    </w:rPr>
  </w:style>
  <w:style w:type="character" w:customStyle="1" w:styleId="T1Char8">
    <w:name w:val="T1 Char8"/>
    <w:aliases w:val="Header 6 Char Char7"/>
    <w:rsid w:val="00EA7C0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7C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7C09"/>
    <w:rPr>
      <w:rFonts w:ascii="Arial" w:hAnsi="Arial"/>
      <w:sz w:val="24"/>
      <w:szCs w:val="28"/>
      <w:lang w:val="en-GB" w:eastAsia="en-US"/>
    </w:rPr>
  </w:style>
  <w:style w:type="character" w:customStyle="1" w:styleId="T1Char7">
    <w:name w:val="T1 Char7"/>
    <w:aliases w:val="Header 6 Char Char8"/>
    <w:rsid w:val="00EA7C0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7C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7C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7C09"/>
    <w:rPr>
      <w:rFonts w:ascii="Arial" w:hAnsi="Arial" w:cs="Arial"/>
      <w:sz w:val="24"/>
      <w:szCs w:val="24"/>
      <w:lang w:val="en-GB" w:eastAsia="en-US" w:bidi="he-IL"/>
    </w:rPr>
  </w:style>
  <w:style w:type="character" w:customStyle="1" w:styleId="T1Char9">
    <w:name w:val="T1 Char9"/>
    <w:aliases w:val="Header 6 Char Char9"/>
    <w:rsid w:val="00EA7C09"/>
    <w:rPr>
      <w:rFonts w:ascii="Arial" w:hAnsi="Arial" w:cs="Arial"/>
      <w:lang w:val="en-GB" w:eastAsia="en-US" w:bidi="he-IL"/>
    </w:rPr>
  </w:style>
  <w:style w:type="character" w:customStyle="1" w:styleId="28">
    <w:name w:val="一覧 2 (文字)"/>
    <w:link w:val="27"/>
    <w:qFormat/>
    <w:rsid w:val="00EA7C09"/>
    <w:rPr>
      <w:rFonts w:ascii="Times New Roman" w:hAnsi="Times New Roman"/>
      <w:lang w:val="en-GB" w:eastAsia="en-GB"/>
    </w:rPr>
  </w:style>
  <w:style w:type="paragraph" w:customStyle="1" w:styleId="CharChar3CharCharCharCharCharChar">
    <w:name w:val="Char Char3 Char Char Char Char Char Char"/>
    <w:semiHidden/>
    <w:qFormat/>
    <w:rsid w:val="00EA7C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EA7C0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A7C09"/>
    <w:rPr>
      <w:rFonts w:ascii="CG Times (WN)" w:eastAsia="Malgun Gothic" w:hAnsi="CG Times (WN)"/>
      <w:b/>
      <w:lang w:val="en-GB" w:eastAsia="en-US"/>
    </w:rPr>
  </w:style>
  <w:style w:type="paragraph" w:customStyle="1" w:styleId="47">
    <w:name w:val="吹き出し4"/>
    <w:basedOn w:val="a1"/>
    <w:qFormat/>
    <w:rsid w:val="00EA7C09"/>
    <w:rPr>
      <w:rFonts w:ascii="Tahoma" w:hAnsi="Tahoma" w:cs="Tahoma"/>
      <w:sz w:val="16"/>
      <w:szCs w:val="16"/>
    </w:rPr>
  </w:style>
  <w:style w:type="paragraph" w:customStyle="1" w:styleId="2f3">
    <w:name w:val="変更箇所2"/>
    <w:hidden/>
    <w:semiHidden/>
    <w:qFormat/>
    <w:rsid w:val="00EA7C09"/>
    <w:rPr>
      <w:rFonts w:ascii="Times New Roman" w:hAnsi="Times New Roman"/>
      <w:lang w:val="en-GB" w:eastAsia="en-US"/>
    </w:rPr>
  </w:style>
  <w:style w:type="character" w:customStyle="1" w:styleId="2f4">
    <w:name w:val="段落フォント2"/>
    <w:rsid w:val="00EA7C09"/>
  </w:style>
  <w:style w:type="character" w:customStyle="1" w:styleId="2f5">
    <w:name w:val="コメント参照2"/>
    <w:rsid w:val="00EA7C09"/>
    <w:rPr>
      <w:sz w:val="16"/>
    </w:rPr>
  </w:style>
  <w:style w:type="paragraph" w:customStyle="1" w:styleId="2f6">
    <w:name w:val="図表番号2"/>
    <w:basedOn w:val="a1"/>
    <w:qFormat/>
    <w:rsid w:val="00EA7C09"/>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2f7">
    <w:name w:val="段落番号2"/>
    <w:basedOn w:val="ac"/>
    <w:qFormat/>
    <w:rsid w:val="00EA7C09"/>
    <w:pPr>
      <w:tabs>
        <w:tab w:val="num" w:pos="644"/>
      </w:tabs>
      <w:suppressAutoHyphens/>
      <w:overflowPunct/>
      <w:autoSpaceDE/>
      <w:autoSpaceDN/>
      <w:adjustRightInd/>
      <w:ind w:left="644" w:hanging="360"/>
      <w:textAlignment w:val="auto"/>
    </w:pPr>
    <w:rPr>
      <w:rFonts w:cs="CG Times (WN)"/>
      <w:lang w:eastAsia="ar-SA"/>
    </w:rPr>
  </w:style>
  <w:style w:type="paragraph" w:customStyle="1" w:styleId="221">
    <w:name w:val="段落番号 22"/>
    <w:basedOn w:val="2f7"/>
    <w:qFormat/>
    <w:rsid w:val="00EA7C09"/>
    <w:pPr>
      <w:ind w:left="851" w:hanging="284"/>
    </w:pPr>
  </w:style>
  <w:style w:type="paragraph" w:customStyle="1" w:styleId="2f8">
    <w:name w:val="箇条書き2"/>
    <w:basedOn w:val="ac"/>
    <w:qFormat/>
    <w:rsid w:val="00EA7C09"/>
    <w:pPr>
      <w:tabs>
        <w:tab w:val="num" w:pos="644"/>
      </w:tabs>
      <w:suppressAutoHyphens/>
      <w:overflowPunct/>
      <w:autoSpaceDE/>
      <w:autoSpaceDN/>
      <w:adjustRightInd/>
      <w:ind w:left="644" w:hanging="360"/>
      <w:textAlignment w:val="auto"/>
    </w:pPr>
    <w:rPr>
      <w:rFonts w:cs="CG Times (WN)"/>
      <w:lang w:eastAsia="ar-SA"/>
    </w:rPr>
  </w:style>
  <w:style w:type="paragraph" w:customStyle="1" w:styleId="222">
    <w:name w:val="箇条書き 22"/>
    <w:basedOn w:val="2f8"/>
    <w:qFormat/>
    <w:rsid w:val="00EA7C09"/>
    <w:pPr>
      <w:tabs>
        <w:tab w:val="clear" w:pos="644"/>
        <w:tab w:val="num" w:pos="1494"/>
      </w:tabs>
      <w:ind w:left="851" w:hanging="284"/>
    </w:pPr>
  </w:style>
  <w:style w:type="paragraph" w:customStyle="1" w:styleId="321">
    <w:name w:val="箇条書き 32"/>
    <w:basedOn w:val="222"/>
    <w:qFormat/>
    <w:rsid w:val="00EA7C09"/>
    <w:pPr>
      <w:ind w:left="1135"/>
    </w:pPr>
  </w:style>
  <w:style w:type="paragraph" w:customStyle="1" w:styleId="223">
    <w:name w:val="一覧 22"/>
    <w:basedOn w:val="ac"/>
    <w:qFormat/>
    <w:rsid w:val="00EA7C09"/>
    <w:pPr>
      <w:suppressAutoHyphens/>
      <w:overflowPunct/>
      <w:autoSpaceDE/>
      <w:autoSpaceDN/>
      <w:adjustRightInd/>
      <w:ind w:left="851"/>
      <w:textAlignment w:val="auto"/>
    </w:pPr>
    <w:rPr>
      <w:rFonts w:cs="CG Times (WN)"/>
      <w:lang w:eastAsia="ar-SA"/>
    </w:rPr>
  </w:style>
  <w:style w:type="paragraph" w:customStyle="1" w:styleId="322">
    <w:name w:val="一覧 32"/>
    <w:basedOn w:val="223"/>
    <w:qFormat/>
    <w:rsid w:val="00EA7C09"/>
    <w:pPr>
      <w:ind w:left="1135"/>
    </w:pPr>
  </w:style>
  <w:style w:type="paragraph" w:customStyle="1" w:styleId="420">
    <w:name w:val="一覧 42"/>
    <w:basedOn w:val="322"/>
    <w:qFormat/>
    <w:rsid w:val="00EA7C09"/>
    <w:pPr>
      <w:ind w:left="1418"/>
    </w:pPr>
  </w:style>
  <w:style w:type="paragraph" w:customStyle="1" w:styleId="520">
    <w:name w:val="一覧 52"/>
    <w:basedOn w:val="420"/>
    <w:qFormat/>
    <w:rsid w:val="00EA7C09"/>
    <w:pPr>
      <w:ind w:left="1702"/>
    </w:pPr>
  </w:style>
  <w:style w:type="paragraph" w:customStyle="1" w:styleId="421">
    <w:name w:val="箇条書き 42"/>
    <w:basedOn w:val="321"/>
    <w:qFormat/>
    <w:rsid w:val="00EA7C09"/>
    <w:pPr>
      <w:ind w:left="1418"/>
    </w:pPr>
  </w:style>
  <w:style w:type="paragraph" w:customStyle="1" w:styleId="521">
    <w:name w:val="箇条書き 52"/>
    <w:basedOn w:val="421"/>
    <w:qFormat/>
    <w:rsid w:val="00EA7C09"/>
    <w:pPr>
      <w:ind w:left="1702"/>
    </w:pPr>
  </w:style>
  <w:style w:type="paragraph" w:customStyle="1" w:styleId="2f9">
    <w:name w:val="コメント文字列2"/>
    <w:basedOn w:val="a1"/>
    <w:qFormat/>
    <w:rsid w:val="00EA7C09"/>
    <w:pPr>
      <w:suppressAutoHyphens/>
      <w:overflowPunct/>
      <w:autoSpaceDE/>
      <w:autoSpaceDN/>
      <w:adjustRightInd/>
      <w:textAlignment w:val="auto"/>
    </w:pPr>
    <w:rPr>
      <w:rFonts w:cs="CG Times (WN)"/>
      <w:lang w:eastAsia="ar-SA"/>
    </w:rPr>
  </w:style>
  <w:style w:type="paragraph" w:customStyle="1" w:styleId="2fa">
    <w:name w:val="コメント内容2"/>
    <w:basedOn w:val="2f9"/>
    <w:next w:val="2f9"/>
    <w:qFormat/>
    <w:rsid w:val="00EA7C09"/>
    <w:rPr>
      <w:b/>
      <w:bCs/>
    </w:rPr>
  </w:style>
  <w:style w:type="paragraph" w:customStyle="1" w:styleId="2fb">
    <w:name w:val="見出しマップ2"/>
    <w:basedOn w:val="a1"/>
    <w:qFormat/>
    <w:rsid w:val="00EA7C09"/>
    <w:pPr>
      <w:shd w:val="clear" w:color="auto" w:fill="000080"/>
      <w:suppressAutoHyphens/>
      <w:overflowPunct/>
      <w:autoSpaceDE/>
      <w:autoSpaceDN/>
      <w:adjustRightInd/>
      <w:textAlignment w:val="auto"/>
    </w:pPr>
    <w:rPr>
      <w:rFonts w:ascii="Tahoma" w:hAnsi="Tahoma" w:cs="Tahoma"/>
      <w:lang w:eastAsia="ar-SA"/>
    </w:rPr>
  </w:style>
  <w:style w:type="paragraph" w:customStyle="1" w:styleId="2fc">
    <w:name w:val="書式なし2"/>
    <w:basedOn w:val="a1"/>
    <w:qFormat/>
    <w:rsid w:val="00EA7C09"/>
    <w:pPr>
      <w:suppressAutoHyphens/>
      <w:overflowPunct/>
      <w:autoSpaceDE/>
      <w:autoSpaceDN/>
      <w:adjustRightInd/>
      <w:textAlignment w:val="auto"/>
    </w:pPr>
    <w:rPr>
      <w:rFonts w:ascii="Courier New" w:hAnsi="Courier New" w:cs="CG Times (WN)"/>
      <w:lang w:val="nb-NO" w:eastAsia="ar-SA"/>
    </w:rPr>
  </w:style>
  <w:style w:type="paragraph" w:customStyle="1" w:styleId="Web2">
    <w:name w:val="標準 (Web)2"/>
    <w:basedOn w:val="a1"/>
    <w:qFormat/>
    <w:rsid w:val="00EA7C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rsid w:val="00EA7C09"/>
    <w:pPr>
      <w:suppressAutoHyphens/>
      <w:overflowPunct/>
      <w:autoSpaceDE/>
      <w:autoSpaceDN/>
      <w:adjustRightInd/>
      <w:ind w:left="567"/>
      <w:textAlignment w:val="auto"/>
    </w:pPr>
    <w:rPr>
      <w:rFonts w:ascii="Arial" w:hAnsi="Arial" w:cs="Arial"/>
      <w:lang w:eastAsia="ar-SA"/>
    </w:rPr>
  </w:style>
  <w:style w:type="paragraph" w:customStyle="1" w:styleId="2fd">
    <w:name w:val="標準インデント2"/>
    <w:basedOn w:val="a1"/>
    <w:qFormat/>
    <w:rsid w:val="00EA7C09"/>
    <w:pPr>
      <w:suppressAutoHyphens/>
      <w:overflowPunct/>
      <w:autoSpaceDE/>
      <w:autoSpaceDN/>
      <w:adjustRightInd/>
      <w:ind w:left="708"/>
      <w:textAlignment w:val="auto"/>
    </w:pPr>
    <w:rPr>
      <w:rFonts w:cs="CG Times (WN)"/>
      <w:lang w:eastAsia="ar-SA"/>
    </w:rPr>
  </w:style>
  <w:style w:type="paragraph" w:customStyle="1" w:styleId="2fe">
    <w:name w:val="記2"/>
    <w:basedOn w:val="a1"/>
    <w:next w:val="a1"/>
    <w:qFormat/>
    <w:rsid w:val="00EA7C09"/>
    <w:pPr>
      <w:suppressAutoHyphens/>
      <w:overflowPunct/>
      <w:autoSpaceDE/>
      <w:autoSpaceDN/>
      <w:adjustRightInd/>
      <w:textAlignment w:val="auto"/>
    </w:pPr>
    <w:rPr>
      <w:rFonts w:cs="CG Times (WN)"/>
      <w:lang w:eastAsia="ar-SA"/>
    </w:rPr>
  </w:style>
  <w:style w:type="paragraph" w:customStyle="1" w:styleId="HTML2">
    <w:name w:val="HTML 書式付き2"/>
    <w:basedOn w:val="a1"/>
    <w:qFormat/>
    <w:rsid w:val="00EA7C09"/>
    <w:pPr>
      <w:suppressAutoHyphens/>
      <w:overflowPunct/>
      <w:autoSpaceDE/>
      <w:autoSpaceDN/>
      <w:adjustRightInd/>
      <w:textAlignment w:val="auto"/>
    </w:pPr>
    <w:rPr>
      <w:rFonts w:ascii="Courier New" w:hAnsi="Courier New" w:cs="Courier New"/>
      <w:lang w:eastAsia="ar-SA"/>
    </w:rPr>
  </w:style>
  <w:style w:type="character" w:customStyle="1" w:styleId="Char10">
    <w:name w:val="纯文本 Char1"/>
    <w:rsid w:val="00EA7C09"/>
    <w:rPr>
      <w:rFonts w:ascii="SimSun" w:hAnsi="Courier New" w:cs="Courier New"/>
      <w:sz w:val="21"/>
      <w:szCs w:val="21"/>
      <w:lang w:val="en-GB" w:eastAsia="en-US"/>
    </w:rPr>
  </w:style>
  <w:style w:type="paragraph" w:customStyle="1" w:styleId="3e">
    <w:name w:val="修订3"/>
    <w:hidden/>
    <w:semiHidden/>
    <w:qFormat/>
    <w:rsid w:val="00EA7C09"/>
    <w:rPr>
      <w:rFonts w:ascii="Times New Roman" w:eastAsia="Batang" w:hAnsi="Times New Roman"/>
      <w:lang w:val="en-GB" w:eastAsia="en-US"/>
    </w:rPr>
  </w:style>
  <w:style w:type="character" w:customStyle="1" w:styleId="Char11">
    <w:name w:val="尾注文本 Char1"/>
    <w:rsid w:val="00EA7C09"/>
    <w:rPr>
      <w:rFonts w:ascii="Times New Roman" w:hAnsi="Times New Roman"/>
      <w:lang w:val="en-GB" w:eastAsia="en-US"/>
    </w:rPr>
  </w:style>
  <w:style w:type="paragraph" w:customStyle="1" w:styleId="3f">
    <w:name w:val="无间隔3"/>
    <w:qFormat/>
    <w:rsid w:val="00EA7C0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A7C09"/>
    <w:rPr>
      <w:rFonts w:ascii="Arial" w:eastAsia="Times New Roman" w:hAnsi="Arial"/>
      <w:sz w:val="36"/>
      <w:lang w:val="en-GB"/>
    </w:rPr>
  </w:style>
  <w:style w:type="character" w:customStyle="1" w:styleId="Absatz-Standardschriftart1">
    <w:name w:val="Absatz-Standardschriftart1"/>
    <w:rsid w:val="00EA7C09"/>
  </w:style>
  <w:style w:type="paragraph" w:customStyle="1" w:styleId="editorsnote0">
    <w:name w:val="editorsnote"/>
    <w:basedOn w:val="a1"/>
    <w:qFormat/>
    <w:rsid w:val="00EA7C09"/>
    <w:pPr>
      <w:overflowPunct/>
      <w:autoSpaceDE/>
      <w:autoSpaceDN/>
      <w:adjustRightInd/>
      <w:spacing w:after="0"/>
      <w:textAlignment w:val="auto"/>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EA7C0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affff2">
    <w:name w:val="副題 (文字)"/>
    <w:basedOn w:val="a2"/>
    <w:link w:val="affff1"/>
    <w:rsid w:val="00EA7C09"/>
    <w:rPr>
      <w:rFonts w:ascii="Cambria" w:eastAsia="PMingLiU" w:hAnsi="Cambria"/>
      <w:i/>
      <w:iCs/>
      <w:sz w:val="24"/>
      <w:szCs w:val="24"/>
      <w:lang w:val="en-GB" w:eastAsia="en-GB"/>
    </w:rPr>
  </w:style>
  <w:style w:type="paragraph" w:styleId="affff3">
    <w:name w:val="No Spacing"/>
    <w:basedOn w:val="a1"/>
    <w:link w:val="affff4"/>
    <w:uiPriority w:val="1"/>
    <w:qFormat/>
    <w:rsid w:val="00EA7C09"/>
    <w:pPr>
      <w:overflowPunct/>
      <w:autoSpaceDE/>
      <w:autoSpaceDN/>
      <w:adjustRightInd/>
      <w:spacing w:after="0"/>
      <w:jc w:val="both"/>
      <w:textAlignment w:val="auto"/>
    </w:pPr>
    <w:rPr>
      <w:rFonts w:ascii="Arial" w:eastAsia="PMingLiU" w:hAnsi="Arial"/>
      <w:lang w:eastAsia="x-none"/>
    </w:rPr>
  </w:style>
  <w:style w:type="character" w:customStyle="1" w:styleId="affff4">
    <w:name w:val="行間詰め (文字)"/>
    <w:link w:val="affff3"/>
    <w:uiPriority w:val="1"/>
    <w:rsid w:val="00EA7C09"/>
    <w:rPr>
      <w:rFonts w:ascii="Arial" w:eastAsia="PMingLiU" w:hAnsi="Arial"/>
      <w:lang w:val="en-GB" w:eastAsia="x-none"/>
    </w:rPr>
  </w:style>
  <w:style w:type="paragraph" w:styleId="affff5">
    <w:name w:val="Quote"/>
    <w:basedOn w:val="a1"/>
    <w:next w:val="a1"/>
    <w:link w:val="affff6"/>
    <w:uiPriority w:val="29"/>
    <w:qFormat/>
    <w:rsid w:val="00EA7C09"/>
    <w:pPr>
      <w:overflowPunct/>
      <w:autoSpaceDE/>
      <w:autoSpaceDN/>
      <w:adjustRightInd/>
      <w:jc w:val="both"/>
      <w:textAlignment w:val="auto"/>
    </w:pPr>
    <w:rPr>
      <w:rFonts w:ascii="Arial" w:eastAsia="PMingLiU" w:hAnsi="Arial"/>
      <w:i/>
      <w:iCs/>
      <w:color w:val="000000"/>
    </w:rPr>
  </w:style>
  <w:style w:type="character" w:customStyle="1" w:styleId="affff6">
    <w:name w:val="引用文 (文字)"/>
    <w:basedOn w:val="a2"/>
    <w:link w:val="affff5"/>
    <w:uiPriority w:val="29"/>
    <w:rsid w:val="00EA7C09"/>
    <w:rPr>
      <w:rFonts w:ascii="Arial" w:eastAsia="PMingLiU" w:hAnsi="Arial"/>
      <w:i/>
      <w:iCs/>
      <w:color w:val="000000"/>
      <w:lang w:val="en-GB" w:eastAsia="en-GB"/>
    </w:rPr>
  </w:style>
  <w:style w:type="paragraph" w:styleId="2ff">
    <w:name w:val="Intense Quote"/>
    <w:basedOn w:val="a1"/>
    <w:next w:val="a1"/>
    <w:link w:val="2ff0"/>
    <w:uiPriority w:val="30"/>
    <w:qFormat/>
    <w:rsid w:val="00EA7C0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2ff0">
    <w:name w:val="引用文 2 (文字)"/>
    <w:basedOn w:val="a2"/>
    <w:link w:val="2ff"/>
    <w:uiPriority w:val="30"/>
    <w:rsid w:val="00EA7C09"/>
    <w:rPr>
      <w:rFonts w:ascii="Arial" w:eastAsia="PMingLiU" w:hAnsi="Arial"/>
      <w:b/>
      <w:bCs/>
      <w:i/>
      <w:iCs/>
      <w:color w:val="4F81BD"/>
      <w:lang w:val="en-GB" w:eastAsia="en-GB"/>
    </w:rPr>
  </w:style>
  <w:style w:type="character" w:styleId="affff7">
    <w:name w:val="Subtle Emphasis"/>
    <w:uiPriority w:val="19"/>
    <w:qFormat/>
    <w:rsid w:val="00EA7C09"/>
    <w:rPr>
      <w:i/>
      <w:iCs/>
      <w:color w:val="808080"/>
    </w:rPr>
  </w:style>
  <w:style w:type="character" w:styleId="2ff1">
    <w:name w:val="Intense Emphasis"/>
    <w:uiPriority w:val="21"/>
    <w:qFormat/>
    <w:rsid w:val="00EA7C09"/>
    <w:rPr>
      <w:b/>
      <w:bCs/>
      <w:i/>
      <w:iCs/>
      <w:color w:val="4F81BD"/>
    </w:rPr>
  </w:style>
  <w:style w:type="character" w:styleId="affff8">
    <w:name w:val="Subtle Reference"/>
    <w:uiPriority w:val="31"/>
    <w:qFormat/>
    <w:rsid w:val="00EA7C09"/>
    <w:rPr>
      <w:smallCaps/>
      <w:color w:val="C0504D"/>
      <w:u w:val="single"/>
    </w:rPr>
  </w:style>
  <w:style w:type="character" w:styleId="2ff2">
    <w:name w:val="Intense Reference"/>
    <w:uiPriority w:val="32"/>
    <w:qFormat/>
    <w:rsid w:val="00EA7C09"/>
    <w:rPr>
      <w:b/>
      <w:bCs/>
      <w:smallCaps/>
      <w:color w:val="C0504D"/>
      <w:spacing w:val="5"/>
      <w:u w:val="single"/>
    </w:rPr>
  </w:style>
  <w:style w:type="character" w:styleId="affff9">
    <w:name w:val="Book Title"/>
    <w:uiPriority w:val="33"/>
    <w:qFormat/>
    <w:rsid w:val="00EA7C09"/>
    <w:rPr>
      <w:b/>
      <w:bCs/>
      <w:smallCaps/>
      <w:spacing w:val="5"/>
    </w:rPr>
  </w:style>
  <w:style w:type="paragraph" w:styleId="affffa">
    <w:name w:val="TOC Heading"/>
    <w:basedOn w:val="10"/>
    <w:next w:val="a1"/>
    <w:uiPriority w:val="39"/>
    <w:unhideWhenUsed/>
    <w:qFormat/>
    <w:rsid w:val="00EA7C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EA7C09"/>
    <w:pPr>
      <w:numPr>
        <w:numId w:val="11"/>
      </w:numPr>
      <w:spacing w:before="60"/>
      <w:ind w:left="0" w:firstLine="0"/>
    </w:pPr>
    <w:rPr>
      <w:rFonts w:eastAsia="PMingLiU"/>
      <w:lang w:eastAsia="x-none" w:bidi="en-US"/>
    </w:rPr>
  </w:style>
  <w:style w:type="character" w:customStyle="1" w:styleId="List1Char">
    <w:name w:val="List 1 Char"/>
    <w:link w:val="List1"/>
    <w:uiPriority w:val="99"/>
    <w:rsid w:val="00EA7C09"/>
    <w:rPr>
      <w:rFonts w:ascii="Times New Roman" w:eastAsia="PMingLiU" w:hAnsi="Times New Roman"/>
      <w:lang w:val="en-GB" w:eastAsia="x-none" w:bidi="en-US"/>
    </w:rPr>
  </w:style>
  <w:style w:type="paragraph" w:customStyle="1" w:styleId="Highlight">
    <w:name w:val="Highlight"/>
    <w:basedOn w:val="a1"/>
    <w:uiPriority w:val="99"/>
    <w:qFormat/>
    <w:rsid w:val="00EA7C09"/>
    <w:rPr>
      <w:rFonts w:eastAsia="SimSun"/>
      <w:color w:val="E36C0A"/>
    </w:rPr>
  </w:style>
  <w:style w:type="paragraph" w:customStyle="1" w:styleId="Numbered1">
    <w:name w:val="Numbered 1"/>
    <w:basedOn w:val="a1"/>
    <w:qFormat/>
    <w:rsid w:val="00EA7C09"/>
    <w:pPr>
      <w:numPr>
        <w:numId w:val="12"/>
      </w:numPr>
      <w:tabs>
        <w:tab w:val="num" w:pos="643"/>
      </w:tabs>
      <w:spacing w:before="60"/>
      <w:ind w:left="0" w:firstLine="0"/>
    </w:pPr>
    <w:rPr>
      <w:rFonts w:eastAsia="SimSun"/>
    </w:rPr>
  </w:style>
  <w:style w:type="paragraph" w:customStyle="1" w:styleId="List2">
    <w:name w:val="List2"/>
    <w:basedOn w:val="List1"/>
    <w:uiPriority w:val="99"/>
    <w:qFormat/>
    <w:rsid w:val="00EA7C09"/>
    <w:pPr>
      <w:numPr>
        <w:numId w:val="0"/>
      </w:numPr>
      <w:spacing w:before="0"/>
    </w:pPr>
    <w:rPr>
      <w:szCs w:val="24"/>
      <w:lang w:val="fr-FR" w:eastAsia="fr-FR" w:bidi="ar-SA"/>
    </w:rPr>
  </w:style>
  <w:style w:type="paragraph" w:customStyle="1" w:styleId="StyleHeading5Firstline0cm">
    <w:name w:val="Style Heading 5 + First line:  0 cm"/>
    <w:basedOn w:val="5"/>
    <w:qFormat/>
    <w:rsid w:val="00EA7C0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A7C09"/>
    <w:pPr>
      <w:spacing w:before="40"/>
    </w:pPr>
    <w:rPr>
      <w:rFonts w:eastAsia="SimSun"/>
      <w:sz w:val="16"/>
      <w:szCs w:val="16"/>
    </w:rPr>
  </w:style>
  <w:style w:type="character" w:customStyle="1" w:styleId="GlossaryChar">
    <w:name w:val="Glossary Char"/>
    <w:link w:val="Glossary"/>
    <w:uiPriority w:val="99"/>
    <w:rsid w:val="00EA7C09"/>
    <w:rPr>
      <w:rFonts w:ascii="Times New Roman" w:eastAsia="SimSun" w:hAnsi="Times New Roman"/>
      <w:sz w:val="16"/>
      <w:szCs w:val="16"/>
      <w:lang w:val="en-GB" w:eastAsia="en-GB"/>
    </w:rPr>
  </w:style>
  <w:style w:type="numbering" w:customStyle="1" w:styleId="Style1">
    <w:name w:val="Style1"/>
    <w:uiPriority w:val="99"/>
    <w:rsid w:val="00EA7C09"/>
    <w:pPr>
      <w:numPr>
        <w:numId w:val="13"/>
      </w:numPr>
    </w:pPr>
  </w:style>
  <w:style w:type="table" w:customStyle="1" w:styleId="SGSTableBasic2">
    <w:name w:val="SGS Table Basic 2"/>
    <w:basedOn w:val="a3"/>
    <w:uiPriority w:val="99"/>
    <w:qFormat/>
    <w:rsid w:val="00EA7C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EA7C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EA7C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A7C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A7C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7C09"/>
    <w:rPr>
      <w:rFonts w:ascii="Arial" w:hAnsi="Arial"/>
      <w:sz w:val="36"/>
      <w:lang w:val="en-GB" w:eastAsia="en-US"/>
    </w:rPr>
  </w:style>
  <w:style w:type="character" w:customStyle="1" w:styleId="Absatz-Standardschriftart3">
    <w:name w:val="Absatz-Standardschriftart3"/>
    <w:rsid w:val="00EA7C09"/>
  </w:style>
  <w:style w:type="paragraph" w:customStyle="1" w:styleId="230">
    <w:name w:val="本文 23"/>
    <w:basedOn w:val="a1"/>
    <w:qFormat/>
    <w:rsid w:val="00EA7C09"/>
    <w:pPr>
      <w:suppressAutoHyphens/>
      <w:overflowPunct/>
      <w:autoSpaceDE/>
      <w:autoSpaceDN/>
      <w:adjustRightInd/>
      <w:spacing w:after="120"/>
      <w:textAlignment w:val="auto"/>
    </w:pPr>
    <w:rPr>
      <w:rFonts w:cs="CG Times (WN)"/>
      <w:lang w:eastAsia="ar-SA"/>
    </w:rPr>
  </w:style>
  <w:style w:type="paragraph" w:customStyle="1" w:styleId="330">
    <w:name w:val="本文 33"/>
    <w:basedOn w:val="a1"/>
    <w:qFormat/>
    <w:rsid w:val="00EA7C09"/>
    <w:pPr>
      <w:suppressAutoHyphens/>
      <w:overflowPunct/>
      <w:autoSpaceDE/>
      <w:autoSpaceDN/>
      <w:adjustRightInd/>
      <w:spacing w:after="120"/>
      <w:textAlignment w:val="auto"/>
    </w:pPr>
    <w:rPr>
      <w:rFonts w:cs="CG Times (WN)"/>
      <w:lang w:eastAsia="ar-SA"/>
    </w:rPr>
  </w:style>
  <w:style w:type="character" w:customStyle="1" w:styleId="Char2">
    <w:name w:val="批注主题 Char"/>
    <w:qFormat/>
    <w:rsid w:val="00EA7C09"/>
    <w:rPr>
      <w:b/>
      <w:bCs/>
      <w:lang w:val="en-GB" w:eastAsia="en-US" w:bidi="ar-SA"/>
    </w:rPr>
  </w:style>
  <w:style w:type="character" w:customStyle="1" w:styleId="Absatz-Standardschriftart2">
    <w:name w:val="Absatz-Standardschriftart2"/>
    <w:rsid w:val="00EA7C09"/>
  </w:style>
  <w:style w:type="paragraph" w:customStyle="1" w:styleId="56">
    <w:name w:val="吹き出し5"/>
    <w:basedOn w:val="a1"/>
    <w:qFormat/>
    <w:rsid w:val="00EA7C09"/>
    <w:rPr>
      <w:rFonts w:ascii="Tahoma" w:hAnsi="Tahoma" w:cs="Tahoma"/>
      <w:sz w:val="16"/>
      <w:szCs w:val="16"/>
    </w:rPr>
  </w:style>
  <w:style w:type="paragraph" w:customStyle="1" w:styleId="3f1">
    <w:name w:val="変更箇所3"/>
    <w:hidden/>
    <w:semiHidden/>
    <w:qFormat/>
    <w:rsid w:val="00EA7C09"/>
    <w:rPr>
      <w:rFonts w:ascii="Times New Roman" w:hAnsi="Times New Roman"/>
      <w:lang w:val="en-GB" w:eastAsia="en-US"/>
    </w:rPr>
  </w:style>
  <w:style w:type="character" w:customStyle="1" w:styleId="3f2">
    <w:name w:val="段落フォント3"/>
    <w:rsid w:val="00EA7C09"/>
  </w:style>
  <w:style w:type="character" w:customStyle="1" w:styleId="3f3">
    <w:name w:val="コメント参照3"/>
    <w:rsid w:val="00EA7C09"/>
    <w:rPr>
      <w:sz w:val="16"/>
    </w:rPr>
  </w:style>
  <w:style w:type="paragraph" w:customStyle="1" w:styleId="3f4">
    <w:name w:val="図表番号3"/>
    <w:basedOn w:val="a1"/>
    <w:qFormat/>
    <w:rsid w:val="00EA7C09"/>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3f5">
    <w:name w:val="段落番号3"/>
    <w:basedOn w:val="ac"/>
    <w:qFormat/>
    <w:rsid w:val="00EA7C09"/>
    <w:pPr>
      <w:tabs>
        <w:tab w:val="num" w:pos="644"/>
      </w:tabs>
      <w:suppressAutoHyphens/>
      <w:overflowPunct/>
      <w:autoSpaceDE/>
      <w:autoSpaceDN/>
      <w:adjustRightInd/>
      <w:ind w:left="644" w:hanging="360"/>
      <w:textAlignment w:val="auto"/>
    </w:pPr>
    <w:rPr>
      <w:rFonts w:cs="CG Times (WN)"/>
      <w:lang w:eastAsia="ar-SA"/>
    </w:rPr>
  </w:style>
  <w:style w:type="paragraph" w:customStyle="1" w:styleId="231">
    <w:name w:val="段落番号 23"/>
    <w:basedOn w:val="3f5"/>
    <w:qFormat/>
    <w:rsid w:val="00EA7C09"/>
    <w:pPr>
      <w:ind w:left="851" w:hanging="284"/>
    </w:pPr>
  </w:style>
  <w:style w:type="paragraph" w:customStyle="1" w:styleId="3f6">
    <w:name w:val="箇条書き3"/>
    <w:basedOn w:val="ac"/>
    <w:qFormat/>
    <w:rsid w:val="00EA7C09"/>
    <w:pPr>
      <w:tabs>
        <w:tab w:val="num" w:pos="644"/>
      </w:tabs>
      <w:suppressAutoHyphens/>
      <w:overflowPunct/>
      <w:autoSpaceDE/>
      <w:autoSpaceDN/>
      <w:adjustRightInd/>
      <w:ind w:left="644" w:hanging="360"/>
      <w:textAlignment w:val="auto"/>
    </w:pPr>
    <w:rPr>
      <w:rFonts w:cs="CG Times (WN)"/>
      <w:lang w:eastAsia="ar-SA"/>
    </w:rPr>
  </w:style>
  <w:style w:type="paragraph" w:customStyle="1" w:styleId="232">
    <w:name w:val="箇条書き 23"/>
    <w:basedOn w:val="3f6"/>
    <w:qFormat/>
    <w:rsid w:val="00EA7C09"/>
    <w:pPr>
      <w:tabs>
        <w:tab w:val="clear" w:pos="644"/>
        <w:tab w:val="num" w:pos="1494"/>
      </w:tabs>
      <w:ind w:left="851" w:hanging="284"/>
    </w:pPr>
  </w:style>
  <w:style w:type="paragraph" w:customStyle="1" w:styleId="331">
    <w:name w:val="箇条書き 33"/>
    <w:basedOn w:val="232"/>
    <w:qFormat/>
    <w:rsid w:val="00EA7C09"/>
    <w:pPr>
      <w:ind w:left="1135"/>
    </w:pPr>
  </w:style>
  <w:style w:type="paragraph" w:customStyle="1" w:styleId="233">
    <w:name w:val="一覧 23"/>
    <w:basedOn w:val="ac"/>
    <w:qFormat/>
    <w:rsid w:val="00EA7C09"/>
    <w:pPr>
      <w:suppressAutoHyphens/>
      <w:overflowPunct/>
      <w:autoSpaceDE/>
      <w:autoSpaceDN/>
      <w:adjustRightInd/>
      <w:ind w:left="851"/>
      <w:textAlignment w:val="auto"/>
    </w:pPr>
    <w:rPr>
      <w:rFonts w:cs="CG Times (WN)"/>
      <w:lang w:eastAsia="ar-SA"/>
    </w:rPr>
  </w:style>
  <w:style w:type="paragraph" w:customStyle="1" w:styleId="332">
    <w:name w:val="一覧 33"/>
    <w:basedOn w:val="233"/>
    <w:qFormat/>
    <w:rsid w:val="00EA7C09"/>
    <w:pPr>
      <w:ind w:left="1135"/>
    </w:pPr>
  </w:style>
  <w:style w:type="paragraph" w:customStyle="1" w:styleId="430">
    <w:name w:val="一覧 43"/>
    <w:basedOn w:val="332"/>
    <w:qFormat/>
    <w:rsid w:val="00EA7C09"/>
    <w:pPr>
      <w:ind w:left="1418"/>
    </w:pPr>
  </w:style>
  <w:style w:type="paragraph" w:customStyle="1" w:styleId="530">
    <w:name w:val="一覧 53"/>
    <w:basedOn w:val="430"/>
    <w:qFormat/>
    <w:rsid w:val="00EA7C09"/>
    <w:pPr>
      <w:ind w:left="1702"/>
    </w:pPr>
  </w:style>
  <w:style w:type="paragraph" w:customStyle="1" w:styleId="431">
    <w:name w:val="箇条書き 43"/>
    <w:basedOn w:val="331"/>
    <w:qFormat/>
    <w:rsid w:val="00EA7C09"/>
    <w:pPr>
      <w:ind w:left="1418"/>
    </w:pPr>
  </w:style>
  <w:style w:type="paragraph" w:customStyle="1" w:styleId="531">
    <w:name w:val="箇条書き 53"/>
    <w:basedOn w:val="431"/>
    <w:qFormat/>
    <w:rsid w:val="00EA7C09"/>
    <w:pPr>
      <w:ind w:left="1702"/>
    </w:pPr>
  </w:style>
  <w:style w:type="paragraph" w:customStyle="1" w:styleId="3f7">
    <w:name w:val="コメント文字列3"/>
    <w:basedOn w:val="a1"/>
    <w:qFormat/>
    <w:rsid w:val="00EA7C09"/>
    <w:pPr>
      <w:suppressAutoHyphens/>
      <w:overflowPunct/>
      <w:autoSpaceDE/>
      <w:autoSpaceDN/>
      <w:adjustRightInd/>
      <w:textAlignment w:val="auto"/>
    </w:pPr>
    <w:rPr>
      <w:rFonts w:cs="CG Times (WN)"/>
      <w:lang w:eastAsia="ar-SA"/>
    </w:rPr>
  </w:style>
  <w:style w:type="paragraph" w:customStyle="1" w:styleId="3f8">
    <w:name w:val="コメント内容3"/>
    <w:basedOn w:val="3f7"/>
    <w:next w:val="3f7"/>
    <w:qFormat/>
    <w:rsid w:val="00EA7C09"/>
    <w:rPr>
      <w:b/>
      <w:bCs/>
    </w:rPr>
  </w:style>
  <w:style w:type="paragraph" w:customStyle="1" w:styleId="3f9">
    <w:name w:val="見出しマップ3"/>
    <w:basedOn w:val="a1"/>
    <w:qFormat/>
    <w:rsid w:val="00EA7C09"/>
    <w:pPr>
      <w:shd w:val="clear" w:color="auto" w:fill="000080"/>
      <w:suppressAutoHyphens/>
      <w:overflowPunct/>
      <w:autoSpaceDE/>
      <w:autoSpaceDN/>
      <w:adjustRightInd/>
      <w:textAlignment w:val="auto"/>
    </w:pPr>
    <w:rPr>
      <w:rFonts w:ascii="Tahoma" w:hAnsi="Tahoma" w:cs="Tahoma"/>
      <w:lang w:eastAsia="ar-SA"/>
    </w:rPr>
  </w:style>
  <w:style w:type="paragraph" w:customStyle="1" w:styleId="3fa">
    <w:name w:val="書式なし3"/>
    <w:basedOn w:val="a1"/>
    <w:qFormat/>
    <w:rsid w:val="00EA7C09"/>
    <w:pPr>
      <w:suppressAutoHyphens/>
      <w:overflowPunct/>
      <w:autoSpaceDE/>
      <w:autoSpaceDN/>
      <w:adjustRightInd/>
      <w:textAlignment w:val="auto"/>
    </w:pPr>
    <w:rPr>
      <w:rFonts w:ascii="Courier New" w:hAnsi="Courier New" w:cs="CG Times (WN)"/>
      <w:lang w:val="nb-NO" w:eastAsia="ar-SA"/>
    </w:rPr>
  </w:style>
  <w:style w:type="paragraph" w:customStyle="1" w:styleId="Web3">
    <w:name w:val="標準 (Web)3"/>
    <w:basedOn w:val="a1"/>
    <w:qFormat/>
    <w:rsid w:val="00EA7C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a1"/>
    <w:qFormat/>
    <w:rsid w:val="00EA7C09"/>
    <w:pPr>
      <w:suppressAutoHyphens/>
      <w:overflowPunct/>
      <w:autoSpaceDE/>
      <w:autoSpaceDN/>
      <w:adjustRightInd/>
      <w:ind w:left="567"/>
      <w:textAlignment w:val="auto"/>
    </w:pPr>
    <w:rPr>
      <w:rFonts w:ascii="Arial" w:hAnsi="Arial" w:cs="Arial"/>
      <w:lang w:eastAsia="ar-SA"/>
    </w:rPr>
  </w:style>
  <w:style w:type="paragraph" w:customStyle="1" w:styleId="3fb">
    <w:name w:val="標準インデント3"/>
    <w:basedOn w:val="a1"/>
    <w:qFormat/>
    <w:rsid w:val="00EA7C09"/>
    <w:pPr>
      <w:suppressAutoHyphens/>
      <w:overflowPunct/>
      <w:autoSpaceDE/>
      <w:autoSpaceDN/>
      <w:adjustRightInd/>
      <w:ind w:left="708"/>
      <w:textAlignment w:val="auto"/>
    </w:pPr>
    <w:rPr>
      <w:rFonts w:cs="CG Times (WN)"/>
      <w:lang w:eastAsia="ar-SA"/>
    </w:rPr>
  </w:style>
  <w:style w:type="paragraph" w:customStyle="1" w:styleId="3fc">
    <w:name w:val="記3"/>
    <w:basedOn w:val="a1"/>
    <w:next w:val="a1"/>
    <w:qFormat/>
    <w:rsid w:val="00EA7C09"/>
    <w:pPr>
      <w:suppressAutoHyphens/>
      <w:overflowPunct/>
      <w:autoSpaceDE/>
      <w:autoSpaceDN/>
      <w:adjustRightInd/>
      <w:textAlignment w:val="auto"/>
    </w:pPr>
    <w:rPr>
      <w:rFonts w:cs="CG Times (WN)"/>
      <w:lang w:eastAsia="ar-SA"/>
    </w:rPr>
  </w:style>
  <w:style w:type="paragraph" w:customStyle="1" w:styleId="HTML3">
    <w:name w:val="HTML 書式付き3"/>
    <w:basedOn w:val="a1"/>
    <w:qFormat/>
    <w:rsid w:val="00EA7C09"/>
    <w:pPr>
      <w:suppressAutoHyphens/>
      <w:overflowPunct/>
      <w:autoSpaceDE/>
      <w:autoSpaceDN/>
      <w:adjustRightInd/>
      <w:textAlignment w:val="auto"/>
    </w:pPr>
    <w:rPr>
      <w:rFonts w:ascii="Courier New" w:hAnsi="Courier New" w:cs="Courier New"/>
      <w:lang w:eastAsia="ar-SA"/>
    </w:rPr>
  </w:style>
  <w:style w:type="character" w:customStyle="1" w:styleId="CommentSubjectChar3">
    <w:name w:val="Comment Subject Char3"/>
    <w:rsid w:val="00EA7C09"/>
    <w:rPr>
      <w:rFonts w:ascii="Times New Roman" w:hAnsi="Times New Roman"/>
      <w:b/>
      <w:bCs/>
      <w:lang w:val="en-GB" w:eastAsia="en-US"/>
    </w:rPr>
  </w:style>
  <w:style w:type="character" w:customStyle="1" w:styleId="hps">
    <w:name w:val="hps"/>
    <w:rsid w:val="00EA7C09"/>
  </w:style>
  <w:style w:type="character" w:customStyle="1" w:styleId="im-content1">
    <w:name w:val="im-content1"/>
    <w:qFormat/>
    <w:rsid w:val="00EA7C09"/>
    <w:rPr>
      <w:color w:val="333333"/>
    </w:rPr>
  </w:style>
  <w:style w:type="paragraph" w:customStyle="1" w:styleId="B7">
    <w:name w:val="B7"/>
    <w:basedOn w:val="B6"/>
    <w:link w:val="B7Char"/>
    <w:qFormat/>
    <w:rsid w:val="00EA7C09"/>
    <w:pPr>
      <w:ind w:left="2269"/>
    </w:pPr>
    <w:rPr>
      <w:lang w:eastAsia="x-none"/>
    </w:rPr>
  </w:style>
  <w:style w:type="character" w:customStyle="1" w:styleId="B7Char">
    <w:name w:val="B7 Char"/>
    <w:link w:val="B7"/>
    <w:rsid w:val="00EA7C09"/>
    <w:rPr>
      <w:rFonts w:ascii="Times New Roman" w:eastAsia="SimSun" w:hAnsi="Times New Roman"/>
      <w:lang w:val="en-GB" w:eastAsia="x-none"/>
    </w:rPr>
  </w:style>
  <w:style w:type="character" w:customStyle="1" w:styleId="1ff">
    <w:name w:val="吹き出し (文字)1"/>
    <w:uiPriority w:val="99"/>
    <w:semiHidden/>
    <w:rsid w:val="00EA7C09"/>
    <w:rPr>
      <w:rFonts w:ascii="ＭＳ 明朝" w:eastAsia="ＭＳ 明朝" w:hAnsi="Times New Roman"/>
      <w:sz w:val="18"/>
      <w:szCs w:val="18"/>
      <w:lang w:val="en-GB" w:eastAsia="en-US"/>
    </w:rPr>
  </w:style>
  <w:style w:type="character" w:customStyle="1" w:styleId="1ff0">
    <w:name w:val="見出しマップ (文字)1"/>
    <w:uiPriority w:val="99"/>
    <w:semiHidden/>
    <w:rsid w:val="00EA7C09"/>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7C09"/>
    <w:rPr>
      <w:rFonts w:ascii="Times New Roman" w:eastAsia="Times New Roman" w:hAnsi="Times New Roman"/>
      <w:lang w:val="en-GB" w:eastAsia="en-US"/>
    </w:rPr>
  </w:style>
  <w:style w:type="character" w:customStyle="1" w:styleId="1ff2">
    <w:name w:val="コメント文字列 (文字)1"/>
    <w:uiPriority w:val="99"/>
    <w:semiHidden/>
    <w:rsid w:val="00EA7C09"/>
    <w:rPr>
      <w:rFonts w:ascii="Times New Roman" w:eastAsia="Times New Roman" w:hAnsi="Times New Roman"/>
      <w:lang w:val="en-GB" w:eastAsia="en-US"/>
    </w:rPr>
  </w:style>
  <w:style w:type="character" w:customStyle="1" w:styleId="1ff3">
    <w:name w:val="コメント内容 (文字)1"/>
    <w:uiPriority w:val="99"/>
    <w:semiHidden/>
    <w:rsid w:val="00EA7C0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A7C0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A7C09"/>
    <w:rPr>
      <w:rFonts w:ascii="Arial" w:eastAsia="PMingLiU" w:hAnsi="Arial"/>
      <w:lang w:val="en-GB" w:eastAsia="x-none"/>
    </w:rPr>
  </w:style>
  <w:style w:type="character" w:customStyle="1" w:styleId="ColorfulGrid-Accent1Char">
    <w:name w:val="Colorful Grid - Accent 1 Char"/>
    <w:link w:val="140"/>
    <w:uiPriority w:val="29"/>
    <w:rsid w:val="00EA7C09"/>
    <w:rPr>
      <w:rFonts w:ascii="Arial" w:eastAsia="PMingLiU" w:hAnsi="Arial"/>
      <w:i/>
      <w:iCs/>
      <w:color w:val="000000"/>
      <w:lang w:val="en-GB" w:eastAsia="en-US"/>
    </w:rPr>
  </w:style>
  <w:style w:type="character" w:customStyle="1" w:styleId="LightShading-Accent2Char">
    <w:name w:val="Light Shading - Accent 2 Char"/>
    <w:link w:val="1ff4"/>
    <w:uiPriority w:val="30"/>
    <w:rsid w:val="00EA7C09"/>
    <w:rPr>
      <w:rFonts w:ascii="Arial" w:eastAsia="PMingLiU" w:hAnsi="Arial"/>
      <w:b/>
      <w:bCs/>
      <w:i/>
      <w:iCs/>
      <w:color w:val="4F81BD"/>
      <w:lang w:val="en-GB" w:eastAsia="en-US"/>
    </w:rPr>
  </w:style>
  <w:style w:type="character" w:customStyle="1" w:styleId="PlainTable31">
    <w:name w:val="Plain Table 31"/>
    <w:uiPriority w:val="19"/>
    <w:qFormat/>
    <w:rsid w:val="00EA7C09"/>
    <w:rPr>
      <w:i/>
      <w:iCs/>
      <w:color w:val="808080"/>
    </w:rPr>
  </w:style>
  <w:style w:type="character" w:customStyle="1" w:styleId="PlainTable41">
    <w:name w:val="Plain Table 41"/>
    <w:uiPriority w:val="21"/>
    <w:qFormat/>
    <w:rsid w:val="00EA7C09"/>
    <w:rPr>
      <w:b/>
      <w:bCs/>
      <w:i/>
      <w:iCs/>
      <w:color w:val="4F81BD"/>
    </w:rPr>
  </w:style>
  <w:style w:type="character" w:customStyle="1" w:styleId="PlainTable51">
    <w:name w:val="Plain Table 51"/>
    <w:uiPriority w:val="31"/>
    <w:qFormat/>
    <w:rsid w:val="00EA7C09"/>
    <w:rPr>
      <w:smallCaps/>
      <w:color w:val="C0504D"/>
      <w:u w:val="single"/>
    </w:rPr>
  </w:style>
  <w:style w:type="character" w:customStyle="1" w:styleId="TableGridLight1">
    <w:name w:val="Table Grid Light1"/>
    <w:uiPriority w:val="32"/>
    <w:qFormat/>
    <w:rsid w:val="00EA7C09"/>
    <w:rPr>
      <w:b/>
      <w:bCs/>
      <w:smallCaps/>
      <w:color w:val="C0504D"/>
      <w:spacing w:val="5"/>
      <w:u w:val="single"/>
    </w:rPr>
  </w:style>
  <w:style w:type="character" w:customStyle="1" w:styleId="GridTable1Light1">
    <w:name w:val="Grid Table 1 Light1"/>
    <w:uiPriority w:val="33"/>
    <w:qFormat/>
    <w:rsid w:val="00EA7C09"/>
    <w:rPr>
      <w:b/>
      <w:bCs/>
      <w:smallCaps/>
      <w:spacing w:val="5"/>
    </w:rPr>
  </w:style>
  <w:style w:type="paragraph" w:customStyle="1" w:styleId="GridTable31">
    <w:name w:val="Grid Table 31"/>
    <w:basedOn w:val="10"/>
    <w:next w:val="a1"/>
    <w:uiPriority w:val="39"/>
    <w:unhideWhenUsed/>
    <w:qFormat/>
    <w:rsid w:val="00EA7C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40">
    <w:name w:val="Colorful Grid Accent 1"/>
    <w:basedOn w:val="a3"/>
    <w:link w:val="ColorfulGrid-Accent1Char"/>
    <w:uiPriority w:val="29"/>
    <w:unhideWhenUsed/>
    <w:rsid w:val="00EA7C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EA7C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EA7C09"/>
    <w:rPr>
      <w:rFonts w:ascii="Times New Roman" w:eastAsia="Times New Roman" w:hAnsi="Times New Roman"/>
      <w:lang w:val="en-GB"/>
    </w:rPr>
  </w:style>
  <w:style w:type="character" w:customStyle="1" w:styleId="1ff5">
    <w:name w:val="註解主旨 字元1"/>
    <w:rsid w:val="00EA7C09"/>
    <w:rPr>
      <w:b/>
      <w:bCs/>
      <w:lang w:val="en-GB" w:eastAsia="sv-SE"/>
    </w:rPr>
  </w:style>
  <w:style w:type="paragraph" w:customStyle="1" w:styleId="2ff4">
    <w:name w:val="수정2"/>
    <w:hidden/>
    <w:semiHidden/>
    <w:qFormat/>
    <w:rsid w:val="00EA7C09"/>
    <w:rPr>
      <w:rFonts w:ascii="Times New Roman" w:eastAsia="Batang" w:hAnsi="Times New Roman"/>
      <w:lang w:val="en-GB" w:eastAsia="en-US"/>
    </w:rPr>
  </w:style>
  <w:style w:type="paragraph" w:customStyle="1" w:styleId="48">
    <w:name w:val="修订4"/>
    <w:hidden/>
    <w:semiHidden/>
    <w:qFormat/>
    <w:rsid w:val="00EA7C09"/>
    <w:rPr>
      <w:rFonts w:ascii="Times New Roman" w:eastAsia="Batang" w:hAnsi="Times New Roman"/>
      <w:lang w:val="en-GB" w:eastAsia="en-US"/>
    </w:rPr>
  </w:style>
  <w:style w:type="paragraph" w:customStyle="1" w:styleId="49">
    <w:name w:val="无间隔4"/>
    <w:qFormat/>
    <w:rsid w:val="00EA7C09"/>
    <w:rPr>
      <w:rFonts w:ascii="Times New Roman" w:eastAsia="SimSun" w:hAnsi="Times New Roman"/>
      <w:lang w:val="en-GB" w:eastAsia="en-US"/>
    </w:rPr>
  </w:style>
  <w:style w:type="paragraph" w:customStyle="1" w:styleId="TTan">
    <w:name w:val="TTan"/>
    <w:basedOn w:val="FP"/>
    <w:qFormat/>
    <w:rsid w:val="00EA7C09"/>
    <w:rPr>
      <w:rFonts w:ascii="Arial" w:eastAsia="SimSun" w:hAnsi="Arial"/>
      <w:sz w:val="18"/>
    </w:rPr>
  </w:style>
  <w:style w:type="paragraph" w:customStyle="1" w:styleId="tac1">
    <w:name w:val="tac"/>
    <w:basedOn w:val="a1"/>
    <w:uiPriority w:val="99"/>
    <w:qFormat/>
    <w:rsid w:val="00EA7C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1"/>
    <w:qFormat/>
    <w:rsid w:val="00EA7C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A7C09"/>
  </w:style>
  <w:style w:type="character" w:customStyle="1" w:styleId="8Char1">
    <w:name w:val="标题 8 Char1"/>
    <w:rsid w:val="00EA7C09"/>
    <w:rPr>
      <w:rFonts w:ascii="Arial" w:hAnsi="Arial"/>
      <w:sz w:val="36"/>
      <w:lang w:val="en-GB" w:eastAsia="en-US" w:bidi="ar-SA"/>
    </w:rPr>
  </w:style>
  <w:style w:type="paragraph" w:customStyle="1" w:styleId="57">
    <w:name w:val="修订5"/>
    <w:hidden/>
    <w:semiHidden/>
    <w:qFormat/>
    <w:rsid w:val="00EA7C09"/>
    <w:rPr>
      <w:rFonts w:ascii="Times New Roman" w:eastAsia="Batang" w:hAnsi="Times New Roman"/>
      <w:lang w:val="en-GB" w:eastAsia="en-US"/>
    </w:rPr>
  </w:style>
  <w:style w:type="character" w:customStyle="1" w:styleId="Char12">
    <w:name w:val="批注文字 Char1"/>
    <w:rsid w:val="00EA7C09"/>
    <w:rPr>
      <w:rFonts w:eastAsia="SimSun"/>
      <w:lang w:eastAsia="en-US"/>
    </w:rPr>
  </w:style>
  <w:style w:type="character" w:customStyle="1" w:styleId="Char20">
    <w:name w:val="批注主题 Char2"/>
    <w:rsid w:val="00EA7C09"/>
    <w:rPr>
      <w:rFonts w:eastAsia="SimSun"/>
      <w:b/>
      <w:bCs/>
      <w:lang w:eastAsia="en-US"/>
    </w:rPr>
  </w:style>
  <w:style w:type="character" w:customStyle="1" w:styleId="Char13">
    <w:name w:val="注释标题 Char1"/>
    <w:rsid w:val="00EA7C09"/>
    <w:rPr>
      <w:rFonts w:eastAsia="ＭＳ 明朝"/>
      <w:lang w:eastAsia="en-US"/>
    </w:rPr>
  </w:style>
  <w:style w:type="character" w:customStyle="1" w:styleId="9Char1">
    <w:name w:val="标题 9 Char1"/>
    <w:rsid w:val="00EA7C09"/>
    <w:rPr>
      <w:rFonts w:ascii="Arial" w:hAnsi="Arial"/>
      <w:sz w:val="36"/>
      <w:lang w:val="en-GB"/>
    </w:rPr>
  </w:style>
  <w:style w:type="character" w:customStyle="1" w:styleId="Char14">
    <w:name w:val="页脚 Char1"/>
    <w:aliases w:val="footer odd Char1,footer Char1,fo Char1,pie de página Char1"/>
    <w:rsid w:val="00EA7C09"/>
    <w:rPr>
      <w:rFonts w:ascii="Arial" w:hAnsi="Arial"/>
      <w:b/>
      <w:i/>
      <w:noProof/>
      <w:sz w:val="18"/>
      <w:lang w:val="en-GB"/>
    </w:rPr>
  </w:style>
  <w:style w:type="character" w:customStyle="1" w:styleId="Char15">
    <w:name w:val="文档结构图 Char1"/>
    <w:semiHidden/>
    <w:rsid w:val="00EA7C09"/>
    <w:rPr>
      <w:rFonts w:ascii="Tahoma" w:hAnsi="Tahoma" w:cs="Tahoma"/>
      <w:shd w:val="clear" w:color="auto" w:fill="000080"/>
      <w:lang w:val="en-GB"/>
    </w:rPr>
  </w:style>
  <w:style w:type="character" w:customStyle="1" w:styleId="Char16">
    <w:name w:val="批注框文本 Char1"/>
    <w:uiPriority w:val="99"/>
    <w:rsid w:val="00EA7C09"/>
    <w:rPr>
      <w:rFonts w:ascii="Tahoma" w:hAnsi="Tahoma" w:cs="Tahoma"/>
      <w:sz w:val="16"/>
      <w:szCs w:val="16"/>
      <w:lang w:val="en-GB"/>
    </w:rPr>
  </w:style>
  <w:style w:type="character" w:customStyle="1" w:styleId="Char17">
    <w:name w:val="正文文本缩进 Char1"/>
    <w:rsid w:val="00EA7C09"/>
    <w:rPr>
      <w:rFonts w:eastAsia="Batang"/>
      <w:lang w:val="en-GB"/>
    </w:rPr>
  </w:style>
  <w:style w:type="character" w:customStyle="1" w:styleId="2Char1">
    <w:name w:val="正文文本 2 Char1"/>
    <w:rsid w:val="00EA7C09"/>
    <w:rPr>
      <w:rFonts w:ascii="CG Times (WN)" w:eastAsia="Malgun Gothic" w:hAnsi="CG Times (WN)"/>
      <w:i/>
      <w:lang w:val="en-GB" w:eastAsia="ko-KR"/>
    </w:rPr>
  </w:style>
  <w:style w:type="character" w:customStyle="1" w:styleId="3Char1">
    <w:name w:val="正文文本 3 Char1"/>
    <w:rsid w:val="00EA7C09"/>
    <w:rPr>
      <w:rFonts w:ascii="CG Times (WN)" w:eastAsia="Osaka" w:hAnsi="CG Times (WN)"/>
      <w:color w:val="000000"/>
      <w:lang w:val="en-GB" w:eastAsia="ko-KR"/>
    </w:rPr>
  </w:style>
  <w:style w:type="character" w:customStyle="1" w:styleId="2Char10">
    <w:name w:val="正文文本缩进 2 Char1"/>
    <w:rsid w:val="00EA7C09"/>
    <w:rPr>
      <w:rFonts w:ascii="CG Times (WN)" w:eastAsia="ＭＳ 明朝" w:hAnsi="CG Times (WN)"/>
      <w:lang w:val="en-GB"/>
    </w:rPr>
  </w:style>
  <w:style w:type="character" w:customStyle="1" w:styleId="HTMLChar1">
    <w:name w:val="HTML 预设格式 Char1"/>
    <w:rsid w:val="00EA7C09"/>
    <w:rPr>
      <w:rFonts w:ascii="Courier New" w:eastAsia="ＭＳ 明朝" w:hAnsi="Courier New"/>
      <w:lang w:val="en-GB" w:eastAsia="x-none"/>
    </w:rPr>
  </w:style>
  <w:style w:type="character" w:customStyle="1" w:styleId="textbodybold1">
    <w:name w:val="textbodybold1"/>
    <w:qFormat/>
    <w:rsid w:val="00EA7C09"/>
    <w:rPr>
      <w:rFonts w:ascii="Arial" w:hAnsi="Arial" w:cs="Arial" w:hint="default"/>
      <w:b/>
      <w:bCs/>
      <w:color w:val="902630"/>
      <w:sz w:val="18"/>
      <w:szCs w:val="18"/>
      <w:bdr w:val="none" w:sz="0" w:space="0" w:color="auto" w:frame="1"/>
    </w:rPr>
  </w:style>
  <w:style w:type="character" w:customStyle="1" w:styleId="gt-baf-word-clickable1">
    <w:name w:val="gt-baf-word-clickable1"/>
    <w:rsid w:val="00EA7C09"/>
    <w:rPr>
      <w:color w:val="000000"/>
    </w:rPr>
  </w:style>
  <w:style w:type="paragraph" w:customStyle="1" w:styleId="911">
    <w:name w:val="目錄 91"/>
    <w:basedOn w:val="81"/>
    <w:qFormat/>
    <w:rsid w:val="00EA7C09"/>
    <w:pPr>
      <w:ind w:left="1418" w:hanging="1418"/>
    </w:pPr>
  </w:style>
  <w:style w:type="paragraph" w:customStyle="1" w:styleId="1ff6">
    <w:name w:val="標號1"/>
    <w:basedOn w:val="a1"/>
    <w:next w:val="a1"/>
    <w:qFormat/>
    <w:rsid w:val="00EA7C09"/>
    <w:pPr>
      <w:spacing w:before="120" w:after="120"/>
    </w:pPr>
    <w:rPr>
      <w:b/>
    </w:rPr>
  </w:style>
  <w:style w:type="paragraph" w:customStyle="1" w:styleId="1ff7">
    <w:name w:val="圖表目錄1"/>
    <w:basedOn w:val="a1"/>
    <w:next w:val="a1"/>
    <w:qFormat/>
    <w:rsid w:val="00EA7C09"/>
    <w:pPr>
      <w:ind w:left="400" w:hanging="400"/>
      <w:jc w:val="center"/>
    </w:pPr>
    <w:rPr>
      <w: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7C09"/>
    <w:rPr>
      <w:rFonts w:ascii="Arial" w:hAnsi="Arial"/>
      <w:b/>
      <w:sz w:val="18"/>
      <w:lang w:val="en-GB" w:eastAsia="en-US"/>
    </w:rPr>
  </w:style>
  <w:style w:type="paragraph" w:customStyle="1" w:styleId="Verzeichnis91">
    <w:name w:val="Verzeichnis 91"/>
    <w:basedOn w:val="81"/>
    <w:qFormat/>
    <w:rsid w:val="00EA7C09"/>
    <w:pPr>
      <w:ind w:left="1418" w:hanging="1418"/>
    </w:pPr>
    <w:rPr>
      <w:lang w:eastAsia="ja-JP"/>
    </w:rPr>
  </w:style>
  <w:style w:type="paragraph" w:customStyle="1" w:styleId="Beschriftung1">
    <w:name w:val="Beschriftung1"/>
    <w:basedOn w:val="a1"/>
    <w:next w:val="a1"/>
    <w:qFormat/>
    <w:rsid w:val="00EA7C09"/>
    <w:pPr>
      <w:spacing w:before="120" w:after="120"/>
    </w:pPr>
    <w:rPr>
      <w:b/>
      <w:lang w:eastAsia="ja-JP"/>
    </w:rPr>
  </w:style>
  <w:style w:type="paragraph" w:customStyle="1" w:styleId="Abbildungsverzeichnis1">
    <w:name w:val="Abbildungsverzeichnis1"/>
    <w:basedOn w:val="a1"/>
    <w:next w:val="a1"/>
    <w:qFormat/>
    <w:rsid w:val="00EA7C09"/>
    <w:pPr>
      <w:ind w:left="400" w:hanging="400"/>
      <w:jc w:val="center"/>
    </w:pPr>
    <w:rPr>
      <w:b/>
      <w:lang w:eastAsia="ja-JP"/>
    </w:rPr>
  </w:style>
  <w:style w:type="paragraph" w:customStyle="1" w:styleId="58">
    <w:name w:val="无间隔5"/>
    <w:qFormat/>
    <w:rsid w:val="00EA7C09"/>
    <w:rPr>
      <w:rFonts w:ascii="Times New Roman" w:eastAsia="SimSun" w:hAnsi="Times New Roman"/>
      <w:lang w:val="en-GB" w:eastAsia="en-US"/>
    </w:rPr>
  </w:style>
  <w:style w:type="character" w:customStyle="1" w:styleId="Absatz-Standardschriftart5">
    <w:name w:val="Absatz-Standardschriftart5"/>
    <w:rsid w:val="00EA7C09"/>
  </w:style>
  <w:style w:type="character" w:customStyle="1" w:styleId="UnresolvedMention1">
    <w:name w:val="Unresolved Mention1"/>
    <w:uiPriority w:val="99"/>
    <w:unhideWhenUsed/>
    <w:qFormat/>
    <w:rsid w:val="00EA7C09"/>
    <w:rPr>
      <w:color w:val="808080"/>
      <w:shd w:val="clear" w:color="auto" w:fill="E6E6E6"/>
    </w:rPr>
  </w:style>
  <w:style w:type="paragraph" w:customStyle="1" w:styleId="TB1">
    <w:name w:val="TB1"/>
    <w:basedOn w:val="a1"/>
    <w:qFormat/>
    <w:rsid w:val="00EA7C09"/>
    <w:pPr>
      <w:keepNext/>
      <w:keepLines/>
      <w:numPr>
        <w:numId w:val="15"/>
      </w:numPr>
      <w:tabs>
        <w:tab w:val="left" w:pos="720"/>
      </w:tabs>
      <w:spacing w:after="0"/>
      <w:ind w:left="0" w:firstLine="0"/>
    </w:pPr>
    <w:rPr>
      <w:rFonts w:ascii="Arial" w:eastAsia="SimSun" w:hAnsi="Arial"/>
      <w:sz w:val="18"/>
    </w:rPr>
  </w:style>
  <w:style w:type="paragraph" w:customStyle="1" w:styleId="TB2">
    <w:name w:val="TB2"/>
    <w:basedOn w:val="a1"/>
    <w:qFormat/>
    <w:rsid w:val="00EA7C09"/>
    <w:pPr>
      <w:keepNext/>
      <w:keepLines/>
      <w:numPr>
        <w:numId w:val="16"/>
      </w:numPr>
      <w:tabs>
        <w:tab w:val="left" w:pos="1109"/>
      </w:tabs>
      <w:spacing w:after="0"/>
      <w:ind w:left="0" w:firstLine="0"/>
    </w:pPr>
    <w:rPr>
      <w:rFonts w:ascii="Arial" w:eastAsia="SimSun" w:hAnsi="Arial"/>
      <w:sz w:val="18"/>
    </w:rPr>
  </w:style>
  <w:style w:type="character" w:customStyle="1" w:styleId="abstractlabel">
    <w:name w:val="abstractlabel"/>
    <w:rsid w:val="00EA7C09"/>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A7C09"/>
    <w:rPr>
      <w:rFonts w:ascii="Arial" w:hAnsi="Arial"/>
      <w:sz w:val="28"/>
      <w:lang w:val="en-GB"/>
    </w:rPr>
  </w:style>
  <w:style w:type="character" w:customStyle="1" w:styleId="TF0">
    <w:name w:val="TF (文字)"/>
    <w:rsid w:val="00EA7C09"/>
    <w:rPr>
      <w:rFonts w:ascii="Arial" w:hAnsi="Arial"/>
      <w:b/>
      <w:lang w:val="en-US" w:eastAsia="en-US"/>
    </w:rPr>
  </w:style>
  <w:style w:type="table" w:customStyle="1" w:styleId="SGSTableBasic11">
    <w:name w:val="SGS Table Basic 11"/>
    <w:basedOn w:val="a3"/>
    <w:next w:val="afd"/>
    <w:rsid w:val="00EA7C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qFormat/>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qFormat/>
    <w:rsid w:val="00EA7C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EA7C0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d"/>
    <w:qFormat/>
    <w:rsid w:val="00EA7C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EA7C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A7C09"/>
    <w:rPr>
      <w:rFonts w:ascii="Times New Roman" w:eastAsia="PMingLiU" w:hAnsi="Times New Roman"/>
      <w:lang w:val="sv-SE" w:eastAsia="sv-SE"/>
    </w:rPr>
    <w:tblPr/>
  </w:style>
  <w:style w:type="table" w:customStyle="1" w:styleId="TableGrid42">
    <w:name w:val="Table Grid42"/>
    <w:basedOn w:val="a3"/>
    <w:next w:val="afd"/>
    <w:qFormat/>
    <w:rsid w:val="00EA7C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qFormat/>
    <w:rsid w:val="00EA7C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A7C09"/>
    <w:rPr>
      <w:rFonts w:ascii="Times New Roman" w:eastAsia="SimSun" w:hAnsi="Times New Roman"/>
      <w:lang w:val="sv-SE" w:eastAsia="sv-SE"/>
    </w:rPr>
    <w:tblPr/>
  </w:style>
  <w:style w:type="table" w:customStyle="1" w:styleId="TableGrid111">
    <w:name w:val="Table Grid111"/>
    <w:basedOn w:val="a3"/>
    <w:next w:val="afd"/>
    <w:qFormat/>
    <w:rsid w:val="00EA7C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EA7C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EA7C0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EA7C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qFormat/>
    <w:rsid w:val="00EA7C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A7C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EA7C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EA7C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EA7C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EA7C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EA7C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rsid w:val="00EA7C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EA7C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uiPriority w:val="39"/>
    <w:qFormat/>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EA7C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EA7C0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EA7C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EA7C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A7C09"/>
    <w:rPr>
      <w:rFonts w:ascii="Times New Roman" w:eastAsia="PMingLiU" w:hAnsi="Times New Roman"/>
      <w:lang w:val="sv-SE" w:eastAsia="sv-SE"/>
    </w:rPr>
    <w:tblPr/>
  </w:style>
  <w:style w:type="table" w:customStyle="1" w:styleId="TableGrid43">
    <w:name w:val="Table Grid43"/>
    <w:basedOn w:val="a3"/>
    <w:next w:val="afd"/>
    <w:qFormat/>
    <w:rsid w:val="00EA7C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uiPriority w:val="39"/>
    <w:qFormat/>
    <w:rsid w:val="00EA7C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A7C09"/>
    <w:rPr>
      <w:rFonts w:ascii="Times New Roman" w:eastAsia="SimSun" w:hAnsi="Times New Roman"/>
      <w:lang w:val="sv-SE" w:eastAsia="sv-SE"/>
    </w:rPr>
    <w:tblPr/>
  </w:style>
  <w:style w:type="table" w:customStyle="1" w:styleId="TableGrid112">
    <w:name w:val="Table Grid112"/>
    <w:basedOn w:val="a3"/>
    <w:next w:val="afd"/>
    <w:uiPriority w:val="39"/>
    <w:qFormat/>
    <w:rsid w:val="00EA7C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EA7C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EA7C0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EA7C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EA7C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A7C09"/>
    <w:pPr>
      <w:numPr>
        <w:numId w:val="14"/>
      </w:numPr>
    </w:pPr>
  </w:style>
  <w:style w:type="table" w:customStyle="1" w:styleId="SGSTableBasic22">
    <w:name w:val="SGS Table Basic 22"/>
    <w:basedOn w:val="a3"/>
    <w:uiPriority w:val="99"/>
    <w:qFormat/>
    <w:rsid w:val="00EA7C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A7C09"/>
    <w:pPr>
      <w:numPr>
        <w:numId w:val="15"/>
      </w:numPr>
    </w:pPr>
  </w:style>
  <w:style w:type="table" w:customStyle="1" w:styleId="TableClassic22">
    <w:name w:val="Table Classic 22"/>
    <w:basedOn w:val="a3"/>
    <w:next w:val="2ff3"/>
    <w:rsid w:val="00EA7C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EA7C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A7C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A7C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EA7C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EA7C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A7C09"/>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EA7C09"/>
    <w:rPr>
      <w:rFonts w:ascii="Calibri Light" w:eastAsia="Times New Roman" w:hAnsi="Calibri Light" w:cs="Times New Roman"/>
      <w:spacing w:val="-10"/>
      <w:kern w:val="28"/>
      <w:sz w:val="56"/>
      <w:szCs w:val="56"/>
      <w:lang w:eastAsia="en-US"/>
    </w:rPr>
  </w:style>
  <w:style w:type="character" w:customStyle="1" w:styleId="h48">
    <w:name w:val="h48"/>
    <w:rsid w:val="00EA7C09"/>
    <w:rPr>
      <w:rFonts w:ascii="Arial" w:hAnsi="Arial" w:cs="Arial" w:hint="default"/>
      <w:sz w:val="24"/>
      <w:lang w:val="en-GB"/>
    </w:rPr>
  </w:style>
  <w:style w:type="character" w:customStyle="1" w:styleId="h510">
    <w:name w:val="h51"/>
    <w:rsid w:val="00EA7C09"/>
    <w:rPr>
      <w:rFonts w:ascii="Arial" w:eastAsia="SimSun" w:hAnsi="Arial" w:cs="Arial" w:hint="default"/>
      <w:sz w:val="22"/>
      <w:lang w:val="en-GB" w:eastAsia="en-US" w:bidi="ar-SA"/>
    </w:rPr>
  </w:style>
  <w:style w:type="paragraph" w:customStyle="1" w:styleId="TAHCarNotBold">
    <w:name w:val="TAH Car + Not Bold"/>
    <w:basedOn w:val="a1"/>
    <w:rsid w:val="00EA7C09"/>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EA7C09"/>
    <w:rPr>
      <w:rFonts w:ascii="Arial" w:hAnsi="Arial"/>
      <w:b/>
      <w:lang w:val="en-GB" w:eastAsia="en-US"/>
    </w:rPr>
  </w:style>
  <w:style w:type="character" w:customStyle="1" w:styleId="ui-provider">
    <w:name w:val="ui-provider"/>
    <w:basedOn w:val="a2"/>
    <w:rsid w:val="00EA7C09"/>
  </w:style>
  <w:style w:type="character" w:customStyle="1" w:styleId="fontstyle21">
    <w:name w:val="fontstyle21"/>
    <w:basedOn w:val="a2"/>
    <w:rsid w:val="00EA7C09"/>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EA7C09"/>
    <w:rPr>
      <w:rFonts w:ascii="Times New Roman" w:hAnsi="Times New Roman"/>
      <w:lang w:val="en-GB" w:eastAsia="en-GB"/>
    </w:rPr>
  </w:style>
  <w:style w:type="paragraph" w:customStyle="1" w:styleId="-31">
    <w:name w:val="深色列表 - 着色 31"/>
    <w:hidden/>
    <w:uiPriority w:val="99"/>
    <w:semiHidden/>
    <w:qFormat/>
    <w:rsid w:val="00EA7C09"/>
    <w:rPr>
      <w:rFonts w:ascii="Times New Roman" w:hAnsi="Times New Roman"/>
      <w:lang w:val="en-GB" w:eastAsia="en-US"/>
    </w:rPr>
  </w:style>
  <w:style w:type="character" w:customStyle="1" w:styleId="1-11">
    <w:name w:val="网格表 1 浅色 - 着色 11"/>
    <w:uiPriority w:val="31"/>
    <w:qFormat/>
    <w:rsid w:val="00EA7C09"/>
    <w:rPr>
      <w:smallCaps/>
      <w:color w:val="5A5A5A"/>
    </w:rPr>
  </w:style>
  <w:style w:type="character" w:styleId="affffd">
    <w:name w:val="Unresolved Mention"/>
    <w:uiPriority w:val="99"/>
    <w:unhideWhenUsed/>
    <w:rsid w:val="00EA7C09"/>
    <w:rPr>
      <w:color w:val="808080"/>
      <w:shd w:val="clear" w:color="auto" w:fill="E6E6E6"/>
    </w:rPr>
  </w:style>
  <w:style w:type="paragraph" w:customStyle="1" w:styleId="affffe">
    <w:name w:val="样式 页眉"/>
    <w:basedOn w:val="a6"/>
    <w:link w:val="Char3"/>
    <w:qFormat/>
    <w:rsid w:val="00EA7C09"/>
    <w:rPr>
      <w:rFonts w:eastAsia="Arial"/>
      <w:bCs/>
      <w:sz w:val="22"/>
      <w:lang w:eastAsia="en-US"/>
    </w:rPr>
  </w:style>
  <w:style w:type="character" w:customStyle="1" w:styleId="Char3">
    <w:name w:val="样式 页眉 Char"/>
    <w:link w:val="affffe"/>
    <w:qFormat/>
    <w:rsid w:val="00EA7C09"/>
    <w:rPr>
      <w:rFonts w:ascii="Arial" w:eastAsia="Arial" w:hAnsi="Arial"/>
      <w:b/>
      <w:bCs/>
      <w:noProof/>
      <w:sz w:val="22"/>
      <w:lang w:val="en-GB" w:eastAsia="en-US"/>
    </w:rPr>
  </w:style>
  <w:style w:type="paragraph" w:customStyle="1" w:styleId="-310">
    <w:name w:val="彩色底纹 - 着色 31"/>
    <w:basedOn w:val="a1"/>
    <w:uiPriority w:val="34"/>
    <w:qFormat/>
    <w:rsid w:val="00EA7C09"/>
    <w:pPr>
      <w:ind w:left="720"/>
      <w:contextualSpacing/>
    </w:pPr>
    <w:rPr>
      <w:rFonts w:eastAsia="SimSun"/>
    </w:rPr>
  </w:style>
  <w:style w:type="character" w:customStyle="1" w:styleId="T1Char1">
    <w:name w:val="T1 Char1"/>
    <w:aliases w:val="Header 6 Char Char1,Heading 6 Char1"/>
    <w:qFormat/>
    <w:rsid w:val="00EA7C09"/>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A7C09"/>
    <w:rPr>
      <w:rFonts w:ascii="Arial" w:hAnsi="Arial"/>
      <w:sz w:val="22"/>
      <w:lang w:val="en-GB" w:eastAsia="en-GB" w:bidi="ar-SA"/>
    </w:rPr>
  </w:style>
  <w:style w:type="paragraph" w:customStyle="1" w:styleId="contribution">
    <w:name w:val="contribution"/>
    <w:basedOn w:val="10"/>
    <w:semiHidden/>
    <w:qFormat/>
    <w:rsid w:val="00EA7C09"/>
    <w:pPr>
      <w:tabs>
        <w:tab w:val="num" w:pos="45"/>
      </w:tabs>
      <w:ind w:left="405" w:hanging="405"/>
    </w:pPr>
    <w:rPr>
      <w:rFonts w:eastAsia="Arial"/>
    </w:rPr>
  </w:style>
  <w:style w:type="paragraph" w:styleId="afffff">
    <w:name w:val="table of figures"/>
    <w:basedOn w:val="a1"/>
    <w:next w:val="a1"/>
    <w:qFormat/>
    <w:rsid w:val="00EA7C09"/>
    <w:pPr>
      <w:ind w:left="400" w:hanging="400"/>
      <w:jc w:val="center"/>
    </w:pPr>
    <w:rPr>
      <w:b/>
    </w:rPr>
  </w:style>
  <w:style w:type="paragraph" w:customStyle="1" w:styleId="MotorolaResponse1">
    <w:name w:val="Motorola Response1"/>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A7C0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A7C09"/>
    <w:rPr>
      <w:rFonts w:ascii="Times New Roman" w:eastAsia="Batang" w:hAnsi="Times New Roman"/>
      <w:sz w:val="24"/>
      <w:lang w:eastAsia="en-GB"/>
    </w:rPr>
  </w:style>
  <w:style w:type="paragraph" w:customStyle="1" w:styleId="FBCharCharCharChar1">
    <w:name w:val="FB Char Char Char Char1"/>
    <w:next w:val="a1"/>
    <w:semiHidden/>
    <w:qFormat/>
    <w:rsid w:val="00EA7C0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7C0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7C0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A7C0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A7C09"/>
    <w:rPr>
      <w:rFonts w:ascii="Arial" w:eastAsia="Arial" w:hAnsi="Arial"/>
      <w:sz w:val="28"/>
      <w:lang w:val="en-GB" w:eastAsia="en-GB"/>
    </w:rPr>
  </w:style>
  <w:style w:type="paragraph" w:customStyle="1" w:styleId="a">
    <w:name w:val="表格题注"/>
    <w:next w:val="a1"/>
    <w:qFormat/>
    <w:rsid w:val="00EA7C09"/>
    <w:pPr>
      <w:numPr>
        <w:numId w:val="17"/>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a1"/>
    <w:qFormat/>
    <w:rsid w:val="00EA7C09"/>
    <w:pPr>
      <w:numPr>
        <w:numId w:val="18"/>
      </w:numPr>
      <w:tabs>
        <w:tab w:val="clear" w:pos="397"/>
      </w:tabs>
      <w:ind w:left="0" w:firstLine="0"/>
      <w:jc w:val="center"/>
    </w:pPr>
    <w:rPr>
      <w:rFonts w:ascii="Times New Roman" w:hAnsi="Times New Roman"/>
      <w:b/>
      <w:lang w:val="en-GB" w:eastAsia="zh-CN"/>
    </w:rPr>
  </w:style>
  <w:style w:type="character" w:customStyle="1" w:styleId="MTEquationSection">
    <w:name w:val="MTEquationSection"/>
    <w:qFormat/>
    <w:rsid w:val="00EA7C09"/>
    <w:rPr>
      <w:vanish w:val="0"/>
      <w:color w:val="FF0000"/>
      <w:lang w:eastAsia="en-US"/>
    </w:rPr>
  </w:style>
  <w:style w:type="character" w:customStyle="1" w:styleId="34">
    <w:name w:val="箇条書き 3 (文字)"/>
    <w:link w:val="33"/>
    <w:qFormat/>
    <w:rsid w:val="00EA7C09"/>
    <w:rPr>
      <w:rFonts w:ascii="Times New Roman" w:hAnsi="Times New Roman"/>
      <w:lang w:val="en-GB" w:eastAsia="en-GB"/>
    </w:rPr>
  </w:style>
  <w:style w:type="character" w:customStyle="1" w:styleId="ae">
    <w:name w:val="箇条書き (文字)"/>
    <w:aliases w:val="UL (文字)"/>
    <w:link w:val="ab"/>
    <w:qFormat/>
    <w:rsid w:val="00EA7C09"/>
    <w:rPr>
      <w:rFonts w:ascii="Times New Roman" w:hAnsi="Times New Roman"/>
      <w:lang w:val="en-GB" w:eastAsia="en-GB"/>
    </w:rPr>
  </w:style>
  <w:style w:type="character" w:customStyle="1" w:styleId="1Char0">
    <w:name w:val="样式1 Char"/>
    <w:link w:val="1"/>
    <w:qFormat/>
    <w:rsid w:val="00EA7C09"/>
    <w:rPr>
      <w:rFonts w:ascii="Arial" w:hAnsi="Arial"/>
      <w:sz w:val="18"/>
      <w:lang w:val="x-none" w:eastAsia="ja-JP"/>
    </w:rPr>
  </w:style>
  <w:style w:type="paragraph" w:customStyle="1" w:styleId="List10">
    <w:name w:val="List1"/>
    <w:basedOn w:val="a1"/>
    <w:qFormat/>
    <w:rsid w:val="00EA7C0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A7C09"/>
    <w:pPr>
      <w:numPr>
        <w:numId w:val="19"/>
      </w:numPr>
      <w:ind w:left="0" w:firstLine="0"/>
    </w:pPr>
    <w:rPr>
      <w:lang w:val="x-none" w:eastAsia="ja-JP"/>
    </w:rPr>
  </w:style>
  <w:style w:type="paragraph" w:customStyle="1" w:styleId="TdocText">
    <w:name w:val="Tdoc_Text"/>
    <w:basedOn w:val="a1"/>
    <w:qFormat/>
    <w:rsid w:val="00EA7C09"/>
    <w:pPr>
      <w:spacing w:before="120" w:after="0"/>
      <w:jc w:val="both"/>
    </w:pPr>
    <w:rPr>
      <w:rFonts w:eastAsia="SimSun"/>
      <w:lang w:val="en-US"/>
    </w:rPr>
  </w:style>
  <w:style w:type="paragraph" w:customStyle="1" w:styleId="centered">
    <w:name w:val="centered"/>
    <w:basedOn w:val="a1"/>
    <w:qFormat/>
    <w:rsid w:val="00EA7C09"/>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A7C09"/>
    <w:pPr>
      <w:numPr>
        <w:numId w:val="20"/>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1"/>
    <w:qFormat/>
    <w:rsid w:val="00EA7C09"/>
    <w:pPr>
      <w:ind w:left="720"/>
      <w:contextualSpacing/>
    </w:pPr>
    <w:rPr>
      <w:rFonts w:eastAsia="SimSun"/>
    </w:rPr>
  </w:style>
  <w:style w:type="paragraph" w:customStyle="1" w:styleId="LightList-Accent31">
    <w:name w:val="Light List - Accent 31"/>
    <w:semiHidden/>
    <w:qFormat/>
    <w:rsid w:val="00EA7C09"/>
    <w:rPr>
      <w:rFonts w:ascii="Times New Roman" w:eastAsia="Batang" w:hAnsi="Times New Roman"/>
      <w:lang w:val="en-GB" w:eastAsia="en-US"/>
    </w:rPr>
  </w:style>
  <w:style w:type="paragraph" w:customStyle="1" w:styleId="810">
    <w:name w:val="表 (赤)  81"/>
    <w:basedOn w:val="a1"/>
    <w:uiPriority w:val="34"/>
    <w:qFormat/>
    <w:rsid w:val="00EA7C09"/>
    <w:pPr>
      <w:ind w:left="720"/>
      <w:contextualSpacing/>
    </w:pPr>
    <w:rPr>
      <w:rFonts w:eastAsia="SimSun"/>
    </w:rPr>
  </w:style>
  <w:style w:type="paragraph" w:customStyle="1" w:styleId="note0">
    <w:name w:val="note"/>
    <w:basedOn w:val="a1"/>
    <w:qFormat/>
    <w:rsid w:val="00EA7C09"/>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EA7C09"/>
    <w:rPr>
      <w:rFonts w:ascii="Times New Roman" w:eastAsia="SimSun" w:hAnsi="Times New Roman"/>
      <w:lang w:val="en-GB" w:eastAsia="en-US"/>
    </w:rPr>
  </w:style>
  <w:style w:type="character" w:customStyle="1" w:styleId="-21">
    <w:name w:val="浅色网格 - 着色 21"/>
    <w:uiPriority w:val="99"/>
    <w:unhideWhenUsed/>
    <w:rsid w:val="00EA7C09"/>
    <w:rPr>
      <w:color w:val="808080"/>
    </w:rPr>
  </w:style>
  <w:style w:type="paragraph" w:customStyle="1" w:styleId="LGTdoc">
    <w:name w:val="LGTdoc_본문"/>
    <w:basedOn w:val="a1"/>
    <w:qFormat/>
    <w:rsid w:val="00EA7C09"/>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a1"/>
    <w:link w:val="ECCParagraphZchn"/>
    <w:qFormat/>
    <w:rsid w:val="00EA7C09"/>
    <w:pPr>
      <w:spacing w:after="240"/>
      <w:jc w:val="both"/>
    </w:pPr>
    <w:rPr>
      <w:rFonts w:ascii="Arial" w:hAnsi="Arial"/>
      <w:szCs w:val="24"/>
    </w:rPr>
  </w:style>
  <w:style w:type="paragraph" w:customStyle="1" w:styleId="ECCFootnote">
    <w:name w:val="ECC Footnote"/>
    <w:basedOn w:val="a1"/>
    <w:autoRedefine/>
    <w:uiPriority w:val="99"/>
    <w:qFormat/>
    <w:rsid w:val="00EA7C0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A7C09"/>
    <w:rPr>
      <w:rFonts w:ascii="Arial" w:hAnsi="Arial"/>
      <w:szCs w:val="24"/>
      <w:lang w:val="en-GB" w:eastAsia="en-GB"/>
    </w:rPr>
  </w:style>
  <w:style w:type="paragraph" w:customStyle="1" w:styleId="Text1">
    <w:name w:val="Text 1"/>
    <w:basedOn w:val="a1"/>
    <w:qFormat/>
    <w:rsid w:val="00EA7C09"/>
    <w:pPr>
      <w:spacing w:after="240"/>
      <w:ind w:left="482"/>
      <w:jc w:val="both"/>
    </w:pPr>
    <w:rPr>
      <w:rFonts w:eastAsia="SimSun"/>
      <w:sz w:val="24"/>
      <w:lang w:eastAsia="fr-BE"/>
    </w:rPr>
  </w:style>
  <w:style w:type="paragraph" w:customStyle="1" w:styleId="NumPar4">
    <w:name w:val="NumPar 4"/>
    <w:basedOn w:val="40"/>
    <w:next w:val="a1"/>
    <w:uiPriority w:val="99"/>
    <w:qFormat/>
    <w:rsid w:val="00EA7C09"/>
    <w:pPr>
      <w:keepNext w:val="0"/>
      <w:keepLines w:val="0"/>
      <w:numPr>
        <w:numId w:val="21"/>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EA7C09"/>
  </w:style>
  <w:style w:type="paragraph" w:customStyle="1" w:styleId="cita">
    <w:name w:val="cita"/>
    <w:basedOn w:val="a1"/>
    <w:qFormat/>
    <w:rsid w:val="00EA7C0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A7C0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A7C09"/>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A7C09"/>
    <w:pPr>
      <w:snapToGrid w:val="0"/>
      <w:spacing w:before="100" w:beforeAutospacing="1" w:after="100" w:afterAutospacing="1"/>
      <w:jc w:val="center"/>
    </w:pPr>
    <w:rPr>
      <w:rFonts w:ascii="Arial" w:hAnsi="Arial" w:cs="Arial"/>
      <w:sz w:val="18"/>
      <w:szCs w:val="18"/>
    </w:rPr>
  </w:style>
  <w:style w:type="paragraph" w:customStyle="1" w:styleId="200">
    <w:name w:val="20"/>
    <w:basedOn w:val="a1"/>
    <w:qFormat/>
    <w:rsid w:val="00EA7C09"/>
    <w:pPr>
      <w:snapToGrid w:val="0"/>
      <w:spacing w:before="100" w:beforeAutospacing="1" w:after="100" w:afterAutospacing="1"/>
      <w:jc w:val="center"/>
    </w:pPr>
    <w:rPr>
      <w:rFonts w:ascii="Arial" w:hAnsi="Arial" w:cs="Arial"/>
      <w:b/>
      <w:bCs/>
      <w:sz w:val="18"/>
      <w:szCs w:val="18"/>
    </w:rPr>
  </w:style>
  <w:style w:type="paragraph" w:customStyle="1" w:styleId="Equation">
    <w:name w:val="Equation"/>
    <w:basedOn w:val="a1"/>
    <w:next w:val="a1"/>
    <w:link w:val="EquationChar"/>
    <w:qFormat/>
    <w:rsid w:val="00EA7C09"/>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A7C09"/>
    <w:rPr>
      <w:rFonts w:ascii="Times New Roman" w:hAnsi="Times New Roman"/>
      <w:sz w:val="22"/>
      <w:szCs w:val="22"/>
      <w:lang w:val="x-none" w:eastAsia="x-none"/>
    </w:rPr>
  </w:style>
  <w:style w:type="character" w:customStyle="1" w:styleId="shorttext">
    <w:name w:val="short_text"/>
    <w:qFormat/>
    <w:rsid w:val="00EA7C09"/>
  </w:style>
  <w:style w:type="paragraph" w:customStyle="1" w:styleId="2-21">
    <w:name w:val="中等深浅列表 2 - 着色 21"/>
    <w:uiPriority w:val="99"/>
    <w:semiHidden/>
    <w:qFormat/>
    <w:rsid w:val="00EA7C09"/>
    <w:rPr>
      <w:rFonts w:ascii="Times New Roman" w:eastAsia="SimSun" w:hAnsi="Times New Roman"/>
      <w:lang w:val="en-GB" w:eastAsia="en-US"/>
    </w:rPr>
  </w:style>
  <w:style w:type="paragraph" w:customStyle="1" w:styleId="1-21">
    <w:name w:val="中等深浅网格 1 - 着色 21"/>
    <w:basedOn w:val="a1"/>
    <w:uiPriority w:val="34"/>
    <w:qFormat/>
    <w:rsid w:val="00EA7C09"/>
    <w:pPr>
      <w:ind w:left="720"/>
      <w:contextualSpacing/>
    </w:pPr>
  </w:style>
  <w:style w:type="character" w:customStyle="1" w:styleId="-11">
    <w:name w:val="浅色网格 - 着色 11"/>
    <w:uiPriority w:val="99"/>
    <w:rsid w:val="00EA7C09"/>
    <w:rPr>
      <w:color w:val="808080"/>
    </w:rPr>
  </w:style>
  <w:style w:type="character" w:customStyle="1" w:styleId="UnresolvedMention2">
    <w:name w:val="Unresolved Mention2"/>
    <w:uiPriority w:val="99"/>
    <w:qFormat/>
    <w:rsid w:val="00EA7C09"/>
    <w:rPr>
      <w:color w:val="808080"/>
      <w:shd w:val="clear" w:color="auto" w:fill="E6E6E6"/>
    </w:rPr>
  </w:style>
  <w:style w:type="paragraph" w:customStyle="1" w:styleId="-110">
    <w:name w:val="彩色底纹 - 着色 11"/>
    <w:hidden/>
    <w:uiPriority w:val="99"/>
    <w:semiHidden/>
    <w:qFormat/>
    <w:rsid w:val="00EA7C09"/>
    <w:rPr>
      <w:rFonts w:ascii="Times New Roman" w:eastAsia="SimSun" w:hAnsi="Times New Roman"/>
      <w:lang w:val="en-GB" w:eastAsia="en-US"/>
    </w:rPr>
  </w:style>
  <w:style w:type="character" w:styleId="HTML4">
    <w:name w:val="HTML Acronym"/>
    <w:uiPriority w:val="99"/>
    <w:unhideWhenUsed/>
    <w:rsid w:val="00EA7C09"/>
  </w:style>
  <w:style w:type="character" w:customStyle="1" w:styleId="UnresolvedMention3">
    <w:name w:val="Unresolved Mention3"/>
    <w:uiPriority w:val="99"/>
    <w:unhideWhenUsed/>
    <w:rsid w:val="00EA7C09"/>
    <w:rPr>
      <w:color w:val="808080"/>
      <w:shd w:val="clear" w:color="auto" w:fill="E6E6E6"/>
    </w:rPr>
  </w:style>
  <w:style w:type="paragraph" w:customStyle="1" w:styleId="LightShading-Accent51">
    <w:name w:val="Light Shading - Accent 51"/>
    <w:hidden/>
    <w:uiPriority w:val="99"/>
    <w:semiHidden/>
    <w:qFormat/>
    <w:rsid w:val="00EA7C09"/>
    <w:rPr>
      <w:rFonts w:ascii="Times New Roman" w:eastAsia="SimSun" w:hAnsi="Times New Roman"/>
      <w:lang w:val="en-GB" w:eastAsia="en-US"/>
    </w:rPr>
  </w:style>
  <w:style w:type="paragraph" w:customStyle="1" w:styleId="LightList-Accent51">
    <w:name w:val="Light List - Accent 51"/>
    <w:basedOn w:val="a1"/>
    <w:uiPriority w:val="34"/>
    <w:qFormat/>
    <w:rsid w:val="00EA7C09"/>
    <w:pPr>
      <w:ind w:left="720"/>
    </w:pPr>
    <w:rPr>
      <w:rFonts w:eastAsia="DengXian"/>
    </w:rPr>
  </w:style>
  <w:style w:type="character" w:customStyle="1" w:styleId="afffff0">
    <w:name w:val="未处理的提及"/>
    <w:uiPriority w:val="52"/>
    <w:rsid w:val="00EA7C09"/>
    <w:rPr>
      <w:color w:val="808080"/>
      <w:shd w:val="clear" w:color="auto" w:fill="E6E6E6"/>
    </w:rPr>
  </w:style>
  <w:style w:type="paragraph" w:customStyle="1" w:styleId="MediumList1-Accent41">
    <w:name w:val="Medium List 1 - Accent 41"/>
    <w:hidden/>
    <w:uiPriority w:val="99"/>
    <w:semiHidden/>
    <w:qFormat/>
    <w:rsid w:val="00EA7C09"/>
    <w:rPr>
      <w:rFonts w:ascii="Times New Roman" w:eastAsia="SimSun" w:hAnsi="Times New Roman"/>
      <w:lang w:val="en-GB" w:eastAsia="en-US"/>
    </w:rPr>
  </w:style>
  <w:style w:type="character" w:customStyle="1" w:styleId="63">
    <w:name w:val="未处理的提及6"/>
    <w:uiPriority w:val="52"/>
    <w:rsid w:val="00EA7C09"/>
    <w:rPr>
      <w:color w:val="808080"/>
      <w:shd w:val="clear" w:color="auto" w:fill="E6E6E6"/>
    </w:rPr>
  </w:style>
  <w:style w:type="paragraph" w:customStyle="1" w:styleId="LightList-Accent32">
    <w:name w:val="Light List - Accent 32"/>
    <w:hidden/>
    <w:uiPriority w:val="99"/>
    <w:semiHidden/>
    <w:qFormat/>
    <w:rsid w:val="00EA7C09"/>
    <w:rPr>
      <w:rFonts w:ascii="Times New Roman" w:eastAsia="SimSun" w:hAnsi="Times New Roman"/>
      <w:lang w:val="en-GB" w:eastAsia="en-US"/>
    </w:rPr>
  </w:style>
  <w:style w:type="paragraph" w:customStyle="1" w:styleId="ColorfulShading-Accent11">
    <w:name w:val="Colorful Shading - Accent 11"/>
    <w:hidden/>
    <w:unhideWhenUsed/>
    <w:qFormat/>
    <w:rsid w:val="00EA7C09"/>
    <w:rPr>
      <w:rFonts w:ascii="Times New Roman" w:eastAsia="SimSun" w:hAnsi="Times New Roman"/>
      <w:lang w:val="en-GB" w:eastAsia="en-US"/>
    </w:rPr>
  </w:style>
  <w:style w:type="character" w:customStyle="1" w:styleId="CharChar44">
    <w:name w:val="Char Char44"/>
    <w:rsid w:val="00EA7C09"/>
    <w:rPr>
      <w:rFonts w:ascii="Arial" w:hAnsi="Arial"/>
      <w:sz w:val="24"/>
      <w:lang w:val="en-GB" w:eastAsia="en-US" w:bidi="ar-SA"/>
    </w:rPr>
  </w:style>
  <w:style w:type="paragraph" w:customStyle="1" w:styleId="440">
    <w:name w:val="(文字) (文字)44"/>
    <w:semiHidden/>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A7C09"/>
    <w:rPr>
      <w:lang w:val="en-GB" w:eastAsia="ja-JP" w:bidi="ar-SA"/>
    </w:rPr>
  </w:style>
  <w:style w:type="paragraph" w:customStyle="1" w:styleId="1Char4">
    <w:name w:val="(文字) (文字)1 Char (文字) (文字)4"/>
    <w:semiHidden/>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EA7C09"/>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EA7C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A7C09"/>
    <w:rPr>
      <w:rFonts w:ascii="Tahoma" w:hAnsi="Tahoma" w:cs="Tahoma"/>
      <w:shd w:val="clear" w:color="auto" w:fill="000080"/>
      <w:lang w:val="en-GB" w:eastAsia="en-US"/>
    </w:rPr>
  </w:style>
  <w:style w:type="character" w:customStyle="1" w:styleId="ZchnZchn54">
    <w:name w:val="Zchn Zchn54"/>
    <w:rsid w:val="00EA7C09"/>
    <w:rPr>
      <w:rFonts w:ascii="Courier New" w:eastAsia="Batang" w:hAnsi="Courier New"/>
      <w:lang w:val="nb-NO" w:eastAsia="en-US" w:bidi="ar-SA"/>
    </w:rPr>
  </w:style>
  <w:style w:type="character" w:customStyle="1" w:styleId="CharChar104">
    <w:name w:val="Char Char104"/>
    <w:semiHidden/>
    <w:rsid w:val="00EA7C09"/>
    <w:rPr>
      <w:rFonts w:ascii="Times New Roman" w:hAnsi="Times New Roman"/>
      <w:lang w:val="en-GB" w:eastAsia="en-US"/>
    </w:rPr>
  </w:style>
  <w:style w:type="character" w:customStyle="1" w:styleId="CharChar94">
    <w:name w:val="Char Char94"/>
    <w:rsid w:val="00EA7C09"/>
    <w:rPr>
      <w:rFonts w:ascii="Tahoma" w:hAnsi="Tahoma" w:cs="Tahoma"/>
      <w:sz w:val="16"/>
      <w:szCs w:val="16"/>
      <w:lang w:val="en-GB" w:eastAsia="en-US"/>
    </w:rPr>
  </w:style>
  <w:style w:type="character" w:customStyle="1" w:styleId="CharChar84">
    <w:name w:val="Char Char84"/>
    <w:semiHidden/>
    <w:rsid w:val="00EA7C09"/>
    <w:rPr>
      <w:rFonts w:ascii="Times New Roman" w:hAnsi="Times New Roman"/>
      <w:b/>
      <w:bCs/>
      <w:lang w:val="en-GB" w:eastAsia="en-US"/>
    </w:rPr>
  </w:style>
  <w:style w:type="paragraph" w:customStyle="1" w:styleId="1CharChar1Char4">
    <w:name w:val="(文字) (文字)1 Char (文字) (文字) Char (文字) (文字)1 Char (文字) (文字)4"/>
    <w:semiHidden/>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EA7C09"/>
    <w:pPr>
      <w:ind w:left="1418" w:hanging="1418"/>
    </w:pPr>
    <w:rPr>
      <w:bCs/>
      <w:szCs w:val="22"/>
      <w:lang w:val="en-US"/>
    </w:rPr>
  </w:style>
  <w:style w:type="paragraph" w:customStyle="1" w:styleId="Caption2">
    <w:name w:val="Caption2"/>
    <w:basedOn w:val="a1"/>
    <w:next w:val="a1"/>
    <w:qFormat/>
    <w:rsid w:val="00EA7C09"/>
    <w:pPr>
      <w:spacing w:before="120" w:after="120"/>
    </w:pPr>
    <w:rPr>
      <w:b/>
    </w:rPr>
  </w:style>
  <w:style w:type="paragraph" w:customStyle="1" w:styleId="TableofFigures2">
    <w:name w:val="Table of Figures2"/>
    <w:basedOn w:val="a1"/>
    <w:next w:val="a1"/>
    <w:qFormat/>
    <w:rsid w:val="00EA7C09"/>
    <w:pPr>
      <w:ind w:left="400" w:hanging="400"/>
      <w:jc w:val="center"/>
    </w:pPr>
    <w:rPr>
      <w:b/>
    </w:rPr>
  </w:style>
  <w:style w:type="character" w:customStyle="1" w:styleId="CharChar294">
    <w:name w:val="Char Char294"/>
    <w:rsid w:val="00EA7C09"/>
    <w:rPr>
      <w:rFonts w:ascii="Arial" w:hAnsi="Arial"/>
      <w:sz w:val="36"/>
      <w:lang w:val="en-GB" w:eastAsia="en-US" w:bidi="ar-SA"/>
    </w:rPr>
  </w:style>
  <w:style w:type="character" w:customStyle="1" w:styleId="CharChar284">
    <w:name w:val="Char Char284"/>
    <w:rsid w:val="00EA7C09"/>
    <w:rPr>
      <w:rFonts w:ascii="Arial" w:hAnsi="Arial"/>
      <w:sz w:val="32"/>
      <w:lang w:val="en-GB"/>
    </w:rPr>
  </w:style>
  <w:style w:type="character" w:customStyle="1" w:styleId="CharChar243">
    <w:name w:val="Char Char243"/>
    <w:rsid w:val="00EA7C09"/>
    <w:rPr>
      <w:rFonts w:ascii="Arial" w:hAnsi="Arial"/>
      <w:sz w:val="36"/>
      <w:lang w:val="en-GB" w:eastAsia="en-US"/>
    </w:rPr>
  </w:style>
  <w:style w:type="character" w:customStyle="1" w:styleId="MTDisplayEquationZchn">
    <w:name w:val="MTDisplayEquation Zchn"/>
    <w:link w:val="MTDisplayEquation"/>
    <w:rsid w:val="00EA7C09"/>
    <w:rPr>
      <w:rFonts w:ascii="Times New Roman" w:eastAsia="SimSun" w:hAnsi="Times New Roman"/>
      <w:lang w:val="en-GB" w:eastAsia="ja-JP"/>
    </w:rPr>
  </w:style>
  <w:style w:type="paragraph" w:customStyle="1" w:styleId="73">
    <w:name w:val="修订7"/>
    <w:hidden/>
    <w:semiHidden/>
    <w:qFormat/>
    <w:rsid w:val="00EA7C09"/>
    <w:rPr>
      <w:rFonts w:ascii="Times New Roman" w:eastAsia="Batang" w:hAnsi="Times New Roman"/>
      <w:lang w:val="en-GB" w:eastAsia="en-US"/>
    </w:rPr>
  </w:style>
  <w:style w:type="character" w:customStyle="1" w:styleId="Char18">
    <w:name w:val="批注主题 Char1"/>
    <w:rsid w:val="00EA7C09"/>
    <w:rPr>
      <w:rFonts w:eastAsia="ＭＳ 明朝"/>
      <w:b/>
      <w:bCs/>
      <w:lang w:val="en-GB"/>
    </w:rPr>
  </w:style>
  <w:style w:type="character" w:customStyle="1" w:styleId="Char19">
    <w:name w:val="日期 Char1"/>
    <w:rsid w:val="00EA7C09"/>
    <w:rPr>
      <w:rFonts w:eastAsia="ＭＳ 明朝"/>
      <w:lang w:val="en-GB" w:eastAsia="x-none"/>
    </w:rPr>
  </w:style>
  <w:style w:type="paragraph" w:customStyle="1" w:styleId="64">
    <w:name w:val="无间隔6"/>
    <w:qFormat/>
    <w:rsid w:val="00EA7C09"/>
    <w:rPr>
      <w:rFonts w:ascii="Times New Roman" w:eastAsia="SimSun" w:hAnsi="Times New Roman"/>
      <w:lang w:val="en-GB" w:eastAsia="en-US"/>
    </w:rPr>
  </w:style>
  <w:style w:type="character" w:customStyle="1" w:styleId="CharChar36">
    <w:name w:val="Char Char36"/>
    <w:rsid w:val="00EA7C09"/>
    <w:rPr>
      <w:rFonts w:ascii="Arial" w:hAnsi="Arial" w:cs="Arial" w:hint="default"/>
      <w:sz w:val="22"/>
      <w:lang w:val="en-GB" w:eastAsia="en-US" w:bidi="ar-SA"/>
    </w:rPr>
  </w:style>
  <w:style w:type="character" w:customStyle="1" w:styleId="CharChar215">
    <w:name w:val="Char Char215"/>
    <w:rsid w:val="00EA7C09"/>
    <w:rPr>
      <w:rFonts w:ascii="Times New Roman" w:hAnsi="Times New Roman"/>
      <w:lang w:val="en-GB" w:eastAsia="en-US"/>
    </w:rPr>
  </w:style>
  <w:style w:type="character" w:customStyle="1" w:styleId="CharChar63">
    <w:name w:val="Char Char63"/>
    <w:rsid w:val="00EA7C09"/>
    <w:rPr>
      <w:rFonts w:ascii="Arial" w:eastAsia="SimSun" w:hAnsi="Arial"/>
      <w:sz w:val="32"/>
      <w:lang w:val="en-GB" w:eastAsia="en-US" w:bidi="ar-SA"/>
    </w:rPr>
  </w:style>
  <w:style w:type="character" w:customStyle="1" w:styleId="CharChar53">
    <w:name w:val="Char Char53"/>
    <w:rsid w:val="00EA7C09"/>
    <w:rPr>
      <w:rFonts w:ascii="Arial" w:eastAsia="SimSun" w:hAnsi="Arial"/>
      <w:sz w:val="28"/>
      <w:lang w:val="en-GB" w:eastAsia="en-US" w:bidi="ar-SA"/>
    </w:rPr>
  </w:style>
  <w:style w:type="character" w:customStyle="1" w:styleId="CharChar163">
    <w:name w:val="Char Char163"/>
    <w:rsid w:val="00EA7C09"/>
    <w:rPr>
      <w:rFonts w:ascii="Arial" w:eastAsia="SimSun" w:hAnsi="Arial"/>
      <w:lang w:val="en-GB" w:eastAsia="en-US" w:bidi="ar-SA"/>
    </w:rPr>
  </w:style>
  <w:style w:type="character" w:customStyle="1" w:styleId="CharChar143">
    <w:name w:val="Char Char143"/>
    <w:rsid w:val="00EA7C09"/>
    <w:rPr>
      <w:rFonts w:ascii="Arial" w:eastAsia="SimSun" w:hAnsi="Arial"/>
      <w:sz w:val="36"/>
      <w:lang w:val="en-GB" w:eastAsia="en-US" w:bidi="ar-SA"/>
    </w:rPr>
  </w:style>
  <w:style w:type="paragraph" w:customStyle="1" w:styleId="CarCar1CharCharCarCar3">
    <w:name w:val="Car Car1 Char Char Car Car3"/>
    <w:semiHidden/>
    <w:rsid w:val="00EA7C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A7C09"/>
    <w:rPr>
      <w:rFonts w:ascii="Arial" w:hAnsi="Arial"/>
      <w:lang w:val="en-GB" w:eastAsia="en-US"/>
    </w:rPr>
  </w:style>
  <w:style w:type="character" w:customStyle="1" w:styleId="CharChar173">
    <w:name w:val="Char Char173"/>
    <w:rsid w:val="00EA7C09"/>
    <w:rPr>
      <w:rFonts w:ascii="Tahoma" w:hAnsi="Tahoma" w:cs="Tahoma"/>
      <w:shd w:val="clear" w:color="auto" w:fill="000080"/>
      <w:lang w:val="en-GB" w:eastAsia="en-US"/>
    </w:rPr>
  </w:style>
  <w:style w:type="character" w:customStyle="1" w:styleId="CharChar193">
    <w:name w:val="Char Char193"/>
    <w:rsid w:val="00EA7C09"/>
    <w:rPr>
      <w:rFonts w:ascii="Times New Roman" w:hAnsi="Times New Roman"/>
      <w:lang w:val="en-GB"/>
    </w:rPr>
  </w:style>
  <w:style w:type="character" w:customStyle="1" w:styleId="CharChar203">
    <w:name w:val="Char Char203"/>
    <w:rsid w:val="00EA7C09"/>
    <w:rPr>
      <w:rFonts w:ascii="Tahoma" w:hAnsi="Tahoma" w:cs="Tahoma"/>
      <w:sz w:val="16"/>
      <w:szCs w:val="16"/>
      <w:lang w:val="en-GB" w:eastAsia="en-US"/>
    </w:rPr>
  </w:style>
  <w:style w:type="character" w:customStyle="1" w:styleId="CharChar303">
    <w:name w:val="Char Char303"/>
    <w:rsid w:val="00EA7C09"/>
    <w:rPr>
      <w:rFonts w:ascii="Arial" w:hAnsi="Arial"/>
      <w:lang w:val="en-GB" w:eastAsia="en-US"/>
    </w:rPr>
  </w:style>
  <w:style w:type="character" w:customStyle="1" w:styleId="CharChar263">
    <w:name w:val="Char Char263"/>
    <w:rsid w:val="00EA7C09"/>
    <w:rPr>
      <w:rFonts w:ascii="Times New Roman" w:hAnsi="Times New Roman"/>
      <w:lang w:val="en-GB" w:eastAsia="en-US"/>
    </w:rPr>
  </w:style>
  <w:style w:type="character" w:customStyle="1" w:styleId="CharChar273">
    <w:name w:val="Char Char273"/>
    <w:rsid w:val="00EA7C09"/>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A7C09"/>
    <w:rPr>
      <w:rFonts w:ascii="Arial" w:eastAsia="SimSun" w:hAnsi="Arial"/>
      <w:sz w:val="24"/>
      <w:szCs w:val="28"/>
      <w:lang w:val="en-GB" w:eastAsia="en-US" w:bidi="ar-SA"/>
    </w:rPr>
  </w:style>
  <w:style w:type="character" w:customStyle="1" w:styleId="CharChar214">
    <w:name w:val="Char Char214"/>
    <w:rsid w:val="00EA7C09"/>
    <w:rPr>
      <w:rFonts w:ascii="Arial" w:hAnsi="Arial"/>
      <w:lang w:val="en-GB" w:eastAsia="en-US" w:bidi="ar-SA"/>
    </w:rPr>
  </w:style>
  <w:style w:type="paragraph" w:customStyle="1" w:styleId="CarCar53">
    <w:name w:val="Car Car53"/>
    <w:semiHidden/>
    <w:rsid w:val="00EA7C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A7C09"/>
    <w:rPr>
      <w:rFonts w:ascii="Tahoma" w:eastAsia="SimSun" w:hAnsi="Tahoma" w:cs="Tahoma"/>
      <w:lang w:val="en-GB" w:eastAsia="en-US" w:bidi="ar-SA"/>
    </w:rPr>
  </w:style>
  <w:style w:type="character" w:customStyle="1" w:styleId="314">
    <w:name w:val="(文字) (文字)31"/>
    <w:rsid w:val="00EA7C09"/>
    <w:rPr>
      <w:rFonts w:ascii="ＭＳ 明朝" w:eastAsia="ＭＳ 明朝" w:hAnsi="ＭＳ 明朝" w:hint="eastAsia"/>
      <w:lang w:val="en-GB" w:eastAsia="ar-SA" w:bidi="ar-SA"/>
    </w:rPr>
  </w:style>
  <w:style w:type="character" w:customStyle="1" w:styleId="110">
    <w:name w:val="(文字) (文字)11"/>
    <w:rsid w:val="00EA7C09"/>
    <w:rPr>
      <w:rFonts w:ascii="ＭＳ 明朝" w:eastAsia="ＭＳ 明朝" w:hAnsi="ＭＳ 明朝" w:hint="eastAsia"/>
      <w:lang w:val="en-GB" w:eastAsia="ar-SA" w:bidi="ar-SA"/>
    </w:rPr>
  </w:style>
  <w:style w:type="character" w:customStyle="1" w:styleId="CharChar133">
    <w:name w:val="Char Char133"/>
    <w:semiHidden/>
    <w:rsid w:val="00EA7C09"/>
    <w:rPr>
      <w:rFonts w:ascii="SimSun" w:eastAsia="SimSun" w:hAnsi="SimSun" w:hint="eastAsia"/>
      <w:lang w:val="en-GB" w:eastAsia="en-US" w:bidi="ar-SA"/>
    </w:rPr>
  </w:style>
  <w:style w:type="character" w:customStyle="1" w:styleId="CharChar153">
    <w:name w:val="Char Char153"/>
    <w:rsid w:val="00EA7C09"/>
    <w:rPr>
      <w:rFonts w:ascii="Arial" w:hAnsi="Arial"/>
      <w:sz w:val="36"/>
      <w:lang w:val="en-GB"/>
    </w:rPr>
  </w:style>
  <w:style w:type="character" w:customStyle="1" w:styleId="h410">
    <w:name w:val="h410"/>
    <w:rsid w:val="00EA7C09"/>
    <w:rPr>
      <w:rFonts w:ascii="Arial" w:hAnsi="Arial"/>
      <w:sz w:val="24"/>
      <w:lang w:val="en-GB"/>
    </w:rPr>
  </w:style>
  <w:style w:type="character" w:customStyle="1" w:styleId="h53">
    <w:name w:val="h53"/>
    <w:rsid w:val="00EA7C09"/>
    <w:rPr>
      <w:rFonts w:ascii="Arial" w:eastAsia="SimSun" w:hAnsi="Arial"/>
      <w:sz w:val="22"/>
      <w:lang w:val="en-GB" w:eastAsia="en-US" w:bidi="ar-SA"/>
    </w:rPr>
  </w:style>
  <w:style w:type="paragraph" w:customStyle="1" w:styleId="65">
    <w:name w:val="修订6"/>
    <w:hidden/>
    <w:semiHidden/>
    <w:qFormat/>
    <w:rsid w:val="00EA7C09"/>
    <w:rPr>
      <w:rFonts w:ascii="Times New Roman" w:eastAsia="Batang" w:hAnsi="Times New Roman"/>
      <w:lang w:val="en-GB" w:eastAsia="en-US"/>
    </w:rPr>
  </w:style>
  <w:style w:type="paragraph" w:customStyle="1" w:styleId="3fd">
    <w:name w:val="수정3"/>
    <w:hidden/>
    <w:semiHidden/>
    <w:qFormat/>
    <w:rsid w:val="00EA7C09"/>
    <w:rPr>
      <w:rFonts w:ascii="Times New Roman" w:eastAsia="Batang" w:hAnsi="Times New Roman"/>
      <w:lang w:val="en-GB" w:eastAsia="en-US"/>
    </w:rPr>
  </w:style>
  <w:style w:type="character" w:customStyle="1" w:styleId="Char21">
    <w:name w:val="메모 주제 Char2"/>
    <w:rsid w:val="00EA7C09"/>
    <w:rPr>
      <w:rFonts w:ascii="Times New Roman" w:eastAsia="Times New Roman" w:hAnsi="Times New Roman"/>
      <w:b/>
      <w:bCs/>
      <w:lang w:val="en-GB" w:eastAsia="en-US"/>
    </w:rPr>
  </w:style>
  <w:style w:type="paragraph" w:customStyle="1" w:styleId="4a">
    <w:name w:val="수정4"/>
    <w:hidden/>
    <w:semiHidden/>
    <w:qFormat/>
    <w:rsid w:val="00EA7C09"/>
    <w:rPr>
      <w:rFonts w:ascii="Times New Roman" w:eastAsia="Batang" w:hAnsi="Times New Roman"/>
      <w:lang w:val="en-GB" w:eastAsia="en-US"/>
    </w:rPr>
  </w:style>
  <w:style w:type="numbering" w:customStyle="1" w:styleId="SGS">
    <w:name w:val="SGS"/>
    <w:uiPriority w:val="99"/>
    <w:rsid w:val="00EA7C09"/>
  </w:style>
  <w:style w:type="character" w:customStyle="1" w:styleId="PlainTable34">
    <w:name w:val="Plain Table 34"/>
    <w:uiPriority w:val="19"/>
    <w:qFormat/>
    <w:rsid w:val="00EA7C09"/>
    <w:rPr>
      <w:i/>
      <w:iCs/>
      <w:color w:val="808080"/>
    </w:rPr>
  </w:style>
  <w:style w:type="character" w:customStyle="1" w:styleId="PlainTable44">
    <w:name w:val="Plain Table 44"/>
    <w:uiPriority w:val="21"/>
    <w:qFormat/>
    <w:rsid w:val="00EA7C09"/>
    <w:rPr>
      <w:b/>
      <w:bCs/>
      <w:i/>
      <w:iCs/>
      <w:color w:val="4F81BD"/>
    </w:rPr>
  </w:style>
  <w:style w:type="character" w:customStyle="1" w:styleId="PlainTable54">
    <w:name w:val="Plain Table 54"/>
    <w:uiPriority w:val="31"/>
    <w:qFormat/>
    <w:rsid w:val="00EA7C09"/>
    <w:rPr>
      <w:smallCaps/>
      <w:color w:val="C0504D"/>
      <w:u w:val="single"/>
    </w:rPr>
  </w:style>
  <w:style w:type="character" w:customStyle="1" w:styleId="TableGridLight4">
    <w:name w:val="Table Grid Light4"/>
    <w:uiPriority w:val="32"/>
    <w:qFormat/>
    <w:rsid w:val="00EA7C09"/>
    <w:rPr>
      <w:b/>
      <w:bCs/>
      <w:smallCaps/>
      <w:color w:val="C0504D"/>
      <w:spacing w:val="5"/>
      <w:u w:val="single"/>
    </w:rPr>
  </w:style>
  <w:style w:type="character" w:customStyle="1" w:styleId="GridTable1Light4">
    <w:name w:val="Grid Table 1 Light4"/>
    <w:uiPriority w:val="33"/>
    <w:qFormat/>
    <w:rsid w:val="00EA7C09"/>
    <w:rPr>
      <w:b/>
      <w:bCs/>
      <w:smallCaps/>
      <w:spacing w:val="5"/>
    </w:rPr>
  </w:style>
  <w:style w:type="paragraph" w:customStyle="1" w:styleId="GridTable34">
    <w:name w:val="Grid Table 34"/>
    <w:basedOn w:val="10"/>
    <w:next w:val="a1"/>
    <w:uiPriority w:val="39"/>
    <w:unhideWhenUsed/>
    <w:qFormat/>
    <w:rsid w:val="00EA7C0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qFormat/>
    <w:rsid w:val="00EA7C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A7C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A7C0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EA7C0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EA7C0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6">
    <w:name w:val="吹き出し6"/>
    <w:basedOn w:val="a1"/>
    <w:qFormat/>
    <w:rsid w:val="00EA7C09"/>
    <w:rPr>
      <w:rFonts w:ascii="Tahoma" w:hAnsi="Tahoma" w:cs="Tahoma"/>
      <w:sz w:val="16"/>
      <w:szCs w:val="16"/>
    </w:rPr>
  </w:style>
  <w:style w:type="paragraph" w:customStyle="1" w:styleId="4b">
    <w:name w:val="変更箇所4"/>
    <w:hidden/>
    <w:semiHidden/>
    <w:qFormat/>
    <w:rsid w:val="00EA7C09"/>
    <w:rPr>
      <w:rFonts w:ascii="Times New Roman" w:hAnsi="Times New Roman"/>
      <w:lang w:val="en-GB" w:eastAsia="en-US"/>
    </w:rPr>
  </w:style>
  <w:style w:type="character" w:customStyle="1" w:styleId="4c">
    <w:name w:val="段落フォント4"/>
    <w:rsid w:val="00EA7C09"/>
  </w:style>
  <w:style w:type="character" w:customStyle="1" w:styleId="4d">
    <w:name w:val="コメント参照4"/>
    <w:rsid w:val="00EA7C09"/>
    <w:rPr>
      <w:sz w:val="16"/>
    </w:rPr>
  </w:style>
  <w:style w:type="paragraph" w:customStyle="1" w:styleId="4e">
    <w:name w:val="図表番号4"/>
    <w:basedOn w:val="a1"/>
    <w:qFormat/>
    <w:rsid w:val="00EA7C09"/>
    <w:pPr>
      <w:suppressLineNumbers/>
      <w:suppressAutoHyphens/>
      <w:spacing w:before="120" w:after="120"/>
    </w:pPr>
    <w:rPr>
      <w:rFonts w:cs="Mangal"/>
      <w:i/>
      <w:iCs/>
      <w:sz w:val="24"/>
      <w:szCs w:val="24"/>
      <w:lang w:eastAsia="ar-SA"/>
    </w:rPr>
  </w:style>
  <w:style w:type="paragraph" w:customStyle="1" w:styleId="4f">
    <w:name w:val="段落番号4"/>
    <w:basedOn w:val="ac"/>
    <w:qFormat/>
    <w:rsid w:val="00EA7C09"/>
    <w:pPr>
      <w:tabs>
        <w:tab w:val="num" w:pos="644"/>
      </w:tabs>
      <w:suppressAutoHyphens/>
      <w:ind w:left="644" w:hanging="360"/>
    </w:pPr>
    <w:rPr>
      <w:rFonts w:cs="CG Times (WN)"/>
      <w:lang w:eastAsia="ar-SA"/>
    </w:rPr>
  </w:style>
  <w:style w:type="paragraph" w:customStyle="1" w:styleId="241">
    <w:name w:val="段落番号 24"/>
    <w:basedOn w:val="4f"/>
    <w:qFormat/>
    <w:rsid w:val="00EA7C09"/>
    <w:pPr>
      <w:ind w:left="851" w:hanging="284"/>
    </w:pPr>
  </w:style>
  <w:style w:type="paragraph" w:customStyle="1" w:styleId="4f0">
    <w:name w:val="箇条書き4"/>
    <w:basedOn w:val="ac"/>
    <w:qFormat/>
    <w:rsid w:val="00EA7C09"/>
    <w:pPr>
      <w:tabs>
        <w:tab w:val="num" w:pos="644"/>
      </w:tabs>
      <w:suppressAutoHyphens/>
      <w:ind w:left="644" w:hanging="360"/>
    </w:pPr>
    <w:rPr>
      <w:rFonts w:cs="CG Times (WN)"/>
      <w:lang w:eastAsia="ar-SA"/>
    </w:rPr>
  </w:style>
  <w:style w:type="paragraph" w:customStyle="1" w:styleId="242">
    <w:name w:val="箇条書き 24"/>
    <w:basedOn w:val="4f0"/>
    <w:qFormat/>
    <w:rsid w:val="00EA7C09"/>
    <w:pPr>
      <w:tabs>
        <w:tab w:val="clear" w:pos="644"/>
        <w:tab w:val="num" w:pos="1494"/>
      </w:tabs>
      <w:ind w:left="851" w:hanging="284"/>
    </w:pPr>
  </w:style>
  <w:style w:type="paragraph" w:customStyle="1" w:styleId="341">
    <w:name w:val="箇条書き 34"/>
    <w:basedOn w:val="242"/>
    <w:qFormat/>
    <w:rsid w:val="00EA7C09"/>
    <w:pPr>
      <w:ind w:left="1135"/>
    </w:pPr>
  </w:style>
  <w:style w:type="paragraph" w:customStyle="1" w:styleId="243">
    <w:name w:val="一覧 24"/>
    <w:basedOn w:val="ac"/>
    <w:qFormat/>
    <w:rsid w:val="00EA7C09"/>
    <w:pPr>
      <w:suppressAutoHyphens/>
      <w:ind w:left="851"/>
    </w:pPr>
    <w:rPr>
      <w:rFonts w:cs="CG Times (WN)"/>
      <w:lang w:eastAsia="ar-SA"/>
    </w:rPr>
  </w:style>
  <w:style w:type="paragraph" w:customStyle="1" w:styleId="342">
    <w:name w:val="一覧 34"/>
    <w:basedOn w:val="243"/>
    <w:qFormat/>
    <w:rsid w:val="00EA7C09"/>
    <w:pPr>
      <w:ind w:left="1135"/>
    </w:pPr>
  </w:style>
  <w:style w:type="paragraph" w:customStyle="1" w:styleId="441">
    <w:name w:val="一覧 44"/>
    <w:basedOn w:val="342"/>
    <w:qFormat/>
    <w:rsid w:val="00EA7C09"/>
    <w:pPr>
      <w:ind w:left="1418"/>
    </w:pPr>
  </w:style>
  <w:style w:type="paragraph" w:customStyle="1" w:styleId="540">
    <w:name w:val="一覧 54"/>
    <w:basedOn w:val="441"/>
    <w:qFormat/>
    <w:rsid w:val="00EA7C09"/>
    <w:pPr>
      <w:ind w:left="1702"/>
    </w:pPr>
  </w:style>
  <w:style w:type="paragraph" w:customStyle="1" w:styleId="442">
    <w:name w:val="箇条書き 44"/>
    <w:basedOn w:val="341"/>
    <w:qFormat/>
    <w:rsid w:val="00EA7C09"/>
    <w:pPr>
      <w:ind w:left="1418"/>
    </w:pPr>
  </w:style>
  <w:style w:type="paragraph" w:customStyle="1" w:styleId="541">
    <w:name w:val="箇条書き 54"/>
    <w:basedOn w:val="442"/>
    <w:qFormat/>
    <w:rsid w:val="00EA7C09"/>
    <w:pPr>
      <w:ind w:left="1702"/>
    </w:pPr>
  </w:style>
  <w:style w:type="paragraph" w:customStyle="1" w:styleId="4f1">
    <w:name w:val="コメント文字列4"/>
    <w:basedOn w:val="a1"/>
    <w:qFormat/>
    <w:rsid w:val="00EA7C09"/>
    <w:pPr>
      <w:suppressAutoHyphens/>
    </w:pPr>
    <w:rPr>
      <w:rFonts w:cs="CG Times (WN)"/>
      <w:lang w:eastAsia="ar-SA"/>
    </w:rPr>
  </w:style>
  <w:style w:type="paragraph" w:customStyle="1" w:styleId="4f2">
    <w:name w:val="コメント内容4"/>
    <w:basedOn w:val="4f1"/>
    <w:next w:val="4f1"/>
    <w:qFormat/>
    <w:rsid w:val="00EA7C09"/>
    <w:rPr>
      <w:b/>
      <w:bCs/>
    </w:rPr>
  </w:style>
  <w:style w:type="paragraph" w:customStyle="1" w:styleId="4f3">
    <w:name w:val="見出しマップ4"/>
    <w:basedOn w:val="a1"/>
    <w:qFormat/>
    <w:rsid w:val="00EA7C09"/>
    <w:pPr>
      <w:shd w:val="clear" w:color="auto" w:fill="000080"/>
      <w:suppressAutoHyphens/>
    </w:pPr>
    <w:rPr>
      <w:rFonts w:ascii="Tahoma" w:hAnsi="Tahoma" w:cs="Tahoma"/>
      <w:lang w:eastAsia="ar-SA"/>
    </w:rPr>
  </w:style>
  <w:style w:type="paragraph" w:customStyle="1" w:styleId="4f4">
    <w:name w:val="書式なし4"/>
    <w:basedOn w:val="a1"/>
    <w:qFormat/>
    <w:rsid w:val="00EA7C09"/>
    <w:pPr>
      <w:suppressAutoHyphens/>
    </w:pPr>
    <w:rPr>
      <w:rFonts w:ascii="Courier New" w:hAnsi="Courier New" w:cs="CG Times (WN)"/>
      <w:lang w:val="nb-NO" w:eastAsia="ar-SA"/>
    </w:rPr>
  </w:style>
  <w:style w:type="paragraph" w:customStyle="1" w:styleId="Web4">
    <w:name w:val="標準 (Web)4"/>
    <w:basedOn w:val="a1"/>
    <w:qFormat/>
    <w:rsid w:val="00EA7C09"/>
    <w:pPr>
      <w:suppressAutoHyphens/>
      <w:spacing w:before="100" w:after="100"/>
    </w:pPr>
    <w:rPr>
      <w:rFonts w:eastAsia="Arial Unicode MS" w:cs="CG Times (WN)"/>
      <w:sz w:val="24"/>
      <w:szCs w:val="24"/>
    </w:rPr>
  </w:style>
  <w:style w:type="paragraph" w:customStyle="1" w:styleId="244">
    <w:name w:val="本文インデント 24"/>
    <w:basedOn w:val="a1"/>
    <w:qFormat/>
    <w:rsid w:val="00EA7C09"/>
    <w:pPr>
      <w:suppressAutoHyphens/>
      <w:ind w:left="567"/>
    </w:pPr>
    <w:rPr>
      <w:rFonts w:ascii="Arial" w:hAnsi="Arial" w:cs="Arial"/>
      <w:lang w:eastAsia="ar-SA"/>
    </w:rPr>
  </w:style>
  <w:style w:type="paragraph" w:customStyle="1" w:styleId="4f5">
    <w:name w:val="標準インデント4"/>
    <w:basedOn w:val="a1"/>
    <w:qFormat/>
    <w:rsid w:val="00EA7C09"/>
    <w:pPr>
      <w:suppressAutoHyphens/>
      <w:ind w:left="708"/>
    </w:pPr>
    <w:rPr>
      <w:rFonts w:cs="CG Times (WN)"/>
      <w:lang w:eastAsia="ar-SA"/>
    </w:rPr>
  </w:style>
  <w:style w:type="paragraph" w:customStyle="1" w:styleId="4f6">
    <w:name w:val="記4"/>
    <w:basedOn w:val="a1"/>
    <w:next w:val="a1"/>
    <w:qFormat/>
    <w:rsid w:val="00EA7C09"/>
    <w:pPr>
      <w:suppressAutoHyphens/>
    </w:pPr>
    <w:rPr>
      <w:rFonts w:cs="CG Times (WN)"/>
      <w:lang w:eastAsia="ar-SA"/>
    </w:rPr>
  </w:style>
  <w:style w:type="paragraph" w:customStyle="1" w:styleId="HTML40">
    <w:name w:val="HTML 書式付き4"/>
    <w:basedOn w:val="a1"/>
    <w:qFormat/>
    <w:rsid w:val="00EA7C09"/>
    <w:pPr>
      <w:suppressAutoHyphens/>
    </w:pPr>
    <w:rPr>
      <w:rFonts w:ascii="Courier New" w:hAnsi="Courier New" w:cs="Courier New"/>
      <w:lang w:eastAsia="ar-SA"/>
    </w:rPr>
  </w:style>
  <w:style w:type="character" w:customStyle="1" w:styleId="Char1a">
    <w:name w:val="글자만 Char1"/>
    <w:uiPriority w:val="99"/>
    <w:semiHidden/>
    <w:rsid w:val="00EA7C09"/>
    <w:rPr>
      <w:rFonts w:ascii="Malgun Gothic" w:hAnsi="Courier New" w:cs="Courier New"/>
      <w:lang w:val="en-GB" w:eastAsia="en-US"/>
    </w:rPr>
  </w:style>
  <w:style w:type="character" w:customStyle="1" w:styleId="Char1b">
    <w:name w:val="미주 텍스트 Char1"/>
    <w:uiPriority w:val="99"/>
    <w:semiHidden/>
    <w:rsid w:val="00EA7C09"/>
    <w:rPr>
      <w:rFonts w:ascii="Times New Roman" w:eastAsia="Times New Roman" w:hAnsi="Times New Roman"/>
      <w:lang w:val="en-GB" w:eastAsia="en-US"/>
    </w:rPr>
  </w:style>
  <w:style w:type="character" w:customStyle="1" w:styleId="Char1c">
    <w:name w:val="풍선 도움말 텍스트 Char1"/>
    <w:uiPriority w:val="99"/>
    <w:semiHidden/>
    <w:rsid w:val="00EA7C09"/>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A7C09"/>
    <w:rPr>
      <w:rFonts w:ascii="Malgun Gothic" w:eastAsia="Malgun Gothic" w:hAnsi="Times New Roman"/>
      <w:sz w:val="18"/>
      <w:szCs w:val="18"/>
      <w:lang w:val="en-GB" w:eastAsia="en-US"/>
    </w:rPr>
  </w:style>
  <w:style w:type="character" w:customStyle="1" w:styleId="Char1e">
    <w:name w:val="각주 텍스트 Char1"/>
    <w:uiPriority w:val="99"/>
    <w:semiHidden/>
    <w:rsid w:val="00EA7C09"/>
    <w:rPr>
      <w:rFonts w:ascii="Times New Roman" w:eastAsia="Times New Roman" w:hAnsi="Times New Roman"/>
      <w:lang w:val="en-GB" w:eastAsia="en-US"/>
    </w:rPr>
  </w:style>
  <w:style w:type="character" w:customStyle="1" w:styleId="Char1f">
    <w:name w:val="메모 텍스트 Char1"/>
    <w:uiPriority w:val="99"/>
    <w:semiHidden/>
    <w:rsid w:val="00EA7C09"/>
    <w:rPr>
      <w:rFonts w:ascii="Times New Roman" w:eastAsia="Times New Roman" w:hAnsi="Times New Roman"/>
      <w:lang w:val="en-GB" w:eastAsia="en-US"/>
    </w:rPr>
  </w:style>
  <w:style w:type="character" w:customStyle="1" w:styleId="Char1f0">
    <w:name w:val="메모 주제 Char1"/>
    <w:uiPriority w:val="99"/>
    <w:semiHidden/>
    <w:rsid w:val="00EA7C09"/>
    <w:rPr>
      <w:rFonts w:ascii="Times New Roman" w:eastAsia="Times New Roman" w:hAnsi="Times New Roman"/>
      <w:b/>
      <w:bCs/>
      <w:lang w:val="en-GB" w:eastAsia="en-US"/>
    </w:rPr>
  </w:style>
  <w:style w:type="numbering" w:customStyle="1" w:styleId="SGS1">
    <w:name w:val="SGS1"/>
    <w:uiPriority w:val="99"/>
    <w:rsid w:val="00EA7C09"/>
  </w:style>
  <w:style w:type="numbering" w:customStyle="1" w:styleId="Style11">
    <w:name w:val="Style11"/>
    <w:uiPriority w:val="99"/>
    <w:rsid w:val="00EA7C09"/>
    <w:pPr>
      <w:numPr>
        <w:numId w:val="23"/>
      </w:numPr>
    </w:pPr>
  </w:style>
  <w:style w:type="character" w:customStyle="1" w:styleId="CommentSubjectChar4">
    <w:name w:val="Comment Subject Char4"/>
    <w:rsid w:val="00EA7C09"/>
    <w:rPr>
      <w:rFonts w:ascii="Times New Roman" w:hAnsi="Times New Roman"/>
      <w:b/>
      <w:bCs/>
      <w:lang w:val="en-GB" w:eastAsia="en-US"/>
    </w:rPr>
  </w:style>
  <w:style w:type="character" w:customStyle="1" w:styleId="Char5">
    <w:name w:val="메모 주제 Char"/>
    <w:rsid w:val="00EA7C09"/>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A7C09"/>
    <w:rPr>
      <w:rFonts w:ascii="Arial" w:eastAsia="ＭＳ ゴシック" w:hAnsi="Arial" w:cs="Times New Roman"/>
      <w:lang w:val="en-GB" w:eastAsia="en-US"/>
    </w:rPr>
  </w:style>
  <w:style w:type="character" w:customStyle="1" w:styleId="PlainTable32">
    <w:name w:val="Plain Table 32"/>
    <w:uiPriority w:val="19"/>
    <w:qFormat/>
    <w:rsid w:val="00EA7C09"/>
    <w:rPr>
      <w:i/>
      <w:iCs/>
      <w:color w:val="808080"/>
    </w:rPr>
  </w:style>
  <w:style w:type="character" w:customStyle="1" w:styleId="PlainTable42">
    <w:name w:val="Plain Table 42"/>
    <w:uiPriority w:val="21"/>
    <w:qFormat/>
    <w:rsid w:val="00EA7C09"/>
    <w:rPr>
      <w:b/>
      <w:bCs/>
      <w:i/>
      <w:iCs/>
      <w:color w:val="4F81BD"/>
    </w:rPr>
  </w:style>
  <w:style w:type="character" w:customStyle="1" w:styleId="PlainTable52">
    <w:name w:val="Plain Table 52"/>
    <w:uiPriority w:val="31"/>
    <w:qFormat/>
    <w:rsid w:val="00EA7C09"/>
    <w:rPr>
      <w:smallCaps/>
      <w:color w:val="C0504D"/>
      <w:u w:val="single"/>
    </w:rPr>
  </w:style>
  <w:style w:type="character" w:customStyle="1" w:styleId="TableGridLight2">
    <w:name w:val="Table Grid Light2"/>
    <w:uiPriority w:val="32"/>
    <w:qFormat/>
    <w:rsid w:val="00EA7C09"/>
    <w:rPr>
      <w:b/>
      <w:bCs/>
      <w:smallCaps/>
      <w:color w:val="C0504D"/>
      <w:spacing w:val="5"/>
      <w:u w:val="single"/>
    </w:rPr>
  </w:style>
  <w:style w:type="character" w:customStyle="1" w:styleId="GridTable1Light2">
    <w:name w:val="Grid Table 1 Light2"/>
    <w:uiPriority w:val="33"/>
    <w:qFormat/>
    <w:rsid w:val="00EA7C09"/>
    <w:rPr>
      <w:b/>
      <w:bCs/>
      <w:smallCaps/>
      <w:spacing w:val="5"/>
    </w:rPr>
  </w:style>
  <w:style w:type="paragraph" w:customStyle="1" w:styleId="GridTable32">
    <w:name w:val="Grid Table 32"/>
    <w:basedOn w:val="10"/>
    <w:next w:val="a1"/>
    <w:uiPriority w:val="39"/>
    <w:unhideWhenUsed/>
    <w:qFormat/>
    <w:rsid w:val="00EA7C0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A7C09"/>
  </w:style>
  <w:style w:type="character" w:customStyle="1" w:styleId="PlainTable33">
    <w:name w:val="Plain Table 33"/>
    <w:uiPriority w:val="19"/>
    <w:qFormat/>
    <w:rsid w:val="00EA7C09"/>
    <w:rPr>
      <w:i/>
      <w:iCs/>
      <w:color w:val="808080"/>
    </w:rPr>
  </w:style>
  <w:style w:type="character" w:customStyle="1" w:styleId="PlainTable43">
    <w:name w:val="Plain Table 43"/>
    <w:uiPriority w:val="21"/>
    <w:qFormat/>
    <w:rsid w:val="00EA7C09"/>
    <w:rPr>
      <w:b/>
      <w:bCs/>
      <w:i/>
      <w:iCs/>
      <w:color w:val="4F81BD"/>
    </w:rPr>
  </w:style>
  <w:style w:type="character" w:customStyle="1" w:styleId="PlainTable53">
    <w:name w:val="Plain Table 53"/>
    <w:uiPriority w:val="31"/>
    <w:qFormat/>
    <w:rsid w:val="00EA7C09"/>
    <w:rPr>
      <w:smallCaps/>
      <w:color w:val="C0504D"/>
      <w:u w:val="single"/>
    </w:rPr>
  </w:style>
  <w:style w:type="character" w:customStyle="1" w:styleId="TableGridLight3">
    <w:name w:val="Table Grid Light3"/>
    <w:uiPriority w:val="32"/>
    <w:qFormat/>
    <w:rsid w:val="00EA7C09"/>
    <w:rPr>
      <w:b/>
      <w:bCs/>
      <w:smallCaps/>
      <w:color w:val="C0504D"/>
      <w:spacing w:val="5"/>
      <w:u w:val="single"/>
    </w:rPr>
  </w:style>
  <w:style w:type="character" w:customStyle="1" w:styleId="GridTable1Light3">
    <w:name w:val="Grid Table 1 Light3"/>
    <w:uiPriority w:val="33"/>
    <w:qFormat/>
    <w:rsid w:val="00EA7C09"/>
    <w:rPr>
      <w:b/>
      <w:bCs/>
      <w:smallCaps/>
      <w:spacing w:val="5"/>
    </w:rPr>
  </w:style>
  <w:style w:type="paragraph" w:customStyle="1" w:styleId="GridTable33">
    <w:name w:val="Grid Table 33"/>
    <w:basedOn w:val="10"/>
    <w:next w:val="a1"/>
    <w:uiPriority w:val="39"/>
    <w:unhideWhenUsed/>
    <w:qFormat/>
    <w:rsid w:val="00EA7C0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EA7C09"/>
    <w:pPr>
      <w:suppressAutoHyphens/>
      <w:spacing w:after="120"/>
    </w:pPr>
    <w:rPr>
      <w:rFonts w:cs="CG Times (WN)"/>
      <w:lang w:eastAsia="ar-SA"/>
    </w:rPr>
  </w:style>
  <w:style w:type="paragraph" w:customStyle="1" w:styleId="343">
    <w:name w:val="本文 34"/>
    <w:basedOn w:val="a1"/>
    <w:qFormat/>
    <w:rsid w:val="00EA7C09"/>
    <w:pPr>
      <w:suppressAutoHyphens/>
      <w:spacing w:after="120"/>
    </w:pPr>
    <w:rPr>
      <w:rFonts w:cs="CG Times (WN)"/>
      <w:lang w:eastAsia="ar-SA"/>
    </w:rPr>
  </w:style>
  <w:style w:type="paragraph" w:customStyle="1" w:styleId="92">
    <w:name w:val="目录 92"/>
    <w:basedOn w:val="81"/>
    <w:qFormat/>
    <w:rsid w:val="00EA7C09"/>
    <w:pPr>
      <w:ind w:left="1418" w:hanging="1418"/>
    </w:pPr>
    <w:rPr>
      <w:bCs/>
      <w:szCs w:val="22"/>
      <w:lang w:val="en-US"/>
    </w:rPr>
  </w:style>
  <w:style w:type="paragraph" w:customStyle="1" w:styleId="2ff5">
    <w:name w:val="题注2"/>
    <w:basedOn w:val="a1"/>
    <w:next w:val="a1"/>
    <w:qFormat/>
    <w:rsid w:val="00EA7C09"/>
    <w:pPr>
      <w:spacing w:before="120" w:after="120"/>
    </w:pPr>
    <w:rPr>
      <w:b/>
    </w:rPr>
  </w:style>
  <w:style w:type="paragraph" w:customStyle="1" w:styleId="2ff6">
    <w:name w:val="图表目录2"/>
    <w:basedOn w:val="a1"/>
    <w:next w:val="a1"/>
    <w:qFormat/>
    <w:rsid w:val="00EA7C09"/>
    <w:pPr>
      <w:ind w:left="400" w:hanging="400"/>
      <w:jc w:val="center"/>
    </w:pPr>
    <w:rPr>
      <w:b/>
    </w:rPr>
  </w:style>
  <w:style w:type="character" w:customStyle="1" w:styleId="Absatz-Standardschriftart7">
    <w:name w:val="Absatz-Standardschriftart7"/>
    <w:rsid w:val="00EA7C09"/>
  </w:style>
  <w:style w:type="character" w:customStyle="1" w:styleId="KommentarthemaZchn">
    <w:name w:val="Kommentarthema Zchn"/>
    <w:rsid w:val="00EA7C09"/>
    <w:rPr>
      <w:b/>
      <w:bCs/>
      <w:lang w:val="en-GB" w:eastAsia="en-US" w:bidi="ar-SA"/>
    </w:rPr>
  </w:style>
  <w:style w:type="paragraph" w:customStyle="1" w:styleId="afffff1">
    <w:name w:val="修订"/>
    <w:hidden/>
    <w:semiHidden/>
    <w:qFormat/>
    <w:rsid w:val="00EA7C09"/>
    <w:rPr>
      <w:rFonts w:ascii="Times New Roman" w:eastAsia="Batang" w:hAnsi="Times New Roman"/>
      <w:lang w:val="en-GB" w:eastAsia="en-US"/>
    </w:rPr>
  </w:style>
  <w:style w:type="paragraph" w:customStyle="1" w:styleId="afffff2">
    <w:name w:val="无间隔"/>
    <w:qFormat/>
    <w:rsid w:val="00EA7C09"/>
    <w:rPr>
      <w:rFonts w:ascii="Times New Roman" w:eastAsia="SimSun" w:hAnsi="Times New Roman"/>
      <w:lang w:val="en-GB" w:eastAsia="en-US"/>
    </w:rPr>
  </w:style>
  <w:style w:type="character" w:customStyle="1" w:styleId="UnresolvedMention4">
    <w:name w:val="Unresolved Mention4"/>
    <w:uiPriority w:val="99"/>
    <w:unhideWhenUsed/>
    <w:rsid w:val="00EA7C09"/>
    <w:rPr>
      <w:color w:val="808080"/>
      <w:shd w:val="clear" w:color="auto" w:fill="E6E6E6"/>
    </w:rPr>
  </w:style>
  <w:style w:type="character" w:customStyle="1" w:styleId="MediumShading1-Accent1Char">
    <w:name w:val="Medium Shading 1 - Accent 1 Char"/>
    <w:link w:val="4f7"/>
    <w:uiPriority w:val="1"/>
    <w:rsid w:val="00EA7C09"/>
    <w:rPr>
      <w:rFonts w:ascii="Arial" w:eastAsia="PMingLiU" w:hAnsi="Arial"/>
      <w:lang w:val="x-none" w:eastAsia="x-none"/>
    </w:rPr>
  </w:style>
  <w:style w:type="character" w:customStyle="1" w:styleId="MediumGrid2-Accent2Char">
    <w:name w:val="Medium Grid 2 - Accent 2 Char"/>
    <w:link w:val="93"/>
    <w:uiPriority w:val="29"/>
    <w:rsid w:val="00EA7C09"/>
    <w:rPr>
      <w:rFonts w:ascii="Arial" w:eastAsia="PMingLiU" w:hAnsi="Arial"/>
      <w:i/>
      <w:iCs/>
      <w:color w:val="000000"/>
      <w:lang w:val="en-GB" w:eastAsia="en-GB"/>
    </w:rPr>
  </w:style>
  <w:style w:type="character" w:customStyle="1" w:styleId="MediumGrid3-Accent2Char">
    <w:name w:val="Medium Grid 3 - Accent 2 Char"/>
    <w:link w:val="100"/>
    <w:uiPriority w:val="30"/>
    <w:rsid w:val="00EA7C09"/>
    <w:rPr>
      <w:rFonts w:ascii="Arial" w:eastAsia="PMingLiU" w:hAnsi="Arial"/>
      <w:b/>
      <w:bCs/>
      <w:i/>
      <w:iCs/>
      <w:color w:val="4F81BD"/>
      <w:lang w:val="en-GB" w:eastAsia="en-GB"/>
    </w:rPr>
  </w:style>
  <w:style w:type="table" w:styleId="4f8">
    <w:name w:val="Medium Shading 1 Accent 3"/>
    <w:basedOn w:val="a3"/>
    <w:uiPriority w:val="29"/>
    <w:unhideWhenUsed/>
    <w:qFormat/>
    <w:rsid w:val="00EA7C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EA7C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EA7C09"/>
    <w:rPr>
      <w:rFonts w:ascii="Times New Roman" w:eastAsia="Batang" w:hAnsi="Times New Roman"/>
      <w:lang w:val="en-GB" w:eastAsia="en-US"/>
    </w:rPr>
  </w:style>
  <w:style w:type="paragraph" w:customStyle="1" w:styleId="74">
    <w:name w:val="无间隔7"/>
    <w:qFormat/>
    <w:rsid w:val="00EA7C09"/>
    <w:rPr>
      <w:rFonts w:ascii="Times New Roman" w:eastAsia="SimSun" w:hAnsi="Times New Roman"/>
      <w:lang w:val="en-GB" w:eastAsia="en-US"/>
    </w:rPr>
  </w:style>
  <w:style w:type="table" w:styleId="4f7">
    <w:name w:val="Medium Shading 1 Accent 1"/>
    <w:basedOn w:val="a3"/>
    <w:link w:val="MediumShading1-Accent1Char"/>
    <w:uiPriority w:val="1"/>
    <w:qFormat/>
    <w:rsid w:val="00EA7C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EA7C0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EA7C0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A7C09"/>
    <w:rPr>
      <w:rFonts w:eastAsia="ＭＳ 明朝"/>
      <w:b/>
      <w:bCs/>
      <w:lang w:val="x-none" w:eastAsia="en-US"/>
    </w:rPr>
  </w:style>
  <w:style w:type="character" w:customStyle="1" w:styleId="affa">
    <w:name w:val="リスト段落 (文字)"/>
    <w:aliases w:val="- Bullets (文字),목록 단락 (文字),?? ?? (文字),????? (文字),???? (文字),Lista1 (文字),?? ?목록 단락 Char (文字),¥ê¥¹¥È¶ÎÂä Char (文字)"/>
    <w:link w:val="aff9"/>
    <w:uiPriority w:val="99"/>
    <w:qFormat/>
    <w:locked/>
    <w:rsid w:val="00EA7C09"/>
    <w:rPr>
      <w:rFonts w:ascii="Calibri" w:eastAsia="Calibri" w:hAnsi="Calibri"/>
      <w:sz w:val="22"/>
      <w:szCs w:val="22"/>
      <w:lang w:val="en-US" w:eastAsia="en-GB"/>
    </w:rPr>
  </w:style>
  <w:style w:type="character" w:customStyle="1" w:styleId="Char22">
    <w:name w:val="日期 Char2"/>
    <w:rsid w:val="00EA7C09"/>
    <w:rPr>
      <w:lang w:val="en-GB" w:eastAsia="x-none"/>
    </w:rPr>
  </w:style>
  <w:style w:type="paragraph" w:customStyle="1" w:styleId="Char23">
    <w:name w:val="(文字) (文字) Char2"/>
    <w:uiPriority w:val="99"/>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EA7C09"/>
    <w:pPr>
      <w:tabs>
        <w:tab w:val="left" w:pos="540"/>
        <w:tab w:val="left" w:pos="1260"/>
        <w:tab w:val="left" w:pos="1800"/>
      </w:tabs>
      <w:spacing w:before="240" w:line="240" w:lineRule="exact"/>
    </w:pPr>
    <w:rPr>
      <w:rFonts w:ascii="Verdana" w:eastAsia="Batang" w:hAnsi="Verdana"/>
      <w:sz w:val="24"/>
      <w:lang w:val="en-US"/>
    </w:rPr>
  </w:style>
  <w:style w:type="character" w:styleId="afffff3">
    <w:name w:val="Placeholder Text"/>
    <w:uiPriority w:val="99"/>
    <w:unhideWhenUsed/>
    <w:qFormat/>
    <w:rsid w:val="00EA7C09"/>
    <w:rPr>
      <w:color w:val="808080"/>
    </w:rPr>
  </w:style>
  <w:style w:type="paragraph" w:customStyle="1" w:styleId="CharCharCharCharCharCharCharCharCharCharCharCharChar2">
    <w:name w:val="Char Char Char Char Char Char Char Char Char Char Char Char Char2"/>
    <w:uiPriority w:val="99"/>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7C09"/>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7C09"/>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7C09"/>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7C09"/>
    <w:rPr>
      <w:rFonts w:ascii="Times New Roman" w:eastAsia="游明朝"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7C09"/>
    <w:rPr>
      <w:rFonts w:ascii="Times New Roman" w:eastAsia="游明朝"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7C09"/>
    <w:rPr>
      <w:rFonts w:ascii="Times New Roman" w:eastAsia="游明朝" w:hAnsi="Times New Roman"/>
      <w:lang w:val="en-GB" w:eastAsia="en-US"/>
    </w:rPr>
  </w:style>
  <w:style w:type="table" w:customStyle="1" w:styleId="TableGrid14">
    <w:name w:val="Table Grid14"/>
    <w:basedOn w:val="a3"/>
    <w:next w:val="afd"/>
    <w:uiPriority w:val="39"/>
    <w:qFormat/>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d"/>
    <w:rsid w:val="00EA7C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EA7C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EA7C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d"/>
    <w:uiPriority w:val="39"/>
    <w:qFormat/>
    <w:rsid w:val="00EA7C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d"/>
    <w:rsid w:val="00EA7C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d"/>
    <w:qFormat/>
    <w:rsid w:val="00EA7C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d"/>
    <w:rsid w:val="00EA7C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rsid w:val="00EA7C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d"/>
    <w:rsid w:val="00EA7C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EA7C09"/>
    <w:rPr>
      <w:lang w:eastAsia="en-US"/>
    </w:rPr>
  </w:style>
  <w:style w:type="paragraph" w:customStyle="1" w:styleId="75">
    <w:name w:val="吹き出し7"/>
    <w:basedOn w:val="a1"/>
    <w:qFormat/>
    <w:rsid w:val="00EA7C09"/>
    <w:rPr>
      <w:rFonts w:ascii="Tahoma" w:hAnsi="Tahoma" w:cs="Tahoma"/>
      <w:sz w:val="16"/>
      <w:szCs w:val="16"/>
    </w:rPr>
  </w:style>
  <w:style w:type="paragraph" w:customStyle="1" w:styleId="5a">
    <w:name w:val="変更箇所5"/>
    <w:hidden/>
    <w:semiHidden/>
    <w:qFormat/>
    <w:rsid w:val="00EA7C09"/>
    <w:rPr>
      <w:rFonts w:ascii="Times New Roman" w:hAnsi="Times New Roman"/>
      <w:lang w:val="en-GB" w:eastAsia="en-US"/>
    </w:rPr>
  </w:style>
  <w:style w:type="character" w:customStyle="1" w:styleId="5b">
    <w:name w:val="段落フォント5"/>
    <w:rsid w:val="00EA7C09"/>
  </w:style>
  <w:style w:type="character" w:customStyle="1" w:styleId="5c">
    <w:name w:val="コメント参照5"/>
    <w:rsid w:val="00EA7C09"/>
    <w:rPr>
      <w:sz w:val="16"/>
    </w:rPr>
  </w:style>
  <w:style w:type="paragraph" w:customStyle="1" w:styleId="5d">
    <w:name w:val="図表番号5"/>
    <w:basedOn w:val="a1"/>
    <w:qFormat/>
    <w:rsid w:val="00EA7C09"/>
    <w:pPr>
      <w:suppressLineNumbers/>
      <w:suppressAutoHyphens/>
      <w:spacing w:before="120" w:after="120"/>
    </w:pPr>
    <w:rPr>
      <w:rFonts w:cs="Mangal"/>
      <w:i/>
      <w:iCs/>
      <w:sz w:val="24"/>
      <w:szCs w:val="24"/>
      <w:lang w:eastAsia="ar-SA"/>
    </w:rPr>
  </w:style>
  <w:style w:type="paragraph" w:customStyle="1" w:styleId="5e">
    <w:name w:val="段落番号5"/>
    <w:basedOn w:val="ac"/>
    <w:qFormat/>
    <w:rsid w:val="00EA7C09"/>
    <w:pPr>
      <w:tabs>
        <w:tab w:val="num" w:pos="644"/>
      </w:tabs>
      <w:suppressAutoHyphens/>
      <w:ind w:left="644" w:hanging="360"/>
    </w:pPr>
    <w:rPr>
      <w:rFonts w:cs="CG Times (WN)"/>
      <w:lang w:eastAsia="ar-SA"/>
    </w:rPr>
  </w:style>
  <w:style w:type="paragraph" w:customStyle="1" w:styleId="250">
    <w:name w:val="段落番号 25"/>
    <w:basedOn w:val="5e"/>
    <w:qFormat/>
    <w:rsid w:val="00EA7C09"/>
    <w:pPr>
      <w:ind w:left="851" w:hanging="284"/>
    </w:pPr>
  </w:style>
  <w:style w:type="paragraph" w:customStyle="1" w:styleId="5f">
    <w:name w:val="箇条書き5"/>
    <w:basedOn w:val="ac"/>
    <w:qFormat/>
    <w:rsid w:val="00EA7C09"/>
    <w:pPr>
      <w:tabs>
        <w:tab w:val="num" w:pos="644"/>
      </w:tabs>
      <w:suppressAutoHyphens/>
      <w:ind w:left="644" w:hanging="360"/>
    </w:pPr>
    <w:rPr>
      <w:rFonts w:cs="CG Times (WN)"/>
      <w:lang w:eastAsia="ar-SA"/>
    </w:rPr>
  </w:style>
  <w:style w:type="paragraph" w:customStyle="1" w:styleId="251">
    <w:name w:val="箇条書き 25"/>
    <w:basedOn w:val="5f"/>
    <w:qFormat/>
    <w:rsid w:val="00EA7C09"/>
    <w:pPr>
      <w:tabs>
        <w:tab w:val="clear" w:pos="644"/>
        <w:tab w:val="num" w:pos="1494"/>
      </w:tabs>
      <w:ind w:left="851" w:hanging="284"/>
    </w:pPr>
  </w:style>
  <w:style w:type="paragraph" w:customStyle="1" w:styleId="350">
    <w:name w:val="箇条書き 35"/>
    <w:basedOn w:val="251"/>
    <w:qFormat/>
    <w:rsid w:val="00EA7C09"/>
    <w:pPr>
      <w:ind w:left="1135"/>
    </w:pPr>
  </w:style>
  <w:style w:type="paragraph" w:customStyle="1" w:styleId="252">
    <w:name w:val="一覧 25"/>
    <w:basedOn w:val="ac"/>
    <w:qFormat/>
    <w:rsid w:val="00EA7C09"/>
    <w:pPr>
      <w:suppressAutoHyphens/>
      <w:ind w:left="851"/>
    </w:pPr>
    <w:rPr>
      <w:rFonts w:cs="CG Times (WN)"/>
      <w:lang w:eastAsia="ar-SA"/>
    </w:rPr>
  </w:style>
  <w:style w:type="paragraph" w:customStyle="1" w:styleId="351">
    <w:name w:val="一覧 35"/>
    <w:basedOn w:val="252"/>
    <w:qFormat/>
    <w:rsid w:val="00EA7C09"/>
    <w:pPr>
      <w:ind w:left="1135"/>
    </w:pPr>
  </w:style>
  <w:style w:type="paragraph" w:customStyle="1" w:styleId="450">
    <w:name w:val="一覧 45"/>
    <w:basedOn w:val="351"/>
    <w:qFormat/>
    <w:rsid w:val="00EA7C09"/>
    <w:pPr>
      <w:ind w:left="1418"/>
    </w:pPr>
  </w:style>
  <w:style w:type="paragraph" w:customStyle="1" w:styleId="550">
    <w:name w:val="一覧 55"/>
    <w:basedOn w:val="450"/>
    <w:qFormat/>
    <w:rsid w:val="00EA7C09"/>
    <w:pPr>
      <w:ind w:left="1702"/>
    </w:pPr>
  </w:style>
  <w:style w:type="paragraph" w:customStyle="1" w:styleId="451">
    <w:name w:val="箇条書き 45"/>
    <w:basedOn w:val="350"/>
    <w:qFormat/>
    <w:rsid w:val="00EA7C09"/>
    <w:pPr>
      <w:ind w:left="1418"/>
    </w:pPr>
  </w:style>
  <w:style w:type="paragraph" w:customStyle="1" w:styleId="551">
    <w:name w:val="箇条書き 55"/>
    <w:basedOn w:val="451"/>
    <w:qFormat/>
    <w:rsid w:val="00EA7C09"/>
    <w:pPr>
      <w:ind w:left="1702"/>
    </w:pPr>
  </w:style>
  <w:style w:type="paragraph" w:customStyle="1" w:styleId="5f0">
    <w:name w:val="コメント文字列5"/>
    <w:basedOn w:val="a1"/>
    <w:qFormat/>
    <w:rsid w:val="00EA7C09"/>
    <w:pPr>
      <w:suppressAutoHyphens/>
    </w:pPr>
    <w:rPr>
      <w:rFonts w:cs="CG Times (WN)"/>
      <w:lang w:eastAsia="ar-SA"/>
    </w:rPr>
  </w:style>
  <w:style w:type="paragraph" w:customStyle="1" w:styleId="5f1">
    <w:name w:val="コメント内容5"/>
    <w:basedOn w:val="5f0"/>
    <w:next w:val="5f0"/>
    <w:qFormat/>
    <w:rsid w:val="00EA7C09"/>
    <w:rPr>
      <w:b/>
      <w:bCs/>
    </w:rPr>
  </w:style>
  <w:style w:type="paragraph" w:customStyle="1" w:styleId="5f2">
    <w:name w:val="見出しマップ5"/>
    <w:basedOn w:val="a1"/>
    <w:qFormat/>
    <w:rsid w:val="00EA7C09"/>
    <w:pPr>
      <w:shd w:val="clear" w:color="auto" w:fill="000080"/>
      <w:suppressAutoHyphens/>
    </w:pPr>
    <w:rPr>
      <w:rFonts w:ascii="Tahoma" w:hAnsi="Tahoma" w:cs="Tahoma"/>
      <w:lang w:eastAsia="ar-SA"/>
    </w:rPr>
  </w:style>
  <w:style w:type="paragraph" w:customStyle="1" w:styleId="5f3">
    <w:name w:val="書式なし5"/>
    <w:basedOn w:val="a1"/>
    <w:qFormat/>
    <w:rsid w:val="00EA7C09"/>
    <w:pPr>
      <w:suppressAutoHyphens/>
    </w:pPr>
    <w:rPr>
      <w:rFonts w:ascii="Courier New" w:hAnsi="Courier New" w:cs="CG Times (WN)"/>
      <w:lang w:val="nb-NO" w:eastAsia="ar-SA"/>
    </w:rPr>
  </w:style>
  <w:style w:type="paragraph" w:customStyle="1" w:styleId="Web5">
    <w:name w:val="標準 (Web)5"/>
    <w:basedOn w:val="a1"/>
    <w:qFormat/>
    <w:rsid w:val="00EA7C09"/>
    <w:pPr>
      <w:suppressAutoHyphens/>
      <w:spacing w:before="100" w:after="100"/>
    </w:pPr>
    <w:rPr>
      <w:rFonts w:eastAsia="Arial Unicode MS" w:cs="CG Times (WN)"/>
      <w:sz w:val="24"/>
      <w:szCs w:val="24"/>
    </w:rPr>
  </w:style>
  <w:style w:type="paragraph" w:customStyle="1" w:styleId="253">
    <w:name w:val="本文インデント 25"/>
    <w:basedOn w:val="a1"/>
    <w:qFormat/>
    <w:rsid w:val="00EA7C09"/>
    <w:pPr>
      <w:suppressAutoHyphens/>
      <w:ind w:left="567"/>
    </w:pPr>
    <w:rPr>
      <w:rFonts w:ascii="Arial" w:hAnsi="Arial" w:cs="Arial"/>
      <w:lang w:eastAsia="ar-SA"/>
    </w:rPr>
  </w:style>
  <w:style w:type="paragraph" w:customStyle="1" w:styleId="5f4">
    <w:name w:val="標準インデント5"/>
    <w:basedOn w:val="a1"/>
    <w:qFormat/>
    <w:rsid w:val="00EA7C09"/>
    <w:pPr>
      <w:suppressAutoHyphens/>
      <w:ind w:left="708"/>
    </w:pPr>
    <w:rPr>
      <w:rFonts w:cs="CG Times (WN)"/>
      <w:lang w:eastAsia="ar-SA"/>
    </w:rPr>
  </w:style>
  <w:style w:type="paragraph" w:customStyle="1" w:styleId="5f5">
    <w:name w:val="記5"/>
    <w:basedOn w:val="a1"/>
    <w:next w:val="a1"/>
    <w:qFormat/>
    <w:rsid w:val="00EA7C09"/>
    <w:pPr>
      <w:suppressAutoHyphens/>
    </w:pPr>
    <w:rPr>
      <w:rFonts w:cs="CG Times (WN)"/>
      <w:lang w:eastAsia="ar-SA"/>
    </w:rPr>
  </w:style>
  <w:style w:type="paragraph" w:customStyle="1" w:styleId="HTML5">
    <w:name w:val="HTML 書式付き5"/>
    <w:basedOn w:val="a1"/>
    <w:qFormat/>
    <w:rsid w:val="00EA7C09"/>
    <w:pPr>
      <w:suppressAutoHyphens/>
    </w:pPr>
    <w:rPr>
      <w:rFonts w:ascii="Courier New" w:hAnsi="Courier New" w:cs="Courier New"/>
      <w:lang w:eastAsia="ar-SA"/>
    </w:rPr>
  </w:style>
  <w:style w:type="paragraph" w:customStyle="1" w:styleId="254">
    <w:name w:val="本文 25"/>
    <w:basedOn w:val="a1"/>
    <w:qFormat/>
    <w:rsid w:val="00EA7C09"/>
    <w:pPr>
      <w:suppressAutoHyphens/>
      <w:spacing w:after="120"/>
    </w:pPr>
    <w:rPr>
      <w:rFonts w:cs="CG Times (WN)"/>
      <w:lang w:eastAsia="ar-SA"/>
    </w:rPr>
  </w:style>
  <w:style w:type="paragraph" w:customStyle="1" w:styleId="352">
    <w:name w:val="本文 35"/>
    <w:basedOn w:val="a1"/>
    <w:qFormat/>
    <w:rsid w:val="00EA7C09"/>
    <w:pPr>
      <w:suppressAutoHyphens/>
      <w:spacing w:after="120"/>
    </w:pPr>
    <w:rPr>
      <w:rFonts w:cs="CG Times (WN)"/>
      <w:lang w:eastAsia="ar-SA"/>
    </w:rPr>
  </w:style>
  <w:style w:type="paragraph" w:customStyle="1" w:styleId="930">
    <w:name w:val="目录 93"/>
    <w:basedOn w:val="81"/>
    <w:qFormat/>
    <w:rsid w:val="00EA7C09"/>
    <w:pPr>
      <w:ind w:left="1418" w:hanging="1418"/>
    </w:pPr>
  </w:style>
  <w:style w:type="paragraph" w:customStyle="1" w:styleId="3fe">
    <w:name w:val="题注3"/>
    <w:basedOn w:val="a1"/>
    <w:next w:val="a1"/>
    <w:qFormat/>
    <w:rsid w:val="00EA7C09"/>
    <w:pPr>
      <w:spacing w:before="120" w:after="120"/>
    </w:pPr>
    <w:rPr>
      <w:b/>
    </w:rPr>
  </w:style>
  <w:style w:type="paragraph" w:customStyle="1" w:styleId="3ff">
    <w:name w:val="图表目录3"/>
    <w:basedOn w:val="a1"/>
    <w:next w:val="a1"/>
    <w:qFormat/>
    <w:rsid w:val="00EA7C09"/>
    <w:pPr>
      <w:ind w:left="400" w:hanging="400"/>
      <w:jc w:val="center"/>
    </w:pPr>
    <w:rPr>
      <w:b/>
    </w:rPr>
  </w:style>
  <w:style w:type="paragraph" w:customStyle="1" w:styleId="qqq">
    <w:name w:val="qqq"/>
    <w:basedOn w:val="5"/>
    <w:link w:val="qqqChar"/>
    <w:qFormat/>
    <w:rsid w:val="00EA7C09"/>
    <w:rPr>
      <w:lang w:eastAsia="zh-CN"/>
    </w:rPr>
  </w:style>
  <w:style w:type="character" w:customStyle="1" w:styleId="qqqChar">
    <w:name w:val="qqq Char"/>
    <w:link w:val="qqq"/>
    <w:rsid w:val="00EA7C09"/>
    <w:rPr>
      <w:rFonts w:ascii="Arial" w:hAnsi="Arial"/>
      <w:sz w:val="22"/>
      <w:lang w:val="en-GB" w:eastAsia="zh-CN"/>
    </w:rPr>
  </w:style>
  <w:style w:type="paragraph" w:customStyle="1" w:styleId="ZchnZchn3">
    <w:name w:val="Zchn Zchn3"/>
    <w:semiHidden/>
    <w:qFormat/>
    <w:rsid w:val="00EA7C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A7C09"/>
    <w:rPr>
      <w:rFonts w:ascii="Courier New" w:hAnsi="Courier New"/>
      <w:lang w:val="nb-NO" w:eastAsia="ja-JP"/>
    </w:rPr>
  </w:style>
  <w:style w:type="paragraph" w:customStyle="1" w:styleId="CharCharCharCharCharChar1">
    <w:name w:val="Char Char Char Char Char Char1"/>
    <w:semiHidden/>
    <w:qFormat/>
    <w:rsid w:val="00EA7C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A7C09"/>
    <w:rPr>
      <w:rFonts w:ascii="Tahoma" w:hAnsi="Tahoma"/>
      <w:shd w:val="clear" w:color="auto" w:fill="000080"/>
      <w:lang w:val="en-GB" w:eastAsia="en-US"/>
    </w:rPr>
  </w:style>
  <w:style w:type="character" w:customStyle="1" w:styleId="CharChar101">
    <w:name w:val="Char Char101"/>
    <w:qFormat/>
    <w:rsid w:val="00EA7C09"/>
    <w:rPr>
      <w:rFonts w:ascii="Times New Roman" w:hAnsi="Times New Roman"/>
      <w:lang w:val="en-GB" w:eastAsia="en-US"/>
    </w:rPr>
  </w:style>
  <w:style w:type="character" w:customStyle="1" w:styleId="CharChar91">
    <w:name w:val="Char Char91"/>
    <w:qFormat/>
    <w:rsid w:val="00EA7C09"/>
    <w:rPr>
      <w:rFonts w:ascii="Tahoma" w:hAnsi="Tahoma"/>
      <w:sz w:val="16"/>
      <w:lang w:val="en-GB" w:eastAsia="en-US"/>
    </w:rPr>
  </w:style>
  <w:style w:type="character" w:customStyle="1" w:styleId="CharChar81">
    <w:name w:val="Char Char81"/>
    <w:semiHidden/>
    <w:qFormat/>
    <w:rsid w:val="00EA7C09"/>
    <w:rPr>
      <w:rFonts w:ascii="Times New Roman" w:hAnsi="Times New Roman"/>
      <w:b/>
      <w:lang w:val="en-GB" w:eastAsia="en-US"/>
    </w:rPr>
  </w:style>
  <w:style w:type="paragraph" w:customStyle="1" w:styleId="CharChar2CharChar1">
    <w:name w:val="Char Char2 Char Char1"/>
    <w:basedOn w:val="a1"/>
    <w:qFormat/>
    <w:rsid w:val="00EA7C09"/>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7C09"/>
    <w:rPr>
      <w:rFonts w:ascii="Arial" w:hAnsi="Arial" w:cs="Arial" w:hint="default"/>
      <w:sz w:val="22"/>
      <w:lang w:val="en-GB" w:eastAsia="en-US" w:bidi="ar-SA"/>
    </w:rPr>
  </w:style>
  <w:style w:type="character" w:customStyle="1" w:styleId="CharChar210">
    <w:name w:val="Char Char210"/>
    <w:rsid w:val="00EA7C09"/>
    <w:rPr>
      <w:rFonts w:ascii="Arial" w:hAnsi="Arial" w:cs="Arial" w:hint="default"/>
      <w:lang w:val="en-GB" w:eastAsia="en-US" w:bidi="ar-SA"/>
    </w:rPr>
  </w:style>
  <w:style w:type="character" w:customStyle="1" w:styleId="CharChar51">
    <w:name w:val="Char Char51"/>
    <w:rsid w:val="00EA7C09"/>
    <w:rPr>
      <w:rFonts w:ascii="Arial" w:hAnsi="Arial" w:cs="Arial" w:hint="default"/>
      <w:sz w:val="28"/>
      <w:lang w:val="en-GB" w:eastAsia="en-US" w:bidi="ar-SA"/>
    </w:rPr>
  </w:style>
  <w:style w:type="character" w:customStyle="1" w:styleId="CharChar211">
    <w:name w:val="Char Char211"/>
    <w:rsid w:val="00EA7C09"/>
    <w:rPr>
      <w:rFonts w:ascii="Times New Roman" w:hAnsi="Times New Roman"/>
      <w:lang w:val="en-GB" w:eastAsia="en-US"/>
    </w:rPr>
  </w:style>
  <w:style w:type="character" w:customStyle="1" w:styleId="CharChar61">
    <w:name w:val="Char Char61"/>
    <w:rsid w:val="00EA7C09"/>
    <w:rPr>
      <w:rFonts w:ascii="Arial" w:eastAsia="SimSun" w:hAnsi="Arial"/>
      <w:sz w:val="32"/>
      <w:lang w:val="en-GB" w:eastAsia="en-US" w:bidi="ar-SA"/>
    </w:rPr>
  </w:style>
  <w:style w:type="character" w:customStyle="1" w:styleId="CharChar161">
    <w:name w:val="Char Char161"/>
    <w:rsid w:val="00EA7C09"/>
    <w:rPr>
      <w:rFonts w:ascii="Arial" w:eastAsia="SimSun" w:hAnsi="Arial"/>
      <w:lang w:val="en-GB" w:eastAsia="en-US" w:bidi="ar-SA"/>
    </w:rPr>
  </w:style>
  <w:style w:type="character" w:customStyle="1" w:styleId="CharChar141">
    <w:name w:val="Char Char141"/>
    <w:rsid w:val="00EA7C09"/>
    <w:rPr>
      <w:rFonts w:ascii="Arial" w:eastAsia="SimSun" w:hAnsi="Arial"/>
      <w:sz w:val="36"/>
      <w:lang w:val="en-GB" w:eastAsia="en-US" w:bidi="ar-SA"/>
    </w:rPr>
  </w:style>
  <w:style w:type="paragraph" w:customStyle="1" w:styleId="CarCar1CharCharCarCar1">
    <w:name w:val="Car Car1 Char Char Car Car1"/>
    <w:semiHidden/>
    <w:qFormat/>
    <w:rsid w:val="00EA7C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A7C09"/>
    <w:rPr>
      <w:rFonts w:ascii="Arial" w:hAnsi="Arial"/>
      <w:lang w:val="en-GB" w:eastAsia="en-US"/>
    </w:rPr>
  </w:style>
  <w:style w:type="character" w:customStyle="1" w:styleId="CharChar241">
    <w:name w:val="Char Char241"/>
    <w:rsid w:val="00EA7C09"/>
    <w:rPr>
      <w:rFonts w:ascii="Arial" w:hAnsi="Arial"/>
      <w:sz w:val="36"/>
      <w:lang w:val="en-GB" w:eastAsia="en-US"/>
    </w:rPr>
  </w:style>
  <w:style w:type="character" w:customStyle="1" w:styleId="CharChar171">
    <w:name w:val="Char Char171"/>
    <w:rsid w:val="00EA7C09"/>
    <w:rPr>
      <w:rFonts w:ascii="Tahoma" w:hAnsi="Tahoma" w:cs="Tahoma"/>
      <w:shd w:val="clear" w:color="auto" w:fill="000080"/>
      <w:lang w:val="en-GB" w:eastAsia="en-US"/>
    </w:rPr>
  </w:style>
  <w:style w:type="character" w:customStyle="1" w:styleId="CharChar191">
    <w:name w:val="Char Char191"/>
    <w:rsid w:val="00EA7C09"/>
    <w:rPr>
      <w:rFonts w:ascii="Times New Roman" w:hAnsi="Times New Roman"/>
      <w:lang w:val="en-GB"/>
    </w:rPr>
  </w:style>
  <w:style w:type="character" w:customStyle="1" w:styleId="CharChar201">
    <w:name w:val="Char Char201"/>
    <w:rsid w:val="00EA7C09"/>
    <w:rPr>
      <w:rFonts w:ascii="Tahoma" w:hAnsi="Tahoma" w:cs="Tahoma"/>
      <w:sz w:val="16"/>
      <w:szCs w:val="16"/>
      <w:lang w:val="en-GB" w:eastAsia="en-US"/>
    </w:rPr>
  </w:style>
  <w:style w:type="character" w:customStyle="1" w:styleId="CharChar301">
    <w:name w:val="Char Char301"/>
    <w:rsid w:val="00EA7C09"/>
    <w:rPr>
      <w:rFonts w:ascii="Arial" w:hAnsi="Arial"/>
      <w:lang w:val="en-GB" w:eastAsia="en-US"/>
    </w:rPr>
  </w:style>
  <w:style w:type="character" w:customStyle="1" w:styleId="CharChar291">
    <w:name w:val="Char Char291"/>
    <w:qFormat/>
    <w:rsid w:val="00EA7C09"/>
    <w:rPr>
      <w:rFonts w:ascii="Arial" w:hAnsi="Arial"/>
      <w:sz w:val="36"/>
      <w:lang w:val="en-GB" w:eastAsia="en-US"/>
    </w:rPr>
  </w:style>
  <w:style w:type="character" w:customStyle="1" w:styleId="CharChar261">
    <w:name w:val="Char Char261"/>
    <w:rsid w:val="00EA7C09"/>
    <w:rPr>
      <w:rFonts w:ascii="Times New Roman" w:hAnsi="Times New Roman"/>
      <w:lang w:val="en-GB" w:eastAsia="en-US"/>
    </w:rPr>
  </w:style>
  <w:style w:type="character" w:customStyle="1" w:styleId="CharChar281">
    <w:name w:val="Char Char281"/>
    <w:qFormat/>
    <w:rsid w:val="00EA7C09"/>
    <w:rPr>
      <w:rFonts w:ascii="Arial" w:hAnsi="Arial"/>
      <w:sz w:val="36"/>
      <w:lang w:val="en-GB" w:eastAsia="en-US"/>
    </w:rPr>
  </w:style>
  <w:style w:type="character" w:customStyle="1" w:styleId="CharChar271">
    <w:name w:val="Char Char271"/>
    <w:rsid w:val="00EA7C09"/>
    <w:rPr>
      <w:rFonts w:ascii="Arial" w:hAnsi="Arial"/>
      <w:b/>
      <w:i/>
      <w:noProof/>
      <w:sz w:val="18"/>
      <w:lang w:val="en-GB" w:eastAsia="en-US"/>
    </w:rPr>
  </w:style>
  <w:style w:type="character" w:customStyle="1" w:styleId="CharChar111">
    <w:name w:val="Char Char111"/>
    <w:rsid w:val="00EA7C09"/>
    <w:rPr>
      <w:lang w:val="en-GB" w:eastAsia="en-US" w:bidi="ar-SA"/>
    </w:rPr>
  </w:style>
  <w:style w:type="paragraph" w:customStyle="1" w:styleId="TOC911">
    <w:name w:val="TOC 911"/>
    <w:basedOn w:val="81"/>
    <w:qFormat/>
    <w:rsid w:val="00EA7C09"/>
    <w:pPr>
      <w:keepNext w:val="0"/>
      <w:ind w:left="1418" w:hanging="1418"/>
    </w:pPr>
  </w:style>
  <w:style w:type="paragraph" w:customStyle="1" w:styleId="Caption11">
    <w:name w:val="Caption11"/>
    <w:basedOn w:val="a1"/>
    <w:next w:val="a1"/>
    <w:qFormat/>
    <w:rsid w:val="00EA7C09"/>
    <w:pPr>
      <w:suppressAutoHyphens/>
      <w:spacing w:before="120" w:after="120"/>
    </w:pPr>
    <w:rPr>
      <w:b/>
      <w:lang w:eastAsia="ar-SA"/>
    </w:rPr>
  </w:style>
  <w:style w:type="paragraph" w:customStyle="1" w:styleId="1Char1">
    <w:name w:val="(文字) (文字)1 Char (文字) (文字)1"/>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A7C0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A7C09"/>
    <w:pPr>
      <w:ind w:left="400" w:hanging="400"/>
      <w:jc w:val="center"/>
    </w:pPr>
    <w:rPr>
      <w:b/>
    </w:rPr>
  </w:style>
  <w:style w:type="paragraph" w:customStyle="1" w:styleId="CarCar51">
    <w:name w:val="Car Car51"/>
    <w:semiHidden/>
    <w:qFormat/>
    <w:rsid w:val="00EA7C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A7C09"/>
    <w:rPr>
      <w:rFonts w:ascii="Arial" w:hAnsi="Arial"/>
      <w:sz w:val="36"/>
      <w:lang w:val="en-GB"/>
    </w:rPr>
  </w:style>
  <w:style w:type="character" w:customStyle="1" w:styleId="CharChar131">
    <w:name w:val="Char Char131"/>
    <w:semiHidden/>
    <w:rsid w:val="00EA7C09"/>
    <w:rPr>
      <w:rFonts w:ascii="SimSun" w:eastAsia="SimSun" w:hAnsi="SimSun" w:hint="eastAsia"/>
      <w:lang w:val="en-GB" w:eastAsia="en-US" w:bidi="ar-SA"/>
    </w:rPr>
  </w:style>
  <w:style w:type="paragraph" w:customStyle="1" w:styleId="TOC921">
    <w:name w:val="TOC 921"/>
    <w:basedOn w:val="81"/>
    <w:rsid w:val="00EA7C09"/>
    <w:pPr>
      <w:ind w:left="1418" w:hanging="1418"/>
    </w:pPr>
    <w:rPr>
      <w:bCs/>
      <w:szCs w:val="22"/>
    </w:rPr>
  </w:style>
  <w:style w:type="paragraph" w:customStyle="1" w:styleId="Caption21">
    <w:name w:val="Caption21"/>
    <w:basedOn w:val="a1"/>
    <w:next w:val="a1"/>
    <w:rsid w:val="00EA7C09"/>
    <w:pPr>
      <w:spacing w:before="120" w:after="120"/>
    </w:pPr>
    <w:rPr>
      <w:b/>
    </w:rPr>
  </w:style>
  <w:style w:type="paragraph" w:customStyle="1" w:styleId="TableofFigures21">
    <w:name w:val="Table of Figures21"/>
    <w:basedOn w:val="a1"/>
    <w:next w:val="a1"/>
    <w:rsid w:val="00EA7C09"/>
    <w:pPr>
      <w:ind w:left="400" w:hanging="400"/>
      <w:jc w:val="center"/>
    </w:pPr>
    <w:rPr>
      <w:b/>
    </w:rPr>
  </w:style>
  <w:style w:type="paragraph" w:customStyle="1" w:styleId="aria">
    <w:name w:val="aria"/>
    <w:basedOn w:val="a1"/>
    <w:qFormat/>
    <w:rsid w:val="00EA7C09"/>
    <w:pPr>
      <w:keepNext/>
      <w:keepLines/>
      <w:spacing w:after="0"/>
      <w:jc w:val="both"/>
    </w:pPr>
    <w:rPr>
      <w:rFonts w:ascii="Arial" w:eastAsia="SimSun" w:hAnsi="Arial"/>
      <w:sz w:val="18"/>
      <w:szCs w:val="18"/>
      <w:lang w:eastAsia="en-US"/>
    </w:rPr>
  </w:style>
  <w:style w:type="character" w:customStyle="1" w:styleId="Char41">
    <w:name w:val="批注主题 Char4"/>
    <w:rsid w:val="00EA7C09"/>
    <w:rPr>
      <w:rFonts w:eastAsia="ＭＳ 明朝"/>
      <w:b/>
      <w:bCs/>
      <w:lang w:val="x-none" w:eastAsia="en-US"/>
    </w:rPr>
  </w:style>
  <w:style w:type="paragraph" w:customStyle="1" w:styleId="95">
    <w:name w:val="修订9"/>
    <w:hidden/>
    <w:semiHidden/>
    <w:qFormat/>
    <w:rsid w:val="00EA7C09"/>
    <w:rPr>
      <w:rFonts w:ascii="Times New Roman" w:eastAsia="Batang" w:hAnsi="Times New Roman"/>
      <w:lang w:val="en-GB" w:eastAsia="en-US"/>
    </w:rPr>
  </w:style>
  <w:style w:type="paragraph" w:customStyle="1" w:styleId="85">
    <w:name w:val="无间隔8"/>
    <w:qFormat/>
    <w:rsid w:val="00EA7C09"/>
    <w:rPr>
      <w:rFonts w:ascii="Times New Roman" w:eastAsia="SimSun" w:hAnsi="Times New Roman"/>
      <w:lang w:val="en-GB" w:eastAsia="en-US"/>
    </w:rPr>
  </w:style>
  <w:style w:type="paragraph" w:customStyle="1" w:styleId="GridTable35">
    <w:name w:val="Grid Table 35"/>
    <w:basedOn w:val="10"/>
    <w:next w:val="a1"/>
    <w:uiPriority w:val="39"/>
    <w:qFormat/>
    <w:rsid w:val="00EA7C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A7C09"/>
    <w:rPr>
      <w:lang w:val="en-GB" w:eastAsia="ja-JP" w:bidi="ar-SA"/>
    </w:rPr>
  </w:style>
  <w:style w:type="character" w:customStyle="1" w:styleId="PlainTable35">
    <w:name w:val="Plain Table 35"/>
    <w:uiPriority w:val="19"/>
    <w:qFormat/>
    <w:rsid w:val="00EA7C09"/>
    <w:rPr>
      <w:i/>
      <w:iCs/>
      <w:color w:val="808080"/>
    </w:rPr>
  </w:style>
  <w:style w:type="character" w:customStyle="1" w:styleId="PlainTable45">
    <w:name w:val="Plain Table 45"/>
    <w:uiPriority w:val="21"/>
    <w:qFormat/>
    <w:rsid w:val="00EA7C09"/>
    <w:rPr>
      <w:b/>
      <w:bCs/>
      <w:i/>
      <w:iCs/>
      <w:color w:val="4F81BD"/>
    </w:rPr>
  </w:style>
  <w:style w:type="character" w:customStyle="1" w:styleId="PlainTable55">
    <w:name w:val="Plain Table 55"/>
    <w:uiPriority w:val="31"/>
    <w:qFormat/>
    <w:rsid w:val="00EA7C09"/>
    <w:rPr>
      <w:smallCaps/>
      <w:color w:val="C0504D"/>
      <w:u w:val="single"/>
    </w:rPr>
  </w:style>
  <w:style w:type="character" w:customStyle="1" w:styleId="TableGridLight5">
    <w:name w:val="Table Grid Light5"/>
    <w:uiPriority w:val="32"/>
    <w:qFormat/>
    <w:rsid w:val="00EA7C09"/>
    <w:rPr>
      <w:b/>
      <w:bCs/>
      <w:smallCaps/>
      <w:color w:val="C0504D"/>
      <w:spacing w:val="5"/>
      <w:u w:val="single"/>
    </w:rPr>
  </w:style>
  <w:style w:type="character" w:customStyle="1" w:styleId="GridTable1Light5">
    <w:name w:val="Grid Table 1 Light5"/>
    <w:uiPriority w:val="33"/>
    <w:qFormat/>
    <w:rsid w:val="00EA7C09"/>
    <w:rPr>
      <w:b/>
      <w:bCs/>
      <w:smallCaps/>
      <w:spacing w:val="5"/>
    </w:rPr>
  </w:style>
  <w:style w:type="table" w:customStyle="1" w:styleId="MediumShading1-Accent11">
    <w:name w:val="Medium Shading 1 - Accent 11"/>
    <w:basedOn w:val="a3"/>
    <w:uiPriority w:val="1"/>
    <w:qFormat/>
    <w:rsid w:val="00EA7C0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A7C09"/>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A7C09"/>
    <w:pPr>
      <w:ind w:left="720"/>
    </w:pPr>
    <w:rPr>
      <w:rFonts w:eastAsia="DengXian"/>
    </w:rPr>
  </w:style>
  <w:style w:type="paragraph" w:customStyle="1" w:styleId="MediumList1-Accent42">
    <w:name w:val="Medium List 1 - Accent 42"/>
    <w:uiPriority w:val="99"/>
    <w:semiHidden/>
    <w:qFormat/>
    <w:rsid w:val="00EA7C0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A7C0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A7C0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A7C09"/>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EA7C09"/>
    <w:pPr>
      <w:ind w:left="720"/>
    </w:pPr>
    <w:rPr>
      <w:rFonts w:eastAsia="DengXian"/>
    </w:rPr>
  </w:style>
  <w:style w:type="paragraph" w:customStyle="1" w:styleId="MediumList1-Accent411">
    <w:name w:val="Medium List 1 - Accent 411"/>
    <w:uiPriority w:val="99"/>
    <w:semiHidden/>
    <w:rsid w:val="00EA7C0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A7C0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A7C09"/>
    <w:pPr>
      <w:autoSpaceDN w:val="0"/>
    </w:pPr>
    <w:rPr>
      <w:rFonts w:ascii="Times New Roman" w:eastAsia="SimSun" w:hAnsi="Times New Roman"/>
      <w:lang w:val="en-GB" w:eastAsia="en-US"/>
    </w:rPr>
  </w:style>
  <w:style w:type="character" w:customStyle="1" w:styleId="2ff7">
    <w:name w:val="未处理的提及2"/>
    <w:uiPriority w:val="52"/>
    <w:rsid w:val="00EA7C09"/>
    <w:rPr>
      <w:color w:val="808080"/>
      <w:shd w:val="clear" w:color="auto" w:fill="E6E6E6"/>
    </w:rPr>
  </w:style>
  <w:style w:type="character" w:customStyle="1" w:styleId="1ffb">
    <w:name w:val="未处理的提及1"/>
    <w:uiPriority w:val="52"/>
    <w:rsid w:val="00EA7C09"/>
    <w:rPr>
      <w:color w:val="808080"/>
      <w:shd w:val="clear" w:color="auto" w:fill="E6E6E6"/>
    </w:rPr>
  </w:style>
  <w:style w:type="character" w:customStyle="1" w:styleId="tlid-translation">
    <w:name w:val="tlid-translation"/>
    <w:rsid w:val="00EA7C09"/>
  </w:style>
  <w:style w:type="paragraph" w:customStyle="1" w:styleId="101">
    <w:name w:val="修订10"/>
    <w:hidden/>
    <w:semiHidden/>
    <w:qFormat/>
    <w:rsid w:val="00EA7C09"/>
    <w:rPr>
      <w:rFonts w:ascii="Times New Roman" w:eastAsia="Batang" w:hAnsi="Times New Roman"/>
      <w:lang w:val="en-GB" w:eastAsia="en-US"/>
    </w:rPr>
  </w:style>
  <w:style w:type="paragraph" w:customStyle="1" w:styleId="96">
    <w:name w:val="无间隔9"/>
    <w:qFormat/>
    <w:rsid w:val="00EA7C09"/>
    <w:rPr>
      <w:rFonts w:ascii="Times New Roman" w:eastAsia="SimSun" w:hAnsi="Times New Roman"/>
      <w:lang w:val="en-GB" w:eastAsia="en-US"/>
    </w:rPr>
  </w:style>
  <w:style w:type="paragraph" w:customStyle="1" w:styleId="LightShading-Accent53">
    <w:name w:val="Light Shading - Accent 53"/>
    <w:hidden/>
    <w:uiPriority w:val="99"/>
    <w:semiHidden/>
    <w:qFormat/>
    <w:rsid w:val="00EA7C09"/>
    <w:rPr>
      <w:rFonts w:ascii="Times New Roman" w:eastAsia="SimSun" w:hAnsi="Times New Roman"/>
      <w:lang w:val="en-GB" w:eastAsia="en-US"/>
    </w:rPr>
  </w:style>
  <w:style w:type="paragraph" w:customStyle="1" w:styleId="LightList-Accent53">
    <w:name w:val="Light List - Accent 53"/>
    <w:basedOn w:val="a1"/>
    <w:uiPriority w:val="34"/>
    <w:qFormat/>
    <w:rsid w:val="00EA7C09"/>
    <w:pPr>
      <w:ind w:left="720"/>
    </w:pPr>
    <w:rPr>
      <w:rFonts w:eastAsia="DengXian"/>
    </w:rPr>
  </w:style>
  <w:style w:type="paragraph" w:customStyle="1" w:styleId="MediumList1-Accent43">
    <w:name w:val="Medium List 1 - Accent 43"/>
    <w:hidden/>
    <w:uiPriority w:val="99"/>
    <w:semiHidden/>
    <w:qFormat/>
    <w:rsid w:val="00EA7C09"/>
    <w:rPr>
      <w:rFonts w:ascii="Times New Roman" w:eastAsia="SimSun" w:hAnsi="Times New Roman"/>
      <w:lang w:val="en-GB" w:eastAsia="en-US"/>
    </w:rPr>
  </w:style>
  <w:style w:type="character" w:customStyle="1" w:styleId="3ff0">
    <w:name w:val="未处理的提及3"/>
    <w:uiPriority w:val="52"/>
    <w:rsid w:val="00EA7C09"/>
    <w:rPr>
      <w:color w:val="808080"/>
      <w:shd w:val="clear" w:color="auto" w:fill="E6E6E6"/>
    </w:rPr>
  </w:style>
  <w:style w:type="paragraph" w:customStyle="1" w:styleId="LightList-Accent34">
    <w:name w:val="Light List - Accent 34"/>
    <w:hidden/>
    <w:uiPriority w:val="99"/>
    <w:semiHidden/>
    <w:qFormat/>
    <w:rsid w:val="00EA7C0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A7C09"/>
    <w:rPr>
      <w:rFonts w:ascii="Times New Roman" w:eastAsia="SimSun" w:hAnsi="Times New Roman"/>
      <w:lang w:val="en-GB" w:eastAsia="en-US"/>
    </w:rPr>
  </w:style>
  <w:style w:type="character" w:customStyle="1" w:styleId="UnresolvedMention5">
    <w:name w:val="Unresolved Mention5"/>
    <w:uiPriority w:val="99"/>
    <w:unhideWhenUsed/>
    <w:rsid w:val="00EA7C09"/>
    <w:rPr>
      <w:color w:val="808080"/>
      <w:shd w:val="clear" w:color="auto" w:fill="E6E6E6"/>
    </w:rPr>
  </w:style>
  <w:style w:type="character" w:customStyle="1" w:styleId="MediumGrid2Char1">
    <w:name w:val="Medium Grid 2 Char1"/>
    <w:link w:val="97"/>
    <w:uiPriority w:val="1"/>
    <w:rsid w:val="00EA7C09"/>
    <w:rPr>
      <w:rFonts w:ascii="Arial" w:eastAsia="PMingLiU" w:hAnsi="Arial"/>
      <w:lang w:val="x-none" w:eastAsia="x-none"/>
    </w:rPr>
  </w:style>
  <w:style w:type="character" w:customStyle="1" w:styleId="ColorfulGrid-Accent1Char1">
    <w:name w:val="Colorful Grid - Accent 1 Char1"/>
    <w:uiPriority w:val="29"/>
    <w:rsid w:val="00EA7C09"/>
    <w:rPr>
      <w:rFonts w:ascii="Arial" w:eastAsia="PMingLiU" w:hAnsi="Arial"/>
      <w:i/>
      <w:iCs/>
      <w:color w:val="000000"/>
      <w:lang w:val="en-GB" w:eastAsia="en-GB"/>
    </w:rPr>
  </w:style>
  <w:style w:type="character" w:customStyle="1" w:styleId="LightShading-Accent2Char1">
    <w:name w:val="Light Shading - Accent 2 Char1"/>
    <w:uiPriority w:val="30"/>
    <w:rsid w:val="00EA7C09"/>
    <w:rPr>
      <w:rFonts w:ascii="Arial" w:eastAsia="PMingLiU" w:hAnsi="Arial"/>
      <w:b/>
      <w:bCs/>
      <w:i/>
      <w:iCs/>
      <w:color w:val="4F81BD"/>
      <w:lang w:val="en-GB" w:eastAsia="en-GB"/>
    </w:rPr>
  </w:style>
  <w:style w:type="table" w:styleId="130">
    <w:name w:val="Colorful List Accent 3"/>
    <w:basedOn w:val="a3"/>
    <w:uiPriority w:val="29"/>
    <w:unhideWhenUsed/>
    <w:qFormat/>
    <w:rsid w:val="00EA7C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EA7C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EA7C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EA7C09"/>
    <w:rPr>
      <w:rFonts w:ascii="Calibri" w:eastAsia="Calibri" w:hAnsi="Calibri"/>
      <w:sz w:val="22"/>
      <w:szCs w:val="22"/>
      <w:lang w:eastAsia="en-GB"/>
    </w:rPr>
  </w:style>
  <w:style w:type="table" w:styleId="97">
    <w:name w:val="Medium Grid 2"/>
    <w:basedOn w:val="a3"/>
    <w:link w:val="MediumGrid2Char1"/>
    <w:uiPriority w:val="1"/>
    <w:unhideWhenUsed/>
    <w:rsid w:val="00EA7C0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EA7C0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A7C09"/>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A7C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A7C09"/>
    <w:rPr>
      <w:rFonts w:ascii="Courier New" w:hAnsi="Courier New" w:cs="Courier New" w:hint="default"/>
      <w:lang w:val="nb-NO" w:eastAsia="ja-JP" w:bidi="ar-SA"/>
    </w:rPr>
  </w:style>
  <w:style w:type="character" w:customStyle="1" w:styleId="CharChar72">
    <w:name w:val="Char Char72"/>
    <w:qFormat/>
    <w:rsid w:val="00EA7C09"/>
    <w:rPr>
      <w:rFonts w:ascii="Tahoma" w:hAnsi="Tahoma" w:cs="Tahoma" w:hint="default"/>
      <w:shd w:val="clear" w:color="auto" w:fill="000080"/>
      <w:lang w:val="en-GB" w:eastAsia="en-US"/>
    </w:rPr>
  </w:style>
  <w:style w:type="character" w:customStyle="1" w:styleId="CharChar102">
    <w:name w:val="Char Char102"/>
    <w:semiHidden/>
    <w:qFormat/>
    <w:rsid w:val="00EA7C09"/>
    <w:rPr>
      <w:rFonts w:ascii="Times New Roman" w:hAnsi="Times New Roman" w:cs="Times New Roman" w:hint="default"/>
      <w:lang w:val="en-GB" w:eastAsia="en-US"/>
    </w:rPr>
  </w:style>
  <w:style w:type="character" w:customStyle="1" w:styleId="CharChar92">
    <w:name w:val="Char Char92"/>
    <w:qFormat/>
    <w:rsid w:val="00EA7C09"/>
    <w:rPr>
      <w:rFonts w:ascii="Tahoma" w:hAnsi="Tahoma" w:cs="Tahoma" w:hint="default"/>
      <w:sz w:val="16"/>
      <w:szCs w:val="16"/>
      <w:lang w:val="en-GB" w:eastAsia="en-US"/>
    </w:rPr>
  </w:style>
  <w:style w:type="character" w:customStyle="1" w:styleId="CharChar82">
    <w:name w:val="Char Char82"/>
    <w:semiHidden/>
    <w:qFormat/>
    <w:rsid w:val="00EA7C09"/>
    <w:rPr>
      <w:rFonts w:ascii="Times New Roman" w:hAnsi="Times New Roman" w:cs="Times New Roman" w:hint="default"/>
      <w:b/>
      <w:bCs/>
      <w:lang w:val="en-GB" w:eastAsia="en-US"/>
    </w:rPr>
  </w:style>
  <w:style w:type="character" w:customStyle="1" w:styleId="CharChar292">
    <w:name w:val="Char Char292"/>
    <w:qFormat/>
    <w:rsid w:val="00EA7C09"/>
    <w:rPr>
      <w:rFonts w:ascii="Arial" w:hAnsi="Arial" w:cs="Arial" w:hint="default"/>
      <w:sz w:val="36"/>
      <w:lang w:val="en-GB" w:eastAsia="en-US" w:bidi="ar-SA"/>
    </w:rPr>
  </w:style>
  <w:style w:type="character" w:customStyle="1" w:styleId="CharChar282">
    <w:name w:val="Char Char282"/>
    <w:qFormat/>
    <w:rsid w:val="00EA7C09"/>
    <w:rPr>
      <w:rFonts w:ascii="Arial" w:hAnsi="Arial" w:cs="Arial" w:hint="default"/>
      <w:sz w:val="32"/>
      <w:lang w:val="en-GB"/>
    </w:rPr>
  </w:style>
  <w:style w:type="character" w:customStyle="1" w:styleId="ZchnZchn52">
    <w:name w:val="Zchn Zchn52"/>
    <w:qFormat/>
    <w:rsid w:val="00EA7C0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A7C09"/>
    <w:rPr>
      <w:color w:val="808080"/>
      <w:shd w:val="clear" w:color="auto" w:fill="E6E6E6"/>
    </w:rPr>
  </w:style>
  <w:style w:type="paragraph" w:customStyle="1" w:styleId="Char1f1">
    <w:name w:val="(文字) (文字) Char1"/>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A7C09"/>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A7C0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A7C0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A7C0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A7C0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A7C0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A7C0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A7C09"/>
    <w:rPr>
      <w:rFonts w:ascii="Times New Roman" w:eastAsia="Times New Roman" w:hAnsi="Times New Roman"/>
      <w:sz w:val="18"/>
      <w:szCs w:val="18"/>
      <w:lang w:val="en-GB" w:eastAsia="en-GB"/>
    </w:rPr>
  </w:style>
  <w:style w:type="character" w:customStyle="1" w:styleId="1ffe">
    <w:name w:val="标题 字符1"/>
    <w:aliases w:val="Section Header 字符1"/>
    <w:rsid w:val="00EA7C09"/>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A7C09"/>
    <w:rPr>
      <w:rFonts w:ascii="Times New Roman" w:hAnsi="Times New Roman"/>
      <w:lang w:val="en-GB" w:eastAsia="en-US"/>
    </w:rPr>
  </w:style>
  <w:style w:type="character" w:customStyle="1" w:styleId="MediumGrid2Char2">
    <w:name w:val="Medium Grid 2 Char2"/>
    <w:uiPriority w:val="1"/>
    <w:locked/>
    <w:rsid w:val="00EA7C0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A7C09"/>
    <w:rPr>
      <w:rFonts w:ascii="Calibri" w:eastAsia="Calibri" w:hAnsi="Calibri" w:cs="Calibri"/>
    </w:rPr>
  </w:style>
  <w:style w:type="paragraph" w:customStyle="1" w:styleId="ColorfulList-Accent11">
    <w:name w:val="Colorful List - Accent 11"/>
    <w:basedOn w:val="a1"/>
    <w:link w:val="ColorfulList-Accent1Char1"/>
    <w:uiPriority w:val="34"/>
    <w:qFormat/>
    <w:rsid w:val="00EA7C09"/>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A7C09"/>
    <w:rPr>
      <w:rFonts w:ascii="Arial" w:eastAsia="PMingLiU" w:hAnsi="Arial"/>
      <w:i/>
      <w:iCs/>
      <w:color w:val="000000"/>
      <w:lang w:val="en-GB" w:eastAsia="en-GB"/>
    </w:rPr>
  </w:style>
  <w:style w:type="character" w:customStyle="1" w:styleId="LightShading-Accent2Char2">
    <w:name w:val="Light Shading - Accent 2 Char2"/>
    <w:uiPriority w:val="30"/>
    <w:rsid w:val="00EA7C09"/>
    <w:rPr>
      <w:rFonts w:ascii="Arial" w:eastAsia="PMingLiU" w:hAnsi="Arial"/>
      <w:b/>
      <w:bCs/>
      <w:i/>
      <w:iCs/>
      <w:color w:val="4F81BD"/>
      <w:lang w:val="en-GB" w:eastAsia="en-GB"/>
    </w:rPr>
  </w:style>
  <w:style w:type="paragraph" w:customStyle="1" w:styleId="113">
    <w:name w:val="修订11"/>
    <w:semiHidden/>
    <w:qFormat/>
    <w:rsid w:val="00EA7C09"/>
    <w:pPr>
      <w:autoSpaceDN w:val="0"/>
    </w:pPr>
    <w:rPr>
      <w:rFonts w:ascii="Times New Roman" w:eastAsia="Batang" w:hAnsi="Times New Roman"/>
      <w:lang w:val="en-GB" w:eastAsia="en-US"/>
    </w:rPr>
  </w:style>
  <w:style w:type="paragraph" w:customStyle="1" w:styleId="102">
    <w:name w:val="无间隔10"/>
    <w:qFormat/>
    <w:rsid w:val="00EA7C09"/>
    <w:pPr>
      <w:autoSpaceDN w:val="0"/>
    </w:pPr>
    <w:rPr>
      <w:rFonts w:ascii="Times New Roman" w:eastAsia="SimSun" w:hAnsi="Times New Roman"/>
      <w:lang w:val="en-GB" w:eastAsia="en-US"/>
    </w:rPr>
  </w:style>
  <w:style w:type="character" w:customStyle="1" w:styleId="MediumGrid11">
    <w:name w:val="Medium Grid 11"/>
    <w:uiPriority w:val="99"/>
    <w:rsid w:val="00EA7C09"/>
    <w:rPr>
      <w:color w:val="808080"/>
    </w:rPr>
  </w:style>
  <w:style w:type="character" w:customStyle="1" w:styleId="5f6">
    <w:name w:val="未处理的提及5"/>
    <w:uiPriority w:val="52"/>
    <w:rsid w:val="00EA7C09"/>
    <w:rPr>
      <w:color w:val="808080"/>
      <w:shd w:val="clear" w:color="auto" w:fill="E6E6E6"/>
    </w:rPr>
  </w:style>
  <w:style w:type="character" w:customStyle="1" w:styleId="4f9">
    <w:name w:val="未处理的提及4"/>
    <w:uiPriority w:val="52"/>
    <w:rsid w:val="00EA7C09"/>
    <w:rPr>
      <w:color w:val="808080"/>
      <w:shd w:val="clear" w:color="auto" w:fill="E6E6E6"/>
    </w:rPr>
  </w:style>
  <w:style w:type="table" w:styleId="86">
    <w:name w:val="Medium Grid 1 Accent 2"/>
    <w:basedOn w:val="a3"/>
    <w:uiPriority w:val="34"/>
    <w:unhideWhenUsed/>
    <w:rsid w:val="00EA7C0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EA7C0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EA7C0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EA7C0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A7C09"/>
    <w:rPr>
      <w:rFonts w:ascii="Times New Roman" w:hAnsi="Times New Roman"/>
      <w:b/>
      <w:bCs/>
      <w:lang w:val="en-GB" w:eastAsia="en-US"/>
    </w:rPr>
  </w:style>
  <w:style w:type="character" w:customStyle="1" w:styleId="CharChar110">
    <w:name w:val="Char Char110"/>
    <w:rsid w:val="00EA7C09"/>
    <w:rPr>
      <w:rFonts w:ascii="Arial" w:hAnsi="Arial"/>
      <w:sz w:val="32"/>
      <w:lang w:val="en-GB" w:eastAsia="en-US" w:bidi="ar-SA"/>
    </w:rPr>
  </w:style>
  <w:style w:type="character" w:customStyle="1" w:styleId="h49">
    <w:name w:val="h49"/>
    <w:rsid w:val="00EA7C09"/>
    <w:rPr>
      <w:rFonts w:ascii="Arial" w:hAnsi="Arial"/>
      <w:sz w:val="24"/>
      <w:lang w:val="en-GB"/>
    </w:rPr>
  </w:style>
  <w:style w:type="character" w:customStyle="1" w:styleId="h52">
    <w:name w:val="h52"/>
    <w:rsid w:val="00EA7C09"/>
    <w:rPr>
      <w:rFonts w:ascii="Arial" w:eastAsia="SimSun" w:hAnsi="Arial"/>
      <w:sz w:val="22"/>
      <w:lang w:val="en-GB" w:eastAsia="en-US" w:bidi="ar-SA"/>
    </w:rPr>
  </w:style>
  <w:style w:type="paragraph" w:customStyle="1" w:styleId="TOC93">
    <w:name w:val="TOC 93"/>
    <w:basedOn w:val="81"/>
    <w:qFormat/>
    <w:rsid w:val="00EA7C09"/>
    <w:pPr>
      <w:ind w:left="1418" w:hanging="1418"/>
    </w:pPr>
    <w:rPr>
      <w:lang w:val="en-US"/>
    </w:rPr>
  </w:style>
  <w:style w:type="character" w:customStyle="1" w:styleId="CharChar213">
    <w:name w:val="Char Char213"/>
    <w:rsid w:val="00EA7C09"/>
    <w:rPr>
      <w:rFonts w:ascii="Times New Roman" w:hAnsi="Times New Roman"/>
      <w:lang w:val="en-GB" w:eastAsia="en-US"/>
    </w:rPr>
  </w:style>
  <w:style w:type="paragraph" w:customStyle="1" w:styleId="CarCar11">
    <w:name w:val="Car Car11"/>
    <w:uiPriority w:val="99"/>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A7C09"/>
    <w:rPr>
      <w:rFonts w:ascii="Times New Roman" w:hAnsi="Times New Roman"/>
      <w:b/>
      <w:bCs/>
      <w:lang w:val="en-GB" w:eastAsia="en-US"/>
    </w:rPr>
  </w:style>
  <w:style w:type="paragraph" w:customStyle="1" w:styleId="Char31">
    <w:name w:val="Char3"/>
    <w:uiPriority w:val="99"/>
    <w:qFormat/>
    <w:rsid w:val="00EA7C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A7C09"/>
    <w:rPr>
      <w:rFonts w:eastAsia="SimSun"/>
      <w:lang w:val="en-GB" w:eastAsia="en-US" w:bidi="ar-SA"/>
    </w:rPr>
  </w:style>
  <w:style w:type="character" w:customStyle="1" w:styleId="CharChar73">
    <w:name w:val="Char Char73"/>
    <w:rsid w:val="00EA7C09"/>
    <w:rPr>
      <w:rFonts w:ascii="Arial" w:eastAsia="SimSun" w:hAnsi="Arial"/>
      <w:sz w:val="36"/>
      <w:lang w:val="en-GB" w:eastAsia="en-US" w:bidi="ar-SA"/>
    </w:rPr>
  </w:style>
  <w:style w:type="character" w:customStyle="1" w:styleId="CharChar62">
    <w:name w:val="Char Char62"/>
    <w:rsid w:val="00EA7C09"/>
    <w:rPr>
      <w:rFonts w:ascii="Arial" w:eastAsia="SimSun" w:hAnsi="Arial"/>
      <w:sz w:val="32"/>
      <w:lang w:val="en-GB" w:eastAsia="en-US" w:bidi="ar-SA"/>
    </w:rPr>
  </w:style>
  <w:style w:type="character" w:customStyle="1" w:styleId="CharChar52">
    <w:name w:val="Char Char52"/>
    <w:rsid w:val="00EA7C09"/>
    <w:rPr>
      <w:rFonts w:ascii="Arial" w:eastAsia="SimSun" w:hAnsi="Arial"/>
      <w:sz w:val="28"/>
      <w:lang w:val="en-GB" w:eastAsia="en-US" w:bidi="ar-SA"/>
    </w:rPr>
  </w:style>
  <w:style w:type="character" w:customStyle="1" w:styleId="CharChar162">
    <w:name w:val="Char Char162"/>
    <w:rsid w:val="00EA7C09"/>
    <w:rPr>
      <w:rFonts w:ascii="Arial" w:eastAsia="SimSun" w:hAnsi="Arial"/>
      <w:lang w:val="en-GB" w:eastAsia="en-US" w:bidi="ar-SA"/>
    </w:rPr>
  </w:style>
  <w:style w:type="character" w:customStyle="1" w:styleId="CharChar142">
    <w:name w:val="Char Char142"/>
    <w:rsid w:val="00EA7C09"/>
    <w:rPr>
      <w:rFonts w:ascii="Arial" w:eastAsia="SimSun" w:hAnsi="Arial"/>
      <w:sz w:val="36"/>
      <w:lang w:val="en-GB" w:eastAsia="en-US" w:bidi="ar-SA"/>
    </w:rPr>
  </w:style>
  <w:style w:type="character" w:customStyle="1" w:styleId="CharChar112">
    <w:name w:val="Char Char112"/>
    <w:rsid w:val="00EA7C0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A7C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A7C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A7C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A7C09"/>
    <w:rPr>
      <w:rFonts w:ascii="Tahoma" w:hAnsi="Tahoma" w:cs="Tahoma"/>
      <w:sz w:val="16"/>
      <w:szCs w:val="16"/>
      <w:lang w:val="en-GB" w:eastAsia="en-US" w:bidi="ar-SA"/>
    </w:rPr>
  </w:style>
  <w:style w:type="character" w:customStyle="1" w:styleId="CharChar252">
    <w:name w:val="Char Char252"/>
    <w:rsid w:val="00EA7C09"/>
    <w:rPr>
      <w:rFonts w:ascii="Arial" w:hAnsi="Arial"/>
      <w:lang w:val="en-GB" w:eastAsia="en-US"/>
    </w:rPr>
  </w:style>
  <w:style w:type="character" w:customStyle="1" w:styleId="CharChar242">
    <w:name w:val="Char Char242"/>
    <w:rsid w:val="00EA7C09"/>
    <w:rPr>
      <w:rFonts w:ascii="Arial" w:hAnsi="Arial"/>
      <w:sz w:val="36"/>
      <w:lang w:val="en-GB" w:eastAsia="en-US"/>
    </w:rPr>
  </w:style>
  <w:style w:type="character" w:customStyle="1" w:styleId="CharChar172">
    <w:name w:val="Char Char172"/>
    <w:rsid w:val="00EA7C09"/>
    <w:rPr>
      <w:rFonts w:ascii="Tahoma" w:hAnsi="Tahoma" w:cs="Tahoma"/>
      <w:shd w:val="clear" w:color="auto" w:fill="000080"/>
      <w:lang w:val="en-GB" w:eastAsia="en-US"/>
    </w:rPr>
  </w:style>
  <w:style w:type="character" w:customStyle="1" w:styleId="CharChar192">
    <w:name w:val="Char Char192"/>
    <w:rsid w:val="00EA7C09"/>
    <w:rPr>
      <w:rFonts w:ascii="Times New Roman" w:hAnsi="Times New Roman"/>
      <w:lang w:val="en-GB"/>
    </w:rPr>
  </w:style>
  <w:style w:type="character" w:customStyle="1" w:styleId="CharChar202">
    <w:name w:val="Char Char202"/>
    <w:rsid w:val="00EA7C09"/>
    <w:rPr>
      <w:rFonts w:ascii="Tahoma" w:hAnsi="Tahoma" w:cs="Tahoma"/>
      <w:sz w:val="16"/>
      <w:szCs w:val="16"/>
      <w:lang w:val="en-GB" w:eastAsia="en-US"/>
    </w:rPr>
  </w:style>
  <w:style w:type="character" w:customStyle="1" w:styleId="CharChar302">
    <w:name w:val="Char Char302"/>
    <w:rsid w:val="00EA7C09"/>
    <w:rPr>
      <w:rFonts w:ascii="Arial" w:hAnsi="Arial"/>
      <w:lang w:val="en-GB" w:eastAsia="en-US"/>
    </w:rPr>
  </w:style>
  <w:style w:type="character" w:customStyle="1" w:styleId="CharChar293">
    <w:name w:val="Char Char293"/>
    <w:rsid w:val="00EA7C09"/>
    <w:rPr>
      <w:rFonts w:ascii="Arial" w:hAnsi="Arial"/>
      <w:sz w:val="36"/>
      <w:lang w:val="en-GB" w:eastAsia="en-US"/>
    </w:rPr>
  </w:style>
  <w:style w:type="character" w:customStyle="1" w:styleId="CharChar262">
    <w:name w:val="Char Char262"/>
    <w:rsid w:val="00EA7C09"/>
    <w:rPr>
      <w:rFonts w:ascii="Times New Roman" w:hAnsi="Times New Roman"/>
      <w:lang w:val="en-GB" w:eastAsia="en-US"/>
    </w:rPr>
  </w:style>
  <w:style w:type="character" w:customStyle="1" w:styleId="CharChar283">
    <w:name w:val="Char Char283"/>
    <w:rsid w:val="00EA7C09"/>
    <w:rPr>
      <w:rFonts w:ascii="Arial" w:hAnsi="Arial"/>
      <w:sz w:val="36"/>
      <w:lang w:val="en-GB" w:eastAsia="en-US"/>
    </w:rPr>
  </w:style>
  <w:style w:type="character" w:customStyle="1" w:styleId="CharChar272">
    <w:name w:val="Char Char272"/>
    <w:rsid w:val="00EA7C09"/>
    <w:rPr>
      <w:rFonts w:ascii="Arial" w:hAnsi="Arial"/>
      <w:b/>
      <w:i/>
      <w:noProof/>
      <w:sz w:val="18"/>
      <w:lang w:val="en-GB" w:eastAsia="en-US"/>
    </w:rPr>
  </w:style>
  <w:style w:type="paragraph" w:customStyle="1" w:styleId="432">
    <w:name w:val="(文字) (文字)43"/>
    <w:uiPriority w:val="99"/>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A7C09"/>
    <w:rPr>
      <w:rFonts w:ascii="Arial" w:eastAsia="ＭＳ 明朝" w:hAnsi="Arial" w:cs="CG Times (WN)"/>
      <w:kern w:val="0"/>
      <w:sz w:val="22"/>
      <w:szCs w:val="20"/>
      <w:lang w:val="en-GB" w:eastAsia="ar-SA"/>
    </w:rPr>
  </w:style>
  <w:style w:type="character" w:customStyle="1" w:styleId="CharChar34">
    <w:name w:val="Char Char34"/>
    <w:rsid w:val="00EA7C09"/>
    <w:rPr>
      <w:rFonts w:ascii="Arial" w:hAnsi="Arial"/>
      <w:sz w:val="22"/>
      <w:lang w:val="en-GB" w:eastAsia="en-US" w:bidi="ar-SA"/>
    </w:rPr>
  </w:style>
  <w:style w:type="paragraph" w:customStyle="1" w:styleId="CharCharCharCharChar3">
    <w:name w:val="Char Char Char Char Char3"/>
    <w:uiPriority w:val="99"/>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EA7C09"/>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A7C09"/>
    <w:rPr>
      <w:rFonts w:ascii="Courier New" w:hAnsi="Courier New"/>
      <w:lang w:val="nb-NO" w:eastAsia="ja-JP" w:bidi="ar-SA"/>
    </w:rPr>
  </w:style>
  <w:style w:type="character" w:customStyle="1" w:styleId="CharChar103">
    <w:name w:val="Char Char103"/>
    <w:semiHidden/>
    <w:rsid w:val="00EA7C09"/>
    <w:rPr>
      <w:rFonts w:ascii="Times New Roman" w:hAnsi="Times New Roman"/>
      <w:lang w:val="en-GB" w:eastAsia="en-US"/>
    </w:rPr>
  </w:style>
  <w:style w:type="character" w:customStyle="1" w:styleId="CharChar152">
    <w:name w:val="Char Char152"/>
    <w:rsid w:val="00EA7C09"/>
    <w:rPr>
      <w:rFonts w:ascii="Arial" w:hAnsi="Arial"/>
      <w:sz w:val="36"/>
      <w:lang w:val="en-GB"/>
    </w:rPr>
  </w:style>
  <w:style w:type="character" w:customStyle="1" w:styleId="CharChar212">
    <w:name w:val="Char Char212"/>
    <w:rsid w:val="00EA7C09"/>
    <w:rPr>
      <w:rFonts w:ascii="Arial" w:hAnsi="Arial"/>
      <w:lang w:val="en-GB" w:eastAsia="en-US" w:bidi="ar-SA"/>
    </w:rPr>
  </w:style>
  <w:style w:type="paragraph" w:customStyle="1" w:styleId="CarCar52">
    <w:name w:val="Car Car52"/>
    <w:uiPriority w:val="99"/>
    <w:semiHidden/>
    <w:qFormat/>
    <w:rsid w:val="00EA7C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EA7C09"/>
    <w:pPr>
      <w:spacing w:before="120" w:after="120"/>
    </w:pPr>
    <w:rPr>
      <w:b/>
      <w:lang w:eastAsia="en-US"/>
    </w:rPr>
  </w:style>
  <w:style w:type="paragraph" w:customStyle="1" w:styleId="TableofFigures3">
    <w:name w:val="Table of Figures3"/>
    <w:basedOn w:val="a1"/>
    <w:next w:val="a1"/>
    <w:qFormat/>
    <w:rsid w:val="00EA7C09"/>
    <w:pPr>
      <w:ind w:left="400" w:hanging="400"/>
      <w:jc w:val="center"/>
    </w:pPr>
    <w:rPr>
      <w:b/>
      <w:lang w:eastAsia="en-US"/>
    </w:rPr>
  </w:style>
  <w:style w:type="table" w:customStyle="1" w:styleId="Tabellengitternetz14">
    <w:name w:val="Tabellengitternetz14"/>
    <w:basedOn w:val="a3"/>
    <w:next w:val="afd"/>
    <w:rsid w:val="00EA7C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rsid w:val="00EA7C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rsid w:val="00EA7C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rsid w:val="00EA7C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rsid w:val="00EA7C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rsid w:val="00EA7C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rsid w:val="00EA7C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rsid w:val="00EA7C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rsid w:val="00EA7C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d"/>
    <w:qFormat/>
    <w:rsid w:val="00EA7C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A7C09"/>
    <w:rPr>
      <w:rFonts w:ascii="SimSun" w:eastAsia="SimSun"/>
      <w:sz w:val="18"/>
      <w:szCs w:val="18"/>
      <w:lang w:val="en-GB" w:eastAsia="en-US"/>
    </w:rPr>
  </w:style>
  <w:style w:type="character" w:customStyle="1" w:styleId="afffff5">
    <w:name w:val="页脚 字符"/>
    <w:aliases w:val="footer odd 字符,footer 字符,fo 字符,pie de página 字符"/>
    <w:rsid w:val="00EA7C09"/>
    <w:rPr>
      <w:rFonts w:ascii="Arial" w:eastAsia="Times New Roman" w:hAnsi="Arial"/>
      <w:b/>
      <w:i/>
      <w:noProof/>
      <w:sz w:val="18"/>
    </w:rPr>
  </w:style>
  <w:style w:type="character" w:customStyle="1" w:styleId="afffff6">
    <w:name w:val="批注框文本 字符"/>
    <w:rsid w:val="00EA7C09"/>
    <w:rPr>
      <w:sz w:val="18"/>
      <w:szCs w:val="18"/>
      <w:lang w:val="en-GB" w:eastAsia="en-US"/>
    </w:rPr>
  </w:style>
  <w:style w:type="character" w:customStyle="1" w:styleId="afffff7">
    <w:name w:val="批注文字 字符"/>
    <w:rsid w:val="00EA7C09"/>
    <w:rPr>
      <w:rFonts w:eastAsia="ＭＳ 明朝"/>
      <w:lang w:val="x-none" w:eastAsia="en-US"/>
    </w:rPr>
  </w:style>
  <w:style w:type="character" w:customStyle="1" w:styleId="afffff8">
    <w:name w:val="批注主题 字符"/>
    <w:rsid w:val="00EA7C09"/>
    <w:rPr>
      <w:rFonts w:eastAsia="ＭＳ 明朝"/>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A7C09"/>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A7C09"/>
    <w:rPr>
      <w:rFonts w:eastAsia="Times New Roman"/>
      <w:sz w:val="16"/>
    </w:rPr>
  </w:style>
  <w:style w:type="character" w:customStyle="1" w:styleId="afffffa">
    <w:name w:val="正文文本缩进 字符"/>
    <w:rsid w:val="00EA7C09"/>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A7C09"/>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A7C0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A7C09"/>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A7C09"/>
    <w:rPr>
      <w:rFonts w:ascii="Arial" w:eastAsia="Times New Roman" w:hAnsi="Arial"/>
      <w:sz w:val="32"/>
    </w:rPr>
  </w:style>
  <w:style w:type="character" w:customStyle="1" w:styleId="67">
    <w:name w:val="标题 6 字符"/>
    <w:aliases w:val="T1 字符,Header 6 字符"/>
    <w:rsid w:val="00EA7C09"/>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A7C09"/>
    <w:rPr>
      <w:rFonts w:ascii="Arial" w:eastAsia="Times New Roman" w:hAnsi="Arial"/>
      <w:b/>
      <w:noProof/>
      <w:sz w:val="18"/>
    </w:rPr>
  </w:style>
  <w:style w:type="character" w:customStyle="1" w:styleId="afffffb">
    <w:name w:val="纯文本 字符"/>
    <w:rsid w:val="00EA7C09"/>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A7C09"/>
    <w:rPr>
      <w:rFonts w:eastAsia="SimSun"/>
      <w:lang w:val="en-GB" w:eastAsia="ja-JP"/>
    </w:rPr>
  </w:style>
  <w:style w:type="character" w:customStyle="1" w:styleId="2ff9">
    <w:name w:val="正文文本 2 字符"/>
    <w:rsid w:val="00EA7C09"/>
    <w:rPr>
      <w:rFonts w:eastAsia="SimSun"/>
      <w:i/>
      <w:lang w:val="en-GB" w:eastAsia="x-none"/>
    </w:rPr>
  </w:style>
  <w:style w:type="character" w:customStyle="1" w:styleId="3ff2">
    <w:name w:val="正文文本 3 字符"/>
    <w:rsid w:val="00EA7C09"/>
    <w:rPr>
      <w:rFonts w:eastAsia="Osaka"/>
      <w:color w:val="000000"/>
      <w:lang w:val="en-GB" w:eastAsia="x-none"/>
    </w:rPr>
  </w:style>
  <w:style w:type="character" w:customStyle="1" w:styleId="2ffa">
    <w:name w:val="正文文本缩进 2 字符"/>
    <w:rsid w:val="00EA7C09"/>
    <w:rPr>
      <w:rFonts w:eastAsia="ＭＳ 明朝"/>
      <w:lang w:val="en-GB" w:eastAsia="en-GB"/>
    </w:rPr>
  </w:style>
  <w:style w:type="character" w:customStyle="1" w:styleId="afffffd">
    <w:name w:val="尾注文本 字符"/>
    <w:rsid w:val="00EA7C09"/>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A7C09"/>
    <w:rPr>
      <w:rFonts w:eastAsia="ＭＳ 明朝"/>
      <w:b/>
      <w:lang w:val="en-GB" w:eastAsia="en-US"/>
    </w:rPr>
  </w:style>
  <w:style w:type="table" w:customStyle="1" w:styleId="TableGrid113">
    <w:name w:val="Table Grid113"/>
    <w:basedOn w:val="a3"/>
    <w:next w:val="afd"/>
    <w:uiPriority w:val="39"/>
    <w:qFormat/>
    <w:rsid w:val="00EA7C0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d"/>
    <w:rsid w:val="00EA7C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d"/>
    <w:rsid w:val="00EA7C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EA7C09"/>
    <w:rPr>
      <w:rFonts w:ascii="Arial" w:eastAsia="Times New Roman" w:hAnsi="Arial"/>
    </w:rPr>
  </w:style>
  <w:style w:type="character" w:customStyle="1" w:styleId="88">
    <w:name w:val="标题 8 字符"/>
    <w:rsid w:val="00EA7C09"/>
    <w:rPr>
      <w:rFonts w:ascii="Arial" w:eastAsia="Times New Roman" w:hAnsi="Arial"/>
      <w:sz w:val="36"/>
    </w:rPr>
  </w:style>
  <w:style w:type="character" w:customStyle="1" w:styleId="9a">
    <w:name w:val="标题 9 字符"/>
    <w:rsid w:val="00EA7C09"/>
    <w:rPr>
      <w:rFonts w:ascii="Arial" w:eastAsia="Times New Roman" w:hAnsi="Arial"/>
      <w:sz w:val="36"/>
    </w:rPr>
  </w:style>
  <w:style w:type="table" w:customStyle="1" w:styleId="TableClassic23">
    <w:name w:val="Table Classic 23"/>
    <w:basedOn w:val="a3"/>
    <w:next w:val="2ff3"/>
    <w:rsid w:val="00EA7C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A7C0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EA7C09"/>
    <w:rPr>
      <w:rFonts w:eastAsia="ＭＳ 明朝"/>
      <w:lang w:eastAsia="en-US"/>
    </w:rPr>
  </w:style>
  <w:style w:type="character" w:customStyle="1" w:styleId="HTML6">
    <w:name w:val="HTML 预设格式 字符"/>
    <w:rsid w:val="00EA7C09"/>
    <w:rPr>
      <w:rFonts w:ascii="Courier New" w:eastAsia="ＭＳ 明朝" w:hAnsi="Courier New"/>
      <w:lang w:val="en-GB" w:eastAsia="ja-JP"/>
    </w:rPr>
  </w:style>
  <w:style w:type="table" w:customStyle="1" w:styleId="TableGrid55">
    <w:name w:val="Table Grid55"/>
    <w:basedOn w:val="a3"/>
    <w:next w:val="afd"/>
    <w:rsid w:val="00EA7C0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rsid w:val="00EA7C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rsid w:val="00EA7C0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EA7C0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EA7C0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EA7C0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A7C0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A7C0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d"/>
    <w:rsid w:val="00EA7C0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A7C0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EA7C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A7C0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A7C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A7C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A7C09"/>
    <w:rPr>
      <w:rFonts w:ascii="Times New Roman" w:eastAsia="PMingLiU" w:hAnsi="Times New Roman"/>
      <w:lang w:val="en-GB" w:eastAsia="en-GB"/>
    </w:rPr>
    <w:tblPr>
      <w:tblInd w:w="0" w:type="nil"/>
    </w:tblPr>
  </w:style>
  <w:style w:type="table" w:customStyle="1" w:styleId="TableGrid1111">
    <w:name w:val="Table Grid1111"/>
    <w:basedOn w:val="a3"/>
    <w:rsid w:val="00EA7C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A7C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A7C0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7C0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A7C0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d"/>
    <w:qFormat/>
    <w:rsid w:val="00EA7C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A7C09"/>
    <w:rPr>
      <w:rFonts w:ascii="Times New Roman" w:eastAsia="Times New Roman" w:hAnsi="Times New Roman"/>
      <w:lang w:val="en-GB" w:eastAsia="ja-JP"/>
    </w:rPr>
  </w:style>
  <w:style w:type="table" w:customStyle="1" w:styleId="TableGrid16">
    <w:name w:val="Table Grid16"/>
    <w:basedOn w:val="a3"/>
    <w:next w:val="afd"/>
    <w:uiPriority w:val="39"/>
    <w:qFormat/>
    <w:rsid w:val="00EA7C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EA7C0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EA7C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EA7C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EA7C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EA7C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EA7C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EA7C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EA7C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EA7C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EA7C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EA7C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EA7C0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d"/>
    <w:qFormat/>
    <w:rsid w:val="00EA7C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d"/>
    <w:qFormat/>
    <w:rsid w:val="00EA7C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EA7C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A7C09"/>
    <w:rPr>
      <w:rFonts w:ascii="Times New Roman" w:eastAsia="PMingLiU" w:hAnsi="Times New Roman"/>
      <w:lang w:val="en-GB" w:eastAsia="en-GB"/>
    </w:rPr>
    <w:tblPr/>
  </w:style>
  <w:style w:type="table" w:customStyle="1" w:styleId="TableGrid44">
    <w:name w:val="Table Grid44"/>
    <w:basedOn w:val="a3"/>
    <w:next w:val="afd"/>
    <w:qFormat/>
    <w:rsid w:val="00EA7C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d"/>
    <w:qFormat/>
    <w:rsid w:val="00EA7C0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d"/>
    <w:qFormat/>
    <w:rsid w:val="00EA7C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EA7C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d"/>
    <w:rsid w:val="00EA7C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d"/>
    <w:qFormat/>
    <w:rsid w:val="00EA7C0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A7C09"/>
  </w:style>
  <w:style w:type="table" w:customStyle="1" w:styleId="SGSTableBasic23">
    <w:name w:val="SGS Table Basic 23"/>
    <w:basedOn w:val="a3"/>
    <w:uiPriority w:val="99"/>
    <w:qFormat/>
    <w:rsid w:val="00EA7C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A7C09"/>
  </w:style>
  <w:style w:type="table" w:customStyle="1" w:styleId="TableList83">
    <w:name w:val="Table List 83"/>
    <w:basedOn w:val="a3"/>
    <w:next w:val="83"/>
    <w:rsid w:val="00EA7C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A7C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EA7C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EA7C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EA7C0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EA7C0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EA7C0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A7C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A7C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d"/>
    <w:rsid w:val="00EA7C0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A7C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7C0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A7C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A7C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A7C09"/>
    <w:rPr>
      <w:rFonts w:ascii="Times New Roman" w:eastAsia="PMingLiU" w:hAnsi="Times New Roman"/>
      <w:lang w:val="en-GB" w:eastAsia="en-GB"/>
    </w:rPr>
    <w:tblPr/>
  </w:style>
  <w:style w:type="table" w:customStyle="1" w:styleId="TableGrid1112">
    <w:name w:val="Table Grid1112"/>
    <w:basedOn w:val="a3"/>
    <w:qFormat/>
    <w:rsid w:val="00EA7C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A7C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A7C0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7C0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A7C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A7C09"/>
  </w:style>
  <w:style w:type="numbering" w:customStyle="1" w:styleId="Style112">
    <w:name w:val="Style112"/>
    <w:uiPriority w:val="99"/>
    <w:rsid w:val="00EA7C09"/>
    <w:pPr>
      <w:numPr>
        <w:numId w:val="22"/>
      </w:numPr>
    </w:pPr>
  </w:style>
  <w:style w:type="table" w:customStyle="1" w:styleId="MediumShading1-Accent31">
    <w:name w:val="Medium Shading 1 - Accent 31"/>
    <w:basedOn w:val="a3"/>
    <w:next w:val="4f8"/>
    <w:uiPriority w:val="29"/>
    <w:unhideWhenUsed/>
    <w:qFormat/>
    <w:rsid w:val="00EA7C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EA7C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EA7C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EA7C0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EA7C0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d"/>
    <w:rsid w:val="00EA7C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rsid w:val="00EA7C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d"/>
    <w:rsid w:val="00EA7C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d"/>
    <w:rsid w:val="00EA7C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EA7C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d"/>
    <w:rsid w:val="00EA7C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rsid w:val="00EA7C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rsid w:val="00EA7C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EA7C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d"/>
    <w:rsid w:val="00EA7C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rsid w:val="00EA7C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rsid w:val="00EA7C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rsid w:val="00EA7C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rsid w:val="00EA7C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rsid w:val="00EA7C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rsid w:val="00EA7C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rsid w:val="00EA7C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rsid w:val="00EA7C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A7C0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EA7C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EA7C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EA7C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EA7C0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EA7C0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EA7C0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EA7C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EA7C0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EA7C0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d"/>
    <w:rsid w:val="00EA7C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EA7C09"/>
    <w:pPr>
      <w:ind w:left="1418" w:hanging="1418"/>
    </w:pPr>
    <w:rPr>
      <w:lang w:val="en-US"/>
    </w:rPr>
  </w:style>
  <w:style w:type="table" w:customStyle="1" w:styleId="TableStyle131">
    <w:name w:val="Table Style131"/>
    <w:basedOn w:val="a3"/>
    <w:rsid w:val="00EA7C09"/>
    <w:rPr>
      <w:rFonts w:ascii="Times New Roman" w:hAnsi="Times New Roman"/>
      <w:lang w:val="en-GB" w:eastAsia="en-GB"/>
    </w:rPr>
    <w:tblPr/>
  </w:style>
  <w:style w:type="paragraph" w:customStyle="1" w:styleId="4fc">
    <w:name w:val="题注4"/>
    <w:basedOn w:val="a1"/>
    <w:next w:val="a1"/>
    <w:rsid w:val="00EA7C09"/>
    <w:pPr>
      <w:spacing w:before="120" w:after="120"/>
    </w:pPr>
    <w:rPr>
      <w:b/>
      <w:lang w:eastAsia="en-US"/>
    </w:rPr>
  </w:style>
  <w:style w:type="paragraph" w:customStyle="1" w:styleId="4fd">
    <w:name w:val="图表目录4"/>
    <w:basedOn w:val="a1"/>
    <w:next w:val="a1"/>
    <w:rsid w:val="00EA7C09"/>
    <w:pPr>
      <w:ind w:left="400" w:hanging="400"/>
      <w:jc w:val="center"/>
    </w:pPr>
    <w:rPr>
      <w:b/>
      <w:lang w:eastAsia="en-US"/>
    </w:rPr>
  </w:style>
  <w:style w:type="table" w:customStyle="1" w:styleId="Tabellengitternetz141">
    <w:name w:val="Tabellengitternetz141"/>
    <w:basedOn w:val="a3"/>
    <w:next w:val="afd"/>
    <w:rsid w:val="00EA7C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rsid w:val="00EA7C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rsid w:val="00EA7C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rsid w:val="00EA7C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rsid w:val="00EA7C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rsid w:val="00EA7C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rsid w:val="00EA7C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rsid w:val="00EA7C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rsid w:val="00EA7C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rsid w:val="00EA7C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rsid w:val="00EA7C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rsid w:val="00EA7C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rsid w:val="00EA7C0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d"/>
    <w:rsid w:val="00EA7C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d"/>
    <w:rsid w:val="00EA7C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EA7C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d"/>
    <w:rsid w:val="00EA7C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d"/>
    <w:rsid w:val="00EA7C0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A7C09"/>
    <w:rPr>
      <w:rFonts w:ascii="Times New Roman" w:hAnsi="Times New Roman"/>
      <w:lang w:val="en-GB" w:eastAsia="en-GB"/>
    </w:rPr>
    <w:tblPr/>
  </w:style>
  <w:style w:type="table" w:customStyle="1" w:styleId="TableGrid2121">
    <w:name w:val="Table Grid2121"/>
    <w:basedOn w:val="a3"/>
    <w:next w:val="afd"/>
    <w:rsid w:val="00EA7C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rsid w:val="00EA7C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d"/>
    <w:rsid w:val="00EA7C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d"/>
    <w:rsid w:val="00EA7C0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A7C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EA7C0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A7C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A7C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EA7C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EA7C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EA7C0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EA7C0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EA7C0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A7C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A7C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d"/>
    <w:rsid w:val="00EA7C0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7C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7C0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7C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7C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A7C09"/>
    <w:rPr>
      <w:rFonts w:ascii="Times New Roman" w:eastAsia="PMingLiU" w:hAnsi="Times New Roman"/>
      <w:lang w:val="en-GB" w:eastAsia="en-GB"/>
    </w:rPr>
    <w:tblPr/>
  </w:style>
  <w:style w:type="table" w:customStyle="1" w:styleId="TableGrid11111">
    <w:name w:val="Table Grid11111"/>
    <w:basedOn w:val="a3"/>
    <w:rsid w:val="00EA7C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7C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7C0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7C0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A7C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A7C09"/>
  </w:style>
  <w:style w:type="character" w:styleId="HTML7">
    <w:name w:val="HTML Sample"/>
    <w:rsid w:val="00EA7C09"/>
    <w:rPr>
      <w:rFonts w:ascii="Courier New" w:eastAsia="SimSun" w:hAnsi="Courier New" w:cs="Courier New"/>
      <w:color w:val="0000FF"/>
      <w:kern w:val="2"/>
      <w:lang w:val="en-US" w:eastAsia="zh-CN" w:bidi="ar-SA"/>
    </w:rPr>
  </w:style>
  <w:style w:type="character" w:styleId="affffff0">
    <w:name w:val="line number"/>
    <w:rsid w:val="00EA7C09"/>
    <w:rPr>
      <w:rFonts w:ascii="Arial" w:eastAsia="SimSun" w:hAnsi="Arial" w:cs="Arial"/>
      <w:color w:val="0000FF"/>
      <w:kern w:val="2"/>
      <w:lang w:val="en-US" w:eastAsia="zh-CN" w:bidi="ar-SA"/>
    </w:rPr>
  </w:style>
  <w:style w:type="paragraph" w:styleId="affffff1">
    <w:name w:val="Block Text"/>
    <w:basedOn w:val="a1"/>
    <w:qFormat/>
    <w:rsid w:val="00EA7C09"/>
    <w:pPr>
      <w:spacing w:after="120"/>
      <w:ind w:left="1440" w:right="1440"/>
    </w:pPr>
    <w:rPr>
      <w:lang w:eastAsia="en-US"/>
    </w:rPr>
  </w:style>
  <w:style w:type="paragraph" w:customStyle="1" w:styleId="Table0">
    <w:name w:val="Table"/>
    <w:basedOn w:val="a1"/>
    <w:link w:val="Table1"/>
    <w:qFormat/>
    <w:rsid w:val="00EA7C09"/>
    <w:pPr>
      <w:jc w:val="center"/>
    </w:pPr>
    <w:rPr>
      <w:rFonts w:ascii="Arial" w:eastAsia="SimSun" w:hAnsi="Arial" w:cs="Arial"/>
      <w:b/>
      <w:lang w:eastAsia="en-US"/>
    </w:rPr>
  </w:style>
  <w:style w:type="character" w:customStyle="1" w:styleId="Table1">
    <w:name w:val="Table (文字)"/>
    <w:link w:val="Table0"/>
    <w:rsid w:val="00EA7C09"/>
    <w:rPr>
      <w:rFonts w:ascii="Arial" w:eastAsia="SimSun" w:hAnsi="Arial" w:cs="Arial"/>
      <w:b/>
      <w:lang w:val="en-GB" w:eastAsia="en-US"/>
    </w:rPr>
  </w:style>
  <w:style w:type="character" w:customStyle="1" w:styleId="1fff2">
    <w:name w:val="不明显参考1"/>
    <w:uiPriority w:val="31"/>
    <w:qFormat/>
    <w:rsid w:val="00EA7C09"/>
    <w:rPr>
      <w:smallCaps/>
      <w:color w:val="5A5A5A"/>
    </w:rPr>
  </w:style>
  <w:style w:type="paragraph" w:customStyle="1" w:styleId="TOC1">
    <w:name w:val="TOC 标题1"/>
    <w:basedOn w:val="10"/>
    <w:next w:val="a1"/>
    <w:uiPriority w:val="39"/>
    <w:unhideWhenUsed/>
    <w:qFormat/>
    <w:rsid w:val="00EA7C0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3">
    <w:name w:val="明显强调1"/>
    <w:uiPriority w:val="21"/>
    <w:qFormat/>
    <w:rsid w:val="00EA7C09"/>
    <w:rPr>
      <w:b/>
      <w:bCs/>
      <w:i/>
      <w:iCs/>
      <w:color w:val="4F81BD"/>
    </w:rPr>
  </w:style>
  <w:style w:type="paragraph" w:customStyle="1" w:styleId="FT">
    <w:name w:val="FT"/>
    <w:basedOn w:val="a1"/>
    <w:qFormat/>
    <w:rsid w:val="00EA7C09"/>
    <w:rPr>
      <w:rFonts w:ascii="Arial" w:hAnsi="Arial" w:cs="Arial"/>
      <w:b/>
    </w:rPr>
  </w:style>
  <w:style w:type="table" w:customStyle="1" w:styleId="TableGrid7">
    <w:name w:val="Table Grid7"/>
    <w:basedOn w:val="a3"/>
    <w:uiPriority w:val="39"/>
    <w:qFormat/>
    <w:rsid w:val="00EA7C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EA7C09"/>
    <w:rPr>
      <w:rFonts w:eastAsia="Malgun Gothic"/>
      <w:b/>
      <w:bCs/>
      <w:lang w:val="en-GB"/>
    </w:rPr>
  </w:style>
  <w:style w:type="character" w:customStyle="1" w:styleId="ListChar4">
    <w:name w:val="List Char4"/>
    <w:rsid w:val="00EA7C09"/>
    <w:rPr>
      <w:rFonts w:ascii="Times New Roman" w:hAnsi="Times New Roman"/>
      <w:lang w:val="en-GB" w:eastAsia="en-US"/>
    </w:rPr>
  </w:style>
  <w:style w:type="paragraph" w:customStyle="1" w:styleId="9110">
    <w:name w:val="目录 911"/>
    <w:basedOn w:val="81"/>
    <w:rsid w:val="00EA7C09"/>
    <w:pPr>
      <w:keepNext w:val="0"/>
      <w:ind w:left="1418" w:hanging="1418"/>
    </w:pPr>
    <w:rPr>
      <w:lang w:val="en-US"/>
    </w:rPr>
  </w:style>
  <w:style w:type="paragraph" w:customStyle="1" w:styleId="114">
    <w:name w:val="题注11"/>
    <w:basedOn w:val="a1"/>
    <w:next w:val="a1"/>
    <w:rsid w:val="00EA7C09"/>
    <w:pPr>
      <w:spacing w:before="120" w:after="120"/>
    </w:pPr>
    <w:rPr>
      <w:b/>
    </w:rPr>
  </w:style>
  <w:style w:type="paragraph" w:customStyle="1" w:styleId="115">
    <w:name w:val="图表目录11"/>
    <w:basedOn w:val="a1"/>
    <w:next w:val="a1"/>
    <w:rsid w:val="00EA7C09"/>
    <w:pPr>
      <w:ind w:left="400" w:hanging="400"/>
      <w:jc w:val="center"/>
    </w:pPr>
    <w:rPr>
      <w:b/>
    </w:rPr>
  </w:style>
  <w:style w:type="character" w:customStyle="1" w:styleId="MTDisplayEquationChar">
    <w:name w:val="MTDisplayEquation Char"/>
    <w:locked/>
    <w:rsid w:val="00EA7C09"/>
    <w:rPr>
      <w:rFonts w:ascii="Times New Roman" w:eastAsia="SimSun" w:hAnsi="Times New Roman"/>
      <w:lang w:val="en-GB" w:eastAsia="zh-CN"/>
    </w:rPr>
  </w:style>
  <w:style w:type="paragraph" w:customStyle="1" w:styleId="3GPPNormalText">
    <w:name w:val="3GPP Normal Text"/>
    <w:basedOn w:val="aff4"/>
    <w:link w:val="3GPPNormalTextChar"/>
    <w:qFormat/>
    <w:rsid w:val="00EA7C09"/>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EA7C09"/>
    <w:rPr>
      <w:rFonts w:ascii="Arial" w:hAnsi="Arial" w:cs="Arial"/>
      <w:sz w:val="24"/>
      <w:szCs w:val="24"/>
      <w:lang w:val="en-US" w:eastAsia="en-US"/>
    </w:rPr>
  </w:style>
  <w:style w:type="paragraph" w:customStyle="1" w:styleId="tah00">
    <w:name w:val="tah0"/>
    <w:basedOn w:val="a1"/>
    <w:qFormat/>
    <w:rsid w:val="00EA7C09"/>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EA7C09"/>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EA7C09"/>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A7C09"/>
    <w:rPr>
      <w:rFonts w:eastAsia="SimSun"/>
      <w:lang w:eastAsia="zh-CN"/>
    </w:rPr>
  </w:style>
  <w:style w:type="character" w:customStyle="1" w:styleId="B1Car">
    <w:name w:val="B1+ Car"/>
    <w:link w:val="B10"/>
    <w:rsid w:val="00EA7C09"/>
    <w:rPr>
      <w:rFonts w:ascii="Times New Roman" w:eastAsia="SimSun" w:hAnsi="Times New Roman"/>
      <w:lang w:val="en-GB" w:eastAsia="en-GB"/>
    </w:rPr>
  </w:style>
  <w:style w:type="character" w:customStyle="1" w:styleId="Char6">
    <w:name w:val="批注主题 Char6"/>
    <w:qFormat/>
    <w:rsid w:val="00EA7C09"/>
    <w:rPr>
      <w:rFonts w:eastAsia="ＭＳ 明朝"/>
      <w:b/>
      <w:bCs/>
      <w:lang w:val="x-none" w:eastAsia="en-US"/>
    </w:rPr>
  </w:style>
  <w:style w:type="character" w:customStyle="1" w:styleId="Char32">
    <w:name w:val="日期 Char3"/>
    <w:qFormat/>
    <w:rsid w:val="00EA7C09"/>
    <w:rPr>
      <w:rFonts w:eastAsia="SimSun"/>
      <w:lang w:val="en-GB" w:eastAsia="x-none"/>
    </w:rPr>
  </w:style>
  <w:style w:type="character" w:customStyle="1" w:styleId="B12">
    <w:name w:val="B1 (文字)"/>
    <w:qFormat/>
    <w:locked/>
    <w:rsid w:val="00EA7C09"/>
    <w:rPr>
      <w:lang w:val="en-GB"/>
    </w:rPr>
  </w:style>
  <w:style w:type="paragraph" w:customStyle="1" w:styleId="B8">
    <w:name w:val="B8"/>
    <w:basedOn w:val="B7"/>
    <w:link w:val="B8Char"/>
    <w:qFormat/>
    <w:rsid w:val="00EA7C09"/>
    <w:pPr>
      <w:ind w:left="2552"/>
    </w:pPr>
    <w:rPr>
      <w:rFonts w:eastAsia="ＭＳ 明朝"/>
      <w:lang w:eastAsia="ja-JP"/>
    </w:rPr>
  </w:style>
  <w:style w:type="character" w:customStyle="1" w:styleId="B8Char">
    <w:name w:val="B8 Char"/>
    <w:link w:val="B8"/>
    <w:rsid w:val="00EA7C09"/>
    <w:rPr>
      <w:rFonts w:ascii="Times New Roman" w:hAnsi="Times New Roman"/>
      <w:lang w:val="en-GB" w:eastAsia="ja-JP"/>
    </w:rPr>
  </w:style>
  <w:style w:type="paragraph" w:customStyle="1" w:styleId="BalloonText1">
    <w:name w:val="Balloon Text1"/>
    <w:basedOn w:val="a1"/>
    <w:rsid w:val="00EA7C09"/>
    <w:rPr>
      <w:rFonts w:ascii="Tahoma" w:eastAsia="Calibri" w:hAnsi="Tahoma" w:cs="Tahoma"/>
      <w:sz w:val="16"/>
      <w:szCs w:val="16"/>
      <w:lang w:val="en-US" w:eastAsia="en-US"/>
    </w:rPr>
  </w:style>
  <w:style w:type="paragraph" w:customStyle="1" w:styleId="CommentSubject1">
    <w:name w:val="Comment Subject1"/>
    <w:basedOn w:val="a1"/>
    <w:rsid w:val="00EA7C09"/>
    <w:rPr>
      <w:rFonts w:eastAsia="Calibri"/>
      <w:b/>
      <w:bCs/>
      <w:lang w:val="en-US" w:eastAsia="en-US"/>
    </w:rPr>
  </w:style>
  <w:style w:type="paragraph" w:customStyle="1" w:styleId="870">
    <w:name w:val="87"/>
    <w:basedOn w:val="a1"/>
    <w:rsid w:val="00EA7C09"/>
    <w:pPr>
      <w:ind w:left="2269" w:hanging="284"/>
    </w:pPr>
  </w:style>
  <w:style w:type="character" w:customStyle="1" w:styleId="NOChar2">
    <w:name w:val="NO Char2"/>
    <w:locked/>
    <w:rsid w:val="00EA7C09"/>
    <w:rPr>
      <w:lang w:eastAsia="en-US"/>
    </w:rPr>
  </w:style>
  <w:style w:type="paragraph" w:customStyle="1" w:styleId="TAHLeft">
    <w:name w:val="TAH + Left"/>
    <w:basedOn w:val="TAL"/>
    <w:rsid w:val="00EA7C09"/>
    <w:rPr>
      <w:lang w:eastAsia="en-US"/>
    </w:rPr>
  </w:style>
  <w:style w:type="paragraph" w:customStyle="1" w:styleId="63-13">
    <w:name w:val=".6.3-13"/>
    <w:basedOn w:val="TAH"/>
    <w:rsid w:val="00EA7C09"/>
    <w:pPr>
      <w:jc w:val="left"/>
    </w:pPr>
    <w:rPr>
      <w:b w:val="0"/>
      <w:lang w:eastAsia="en-US"/>
    </w:rPr>
  </w:style>
  <w:style w:type="character" w:customStyle="1" w:styleId="H10">
    <w:name w:val="H1_"/>
    <w:rsid w:val="00EA7C09"/>
    <w:rPr>
      <w:rFonts w:ascii="Arial" w:eastAsia="ＭＳ 明朝" w:hAnsi="Arial"/>
      <w:sz w:val="36"/>
      <w:lang w:val="en-GB" w:eastAsia="en-US" w:bidi="ar-SA"/>
    </w:rPr>
  </w:style>
  <w:style w:type="character" w:customStyle="1" w:styleId="Heading2-">
    <w:name w:val="Heading 2-"/>
    <w:rsid w:val="00EA7C0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7C09"/>
    <w:rPr>
      <w:rFonts w:ascii="Arial" w:hAnsi="Arial"/>
      <w:sz w:val="32"/>
      <w:lang w:val="en-GB" w:eastAsia="en-US"/>
    </w:rPr>
  </w:style>
  <w:style w:type="paragraph" w:customStyle="1" w:styleId="TDC91">
    <w:name w:val="TDC 91"/>
    <w:basedOn w:val="81"/>
    <w:rsid w:val="00EA7C09"/>
    <w:pPr>
      <w:keepNext w:val="0"/>
      <w:ind w:left="1418" w:hanging="1418"/>
    </w:pPr>
  </w:style>
  <w:style w:type="character" w:customStyle="1" w:styleId="NoteHeadingChar1">
    <w:name w:val="Note Heading Char1"/>
    <w:rsid w:val="00EA7C09"/>
    <w:rPr>
      <w:rFonts w:eastAsia="ＭＳ 明朝"/>
      <w:lang w:val="en-GB" w:eastAsia="x-none"/>
    </w:rPr>
  </w:style>
  <w:style w:type="character" w:customStyle="1" w:styleId="HTMLPreformattedChar1">
    <w:name w:val="HTML Preformatted Char1"/>
    <w:rsid w:val="00EA7C09"/>
    <w:rPr>
      <w:rFonts w:ascii="Courier New" w:eastAsia="ＭＳ 明朝" w:hAnsi="Courier New"/>
      <w:lang w:val="en-GB" w:eastAsia="x-none"/>
    </w:rPr>
  </w:style>
  <w:style w:type="paragraph" w:customStyle="1" w:styleId="Epgrafe1">
    <w:name w:val="Epígrafe1"/>
    <w:basedOn w:val="a1"/>
    <w:next w:val="a1"/>
    <w:rsid w:val="00EA7C09"/>
    <w:pPr>
      <w:spacing w:before="120" w:after="120"/>
    </w:pPr>
    <w:rPr>
      <w:b/>
    </w:rPr>
  </w:style>
  <w:style w:type="paragraph" w:customStyle="1" w:styleId="Tabladeilustraciones1">
    <w:name w:val="Tabla de ilustraciones1"/>
    <w:basedOn w:val="a1"/>
    <w:next w:val="a1"/>
    <w:rsid w:val="00EA7C09"/>
    <w:pPr>
      <w:ind w:left="400" w:hanging="400"/>
      <w:jc w:val="center"/>
    </w:pPr>
    <w:rPr>
      <w:b/>
    </w:rPr>
  </w:style>
  <w:style w:type="paragraph" w:customStyle="1" w:styleId="3ff3">
    <w:name w:val="列出段落3"/>
    <w:basedOn w:val="a1"/>
    <w:qFormat/>
    <w:rsid w:val="00EA7C09"/>
    <w:pPr>
      <w:ind w:firstLineChars="200" w:firstLine="420"/>
    </w:pPr>
  </w:style>
  <w:style w:type="paragraph" w:customStyle="1" w:styleId="B-Body">
    <w:name w:val="B-Body"/>
    <w:link w:val="B-BodyChar"/>
    <w:qFormat/>
    <w:rsid w:val="00EA7C0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A7C09"/>
    <w:rPr>
      <w:rFonts w:ascii="Times New Roman" w:eastAsia="SimSun" w:hAnsi="Times New Roman"/>
      <w:sz w:val="22"/>
      <w:lang w:val="en-GB" w:eastAsia="en-GB"/>
    </w:rPr>
  </w:style>
  <w:style w:type="paragraph" w:customStyle="1" w:styleId="4fe">
    <w:name w:val="列出段落4"/>
    <w:basedOn w:val="a1"/>
    <w:qFormat/>
    <w:rsid w:val="00EA7C09"/>
    <w:pPr>
      <w:ind w:firstLineChars="200" w:firstLine="420"/>
    </w:pPr>
  </w:style>
  <w:style w:type="paragraph" w:customStyle="1" w:styleId="TF1">
    <w:name w:val="TF1"/>
    <w:link w:val="TFZchn"/>
    <w:rsid w:val="00EA7C09"/>
    <w:pPr>
      <w:keepLines/>
      <w:spacing w:after="240"/>
      <w:jc w:val="center"/>
    </w:pPr>
    <w:rPr>
      <w:rFonts w:ascii="Arial" w:hAnsi="Arial"/>
      <w:b/>
      <w:bCs/>
    </w:rPr>
  </w:style>
  <w:style w:type="character" w:customStyle="1" w:styleId="2Char">
    <w:name w:val="标题 2 Char"/>
    <w:aliases w:val="22 Char"/>
    <w:uiPriority w:val="9"/>
    <w:rsid w:val="00EA7C09"/>
    <w:rPr>
      <w:rFonts w:ascii="Arial" w:hAnsi="Arial"/>
      <w:sz w:val="32"/>
      <w:lang w:val="en-GB"/>
    </w:rPr>
  </w:style>
  <w:style w:type="character" w:customStyle="1" w:styleId="3Char">
    <w:name w:val="标题 3 Char"/>
    <w:rsid w:val="00EA7C09"/>
    <w:rPr>
      <w:rFonts w:ascii="Arial" w:hAnsi="Arial"/>
      <w:sz w:val="28"/>
      <w:lang w:val="en-GB"/>
    </w:rPr>
  </w:style>
  <w:style w:type="character" w:customStyle="1" w:styleId="6Char">
    <w:name w:val="标题 6 Char"/>
    <w:uiPriority w:val="9"/>
    <w:rsid w:val="00EA7C09"/>
    <w:rPr>
      <w:rFonts w:ascii="Arial" w:hAnsi="Arial"/>
      <w:lang w:val="en-GB"/>
    </w:rPr>
  </w:style>
  <w:style w:type="character" w:customStyle="1" w:styleId="7Char">
    <w:name w:val="标题 7 Char"/>
    <w:uiPriority w:val="9"/>
    <w:rsid w:val="00EA7C09"/>
    <w:rPr>
      <w:rFonts w:ascii="Arial" w:hAnsi="Arial"/>
      <w:lang w:val="en-GB"/>
    </w:rPr>
  </w:style>
  <w:style w:type="character" w:customStyle="1" w:styleId="8Char">
    <w:name w:val="标题 8 Char"/>
    <w:uiPriority w:val="9"/>
    <w:rsid w:val="00EA7C09"/>
    <w:rPr>
      <w:rFonts w:ascii="Arial" w:hAnsi="Arial"/>
      <w:sz w:val="36"/>
      <w:lang w:val="en-GB"/>
    </w:rPr>
  </w:style>
  <w:style w:type="character" w:customStyle="1" w:styleId="9Char">
    <w:name w:val="标题 9 Char"/>
    <w:uiPriority w:val="9"/>
    <w:rsid w:val="00EA7C09"/>
    <w:rPr>
      <w:rFonts w:ascii="Arial" w:hAnsi="Arial"/>
      <w:sz w:val="36"/>
      <w:lang w:val="en-GB"/>
    </w:rPr>
  </w:style>
  <w:style w:type="character" w:customStyle="1" w:styleId="Char7">
    <w:name w:val="页脚 Char"/>
    <w:uiPriority w:val="99"/>
    <w:rsid w:val="00EA7C09"/>
    <w:rPr>
      <w:rFonts w:ascii="Arial" w:hAnsi="Arial"/>
      <w:b/>
      <w:i/>
      <w:noProof/>
      <w:sz w:val="18"/>
    </w:rPr>
  </w:style>
  <w:style w:type="character" w:customStyle="1" w:styleId="Char8">
    <w:name w:val="列表 Char"/>
    <w:rsid w:val="00EA7C09"/>
    <w:rPr>
      <w:lang w:val="en-GB"/>
    </w:rPr>
  </w:style>
  <w:style w:type="character" w:customStyle="1" w:styleId="Char9">
    <w:name w:val="文档结构图 Char"/>
    <w:uiPriority w:val="99"/>
    <w:rsid w:val="00EA7C09"/>
    <w:rPr>
      <w:rFonts w:ascii="Tahoma" w:hAnsi="Tahoma"/>
      <w:lang w:val="en-GB" w:eastAsia="en-US"/>
    </w:rPr>
  </w:style>
  <w:style w:type="character" w:customStyle="1" w:styleId="Chara">
    <w:name w:val="纯文本 Char"/>
    <w:rsid w:val="00EA7C09"/>
    <w:rPr>
      <w:rFonts w:ascii="Courier New" w:hAnsi="Courier New"/>
      <w:lang w:val="nb-NO"/>
    </w:rPr>
  </w:style>
  <w:style w:type="character" w:customStyle="1" w:styleId="Charb">
    <w:name w:val="批注框文本 Char"/>
    <w:uiPriority w:val="99"/>
    <w:rsid w:val="00EA7C09"/>
    <w:rPr>
      <w:rFonts w:ascii="Tahoma" w:hAnsi="Tahoma" w:cs="Tahoma"/>
      <w:sz w:val="16"/>
      <w:szCs w:val="16"/>
      <w:lang w:val="en-GB" w:eastAsia="en-GB" w:bidi="ar-SA"/>
    </w:rPr>
  </w:style>
  <w:style w:type="paragraph" w:customStyle="1" w:styleId="Commentnokia0">
    <w:name w:val="Comment nokia"/>
    <w:basedOn w:val="40"/>
    <w:rsid w:val="00EA7C09"/>
    <w:rPr>
      <w:b/>
      <w:sz w:val="28"/>
      <w:lang w:eastAsia="x-none"/>
    </w:rPr>
  </w:style>
  <w:style w:type="paragraph" w:customStyle="1" w:styleId="5f8">
    <w:name w:val="列出段落5"/>
    <w:basedOn w:val="a1"/>
    <w:qFormat/>
    <w:rsid w:val="00EA7C09"/>
    <w:pPr>
      <w:ind w:firstLineChars="200" w:firstLine="420"/>
    </w:pPr>
  </w:style>
  <w:style w:type="character" w:customStyle="1" w:styleId="Charc">
    <w:name w:val="批注文字 Char"/>
    <w:uiPriority w:val="99"/>
    <w:qFormat/>
    <w:rsid w:val="00EA7C09"/>
    <w:rPr>
      <w:lang w:val="en-GB" w:eastAsia="x-none"/>
    </w:rPr>
  </w:style>
  <w:style w:type="character" w:customStyle="1" w:styleId="Titre32">
    <w:name w:val="Titre 32"/>
    <w:rsid w:val="00EA7C09"/>
    <w:rPr>
      <w:rFonts w:ascii="Arial" w:hAnsi="Arial"/>
      <w:sz w:val="28"/>
      <w:szCs w:val="28"/>
      <w:lang w:val="en-GB" w:eastAsia="en-GB"/>
    </w:rPr>
  </w:style>
  <w:style w:type="character" w:customStyle="1" w:styleId="Titre31">
    <w:name w:val="Titre 31"/>
    <w:rsid w:val="00EA7C09"/>
    <w:rPr>
      <w:rFonts w:ascii="Arial" w:hAnsi="Arial"/>
      <w:sz w:val="28"/>
      <w:szCs w:val="28"/>
      <w:lang w:val="en-GB" w:eastAsia="en-GB"/>
    </w:rPr>
  </w:style>
  <w:style w:type="character" w:customStyle="1" w:styleId="trans">
    <w:name w:val="trans"/>
    <w:rsid w:val="00EA7C09"/>
  </w:style>
  <w:style w:type="character" w:customStyle="1" w:styleId="Head2A1">
    <w:name w:val="Head2A1"/>
    <w:rsid w:val="00EA7C09"/>
    <w:rPr>
      <w:rFonts w:ascii="Arial" w:eastAsia="ＭＳ 明朝" w:hAnsi="Arial" w:cs="Arial" w:hint="default"/>
      <w:sz w:val="32"/>
      <w:lang w:val="en-GB" w:eastAsia="en-US" w:bidi="ar-SA"/>
    </w:rPr>
  </w:style>
  <w:style w:type="character" w:customStyle="1" w:styleId="Heading7Char4">
    <w:name w:val="Heading 7 Char4"/>
    <w:rsid w:val="00EA7C09"/>
    <w:rPr>
      <w:rFonts w:ascii="Arial" w:eastAsia="Times New Roman" w:hAnsi="Arial"/>
    </w:rPr>
  </w:style>
  <w:style w:type="character" w:customStyle="1" w:styleId="Heading8Char4">
    <w:name w:val="Heading 8 Char4"/>
    <w:rsid w:val="00EA7C09"/>
    <w:rPr>
      <w:rFonts w:ascii="Arial" w:eastAsia="Times New Roman" w:hAnsi="Arial"/>
      <w:sz w:val="36"/>
    </w:rPr>
  </w:style>
  <w:style w:type="character" w:customStyle="1" w:styleId="Heading9Char3">
    <w:name w:val="Heading 9 Char3"/>
    <w:rsid w:val="00EA7C09"/>
    <w:rPr>
      <w:rFonts w:ascii="Arial" w:eastAsia="Times New Roman" w:hAnsi="Arial"/>
      <w:sz w:val="36"/>
    </w:rPr>
  </w:style>
  <w:style w:type="character" w:customStyle="1" w:styleId="FooterChar3">
    <w:name w:val="Footer Char3"/>
    <w:rsid w:val="00EA7C09"/>
    <w:rPr>
      <w:rFonts w:ascii="Arial" w:eastAsia="Times New Roman" w:hAnsi="Arial"/>
      <w:b/>
      <w:i/>
      <w:noProof/>
      <w:sz w:val="18"/>
    </w:rPr>
  </w:style>
  <w:style w:type="character" w:customStyle="1" w:styleId="CommentTextChar3">
    <w:name w:val="Comment Text Char3"/>
    <w:rsid w:val="00EA7C09"/>
    <w:rPr>
      <w:rFonts w:eastAsia="SimSun"/>
      <w:lang w:val="en-GB"/>
    </w:rPr>
  </w:style>
  <w:style w:type="character" w:customStyle="1" w:styleId="DocumentMapChar2">
    <w:name w:val="Document Map Char2"/>
    <w:uiPriority w:val="99"/>
    <w:rsid w:val="00EA7C09"/>
    <w:rPr>
      <w:rFonts w:ascii="Tahoma" w:eastAsia="Times New Roman" w:hAnsi="Tahoma" w:cs="Tahoma"/>
      <w:shd w:val="clear" w:color="auto" w:fill="000080"/>
      <w:lang w:val="en-GB"/>
    </w:rPr>
  </w:style>
  <w:style w:type="character" w:customStyle="1" w:styleId="NoteHeadingChar2">
    <w:name w:val="Note Heading Char2"/>
    <w:rsid w:val="00EA7C09"/>
    <w:rPr>
      <w:lang w:val="x-none" w:eastAsia="x-none"/>
    </w:rPr>
  </w:style>
  <w:style w:type="character" w:customStyle="1" w:styleId="PlainTextChar4">
    <w:name w:val="Plain Text Char4"/>
    <w:rsid w:val="00EA7C09"/>
    <w:rPr>
      <w:rFonts w:ascii="Courier New" w:eastAsia="SimSun" w:hAnsi="Courier New"/>
      <w:lang w:val="nb-NO"/>
    </w:rPr>
  </w:style>
  <w:style w:type="character" w:customStyle="1" w:styleId="BalloonTextChar2">
    <w:name w:val="Balloon Text Char2"/>
    <w:uiPriority w:val="99"/>
    <w:rsid w:val="00EA7C09"/>
    <w:rPr>
      <w:rFonts w:ascii="Tahoma" w:eastAsia="Times New Roman" w:hAnsi="Tahoma" w:cs="Tahoma"/>
      <w:sz w:val="16"/>
      <w:szCs w:val="16"/>
      <w:lang w:val="en-GB"/>
    </w:rPr>
  </w:style>
  <w:style w:type="character" w:customStyle="1" w:styleId="BodyTextIndentChar4">
    <w:name w:val="Body Text Indent Char4"/>
    <w:rsid w:val="00EA7C09"/>
    <w:rPr>
      <w:rFonts w:eastAsia="Batang"/>
      <w:lang w:val="en-GB"/>
    </w:rPr>
  </w:style>
  <w:style w:type="character" w:customStyle="1" w:styleId="BodyText2Char4">
    <w:name w:val="Body Text 2 Char4"/>
    <w:rsid w:val="00EA7C09"/>
    <w:rPr>
      <w:rFonts w:ascii="CG Times (WN)" w:eastAsia="Malgun Gothic" w:hAnsi="CG Times (WN)"/>
      <w:i/>
      <w:lang w:val="en-GB" w:eastAsia="ko-KR"/>
    </w:rPr>
  </w:style>
  <w:style w:type="character" w:customStyle="1" w:styleId="BodyText3Char4">
    <w:name w:val="Body Text 3 Char4"/>
    <w:rsid w:val="00EA7C09"/>
    <w:rPr>
      <w:rFonts w:ascii="CG Times (WN)" w:eastAsia="Osaka" w:hAnsi="CG Times (WN)"/>
      <w:color w:val="000000"/>
      <w:lang w:val="en-GB" w:eastAsia="ko-KR"/>
    </w:rPr>
  </w:style>
  <w:style w:type="character" w:customStyle="1" w:styleId="BodyTextIndent2Char4">
    <w:name w:val="Body Text Indent 2 Char4"/>
    <w:rsid w:val="00EA7C09"/>
    <w:rPr>
      <w:rFonts w:ascii="CG Times (WN)" w:hAnsi="CG Times (WN)"/>
      <w:lang w:val="en-GB"/>
    </w:rPr>
  </w:style>
  <w:style w:type="character" w:customStyle="1" w:styleId="HTMLPreformattedChar2">
    <w:name w:val="HTML Preformatted Char2"/>
    <w:rsid w:val="00EA7C09"/>
    <w:rPr>
      <w:rFonts w:ascii="Courier New" w:hAnsi="Courier New"/>
      <w:lang w:val="en-GB" w:eastAsia="x-none"/>
    </w:rPr>
  </w:style>
  <w:style w:type="paragraph" w:customStyle="1" w:styleId="wxs">
    <w:name w:val="wxs_正文"/>
    <w:basedOn w:val="a1"/>
    <w:qFormat/>
    <w:rsid w:val="00EA7C09"/>
    <w:pPr>
      <w:spacing w:beforeLines="50" w:before="50" w:afterLines="50" w:after="50"/>
      <w:ind w:firstLineChars="200" w:firstLine="200"/>
    </w:pPr>
    <w:rPr>
      <w:szCs w:val="21"/>
    </w:rPr>
  </w:style>
  <w:style w:type="paragraph" w:customStyle="1" w:styleId="wxs1">
    <w:name w:val="wxs_1级标题"/>
    <w:basedOn w:val="10"/>
    <w:next w:val="wxs"/>
    <w:qFormat/>
    <w:rsid w:val="00EA7C09"/>
    <w:pPr>
      <w:keepNext w:val="0"/>
      <w:keepLines w:val="0"/>
      <w:numPr>
        <w:numId w:val="24"/>
      </w:numPr>
      <w:pBdr>
        <w:top w:val="none" w:sz="0" w:space="0" w:color="auto"/>
      </w:pBdr>
      <w:tabs>
        <w:tab w:val="num" w:pos="720"/>
      </w:tabs>
      <w:spacing w:before="156" w:after="156" w:line="480" w:lineRule="auto"/>
      <w:ind w:left="0" w:firstLine="0"/>
    </w:pPr>
    <w:rPr>
      <w:rFonts w:ascii="Times New Roman" w:hAnsi="Times New Roman"/>
      <w:b/>
      <w:bCs/>
      <w:kern w:val="44"/>
      <w:szCs w:val="44"/>
      <w:lang w:eastAsia="en-US"/>
    </w:rPr>
  </w:style>
  <w:style w:type="paragraph" w:customStyle="1" w:styleId="wxs2">
    <w:name w:val="wxs_2级标题"/>
    <w:basedOn w:val="2"/>
    <w:next w:val="wxs"/>
    <w:link w:val="wxs2Char"/>
    <w:qFormat/>
    <w:rsid w:val="00EA7C09"/>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A7C09"/>
    <w:rPr>
      <w:rFonts w:ascii="Times New Roman" w:hAnsi="Times New Roman"/>
      <w:b/>
      <w:bCs/>
      <w:kern w:val="44"/>
      <w:sz w:val="30"/>
      <w:lang w:val="en-GB" w:eastAsia="en-US"/>
    </w:rPr>
  </w:style>
  <w:style w:type="paragraph" w:customStyle="1" w:styleId="NOTE1">
    <w:name w:val="NOTE"/>
    <w:basedOn w:val="B3"/>
    <w:qFormat/>
    <w:rsid w:val="00EA7C09"/>
  </w:style>
  <w:style w:type="table" w:customStyle="1" w:styleId="1fff4">
    <w:name w:val="网格型1"/>
    <w:basedOn w:val="a3"/>
    <w:next w:val="afd"/>
    <w:qFormat/>
    <w:rsid w:val="00EA7C0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A7C09"/>
    <w:pPr>
      <w:ind w:left="720" w:hanging="360"/>
    </w:pPr>
    <w:rPr>
      <w:rFonts w:ascii="Arial" w:hAnsi="Arial"/>
    </w:rPr>
  </w:style>
  <w:style w:type="paragraph" w:customStyle="1" w:styleId="text3bullet">
    <w:name w:val="text3 bullet"/>
    <w:basedOn w:val="a1"/>
    <w:rsid w:val="00EA7C09"/>
    <w:pPr>
      <w:tabs>
        <w:tab w:val="num" w:pos="1492"/>
      </w:tabs>
      <w:ind w:left="1492" w:hanging="360"/>
    </w:pPr>
    <w:rPr>
      <w:rFonts w:ascii="Arial" w:hAnsi="Arial"/>
    </w:rPr>
  </w:style>
  <w:style w:type="paragraph" w:customStyle="1" w:styleId="UnnumberedSubheading">
    <w:name w:val="Unnumbered Subheading"/>
    <w:basedOn w:val="H6"/>
    <w:next w:val="aff2"/>
    <w:rsid w:val="00EA7C09"/>
    <w:pPr>
      <w:overflowPunct/>
      <w:autoSpaceDE/>
      <w:autoSpaceDN/>
      <w:adjustRightInd/>
      <w:spacing w:after="120"/>
      <w:ind w:left="0" w:firstLine="0"/>
      <w:textAlignment w:val="auto"/>
    </w:pPr>
    <w:rPr>
      <w:b/>
    </w:rPr>
  </w:style>
  <w:style w:type="paragraph" w:customStyle="1" w:styleId="ReferenceLine">
    <w:name w:val="Reference Line"/>
    <w:basedOn w:val="aff4"/>
    <w:rsid w:val="00EA7C09"/>
    <w:pPr>
      <w:widowControl w:val="0"/>
      <w:spacing w:after="120"/>
    </w:pPr>
    <w:rPr>
      <w:rFonts w:ascii="Arial" w:eastAsia="‚l‚r ‚oƒSƒVƒbƒN" w:hAnsi="Arial"/>
      <w:snapToGrid w:val="0"/>
      <w:lang w:eastAsia="ko-KR"/>
    </w:rPr>
  </w:style>
  <w:style w:type="paragraph" w:customStyle="1" w:styleId="L3">
    <w:name w:val="L3"/>
    <w:rsid w:val="00EA7C09"/>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EA7C0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EA7C09"/>
    <w:pPr>
      <w:spacing w:before="120" w:after="220"/>
    </w:pPr>
    <w:rPr>
      <w:rFonts w:ascii="Arial" w:hAnsi="Arial"/>
      <w:noProof/>
      <w:lang w:val="en-US" w:eastAsia="en-US"/>
    </w:rPr>
  </w:style>
  <w:style w:type="paragraph" w:customStyle="1" w:styleId="nroaml">
    <w:name w:val="nroaml"/>
    <w:basedOn w:val="H6"/>
    <w:rsid w:val="00EA7C09"/>
    <w:pPr>
      <w:ind w:left="0" w:firstLine="0"/>
    </w:pPr>
    <w:rPr>
      <w:snapToGrid w:val="0"/>
    </w:rPr>
  </w:style>
  <w:style w:type="paragraph" w:customStyle="1" w:styleId="00BodyText">
    <w:name w:val="00 BodyText"/>
    <w:basedOn w:val="a1"/>
    <w:rsid w:val="00EA7C09"/>
    <w:pPr>
      <w:spacing w:after="220"/>
    </w:pPr>
    <w:rPr>
      <w:rFonts w:ascii="Arial" w:hAnsi="Arial"/>
      <w:sz w:val="22"/>
      <w:lang w:val="en-US"/>
    </w:rPr>
  </w:style>
  <w:style w:type="character" w:customStyle="1" w:styleId="affffff2">
    <w:name w:val="標準太字"/>
    <w:autoRedefine/>
    <w:rsid w:val="00EA7C09"/>
    <w:rPr>
      <w:b/>
    </w:rPr>
  </w:style>
  <w:style w:type="paragraph" w:customStyle="1" w:styleId="ActionPoint">
    <w:name w:val="ActionPoint"/>
    <w:basedOn w:val="a1"/>
    <w:rsid w:val="00EA7C09"/>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A7C0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A7C09"/>
    <w:pPr>
      <w:pBdr>
        <w:top w:val="none" w:sz="0" w:space="0" w:color="auto"/>
      </w:pBdr>
      <w:tabs>
        <w:tab w:val="clear" w:pos="432"/>
        <w:tab w:val="num" w:pos="360"/>
      </w:tabs>
      <w:spacing w:before="480"/>
      <w:ind w:left="578" w:hanging="578"/>
      <w:outlineLvl w:val="1"/>
    </w:pPr>
    <w:rPr>
      <w:sz w:val="24"/>
    </w:rPr>
  </w:style>
  <w:style w:type="character" w:styleId="HTML8">
    <w:name w:val="HTML Code"/>
    <w:rsid w:val="00EA7C09"/>
    <w:rPr>
      <w:rFonts w:ascii="Arial Unicode MS" w:eastAsia="Arial Unicode MS" w:hAnsi="Arial Unicode MS" w:cs="Arial Unicode MS"/>
      <w:sz w:val="20"/>
      <w:szCs w:val="20"/>
    </w:rPr>
  </w:style>
  <w:style w:type="paragraph" w:customStyle="1" w:styleId="NormalAfter0pt">
    <w:name w:val="Normal + After:  0 pt"/>
    <w:basedOn w:val="a1"/>
    <w:rsid w:val="00EA7C09"/>
    <w:pPr>
      <w:spacing w:after="0"/>
    </w:pPr>
    <w:rPr>
      <w:rFonts w:ascii="Arial" w:hAnsi="Arial"/>
    </w:rPr>
  </w:style>
  <w:style w:type="character" w:customStyle="1" w:styleId="PTK">
    <w:name w:val="PTK"/>
    <w:semiHidden/>
    <w:rsid w:val="00EA7C09"/>
    <w:rPr>
      <w:rFonts w:ascii="Arial" w:hAnsi="Arial" w:cs="Arial"/>
      <w:color w:val="000080"/>
      <w:sz w:val="20"/>
      <w:szCs w:val="20"/>
    </w:rPr>
  </w:style>
  <w:style w:type="paragraph" w:customStyle="1" w:styleId="TdocList">
    <w:name w:val="Tdoc_List"/>
    <w:basedOn w:val="a1"/>
    <w:rsid w:val="00EA7C09"/>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A7C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A7C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A7C09"/>
    <w:pPr>
      <w:ind w:left="2836"/>
    </w:pPr>
    <w:rPr>
      <w:rFonts w:eastAsia="Times New Roman"/>
      <w:lang w:val="x-none"/>
    </w:rPr>
  </w:style>
  <w:style w:type="character" w:customStyle="1" w:styleId="Char25">
    <w:name w:val="批注文字 Char2"/>
    <w:qFormat/>
    <w:rsid w:val="00EA7C09"/>
    <w:rPr>
      <w:lang w:val="en-GB" w:eastAsia="en-US"/>
    </w:rPr>
  </w:style>
  <w:style w:type="paragraph" w:customStyle="1" w:styleId="T">
    <w:name w:val="T"/>
    <w:basedOn w:val="TAC"/>
    <w:rsid w:val="00EA7C09"/>
    <w:rPr>
      <w:lang w:eastAsia="x-none"/>
    </w:rPr>
  </w:style>
  <w:style w:type="character" w:customStyle="1" w:styleId="Char26">
    <w:name w:val="页脚 Char2"/>
    <w:rsid w:val="00EA7C09"/>
    <w:rPr>
      <w:rFonts w:ascii="Arial" w:hAnsi="Arial"/>
      <w:b/>
      <w:i/>
      <w:noProof/>
      <w:sz w:val="18"/>
    </w:rPr>
  </w:style>
  <w:style w:type="character" w:customStyle="1" w:styleId="Char33">
    <w:name w:val="批注文字 Char3"/>
    <w:uiPriority w:val="99"/>
    <w:qFormat/>
    <w:rsid w:val="00EA7C09"/>
    <w:rPr>
      <w:lang w:val="en-GB" w:eastAsia="en-US"/>
    </w:rPr>
  </w:style>
  <w:style w:type="paragraph" w:customStyle="1" w:styleId="Pl0">
    <w:name w:val="Pl"/>
    <w:basedOn w:val="a1"/>
    <w:rsid w:val="00EA7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wordsection1">
    <w:name w:val="wordsection1"/>
    <w:basedOn w:val="a1"/>
    <w:rsid w:val="00EA7C09"/>
    <w:pPr>
      <w:spacing w:after="0"/>
    </w:pPr>
    <w:rPr>
      <w:rFonts w:ascii="Calibri" w:eastAsia="Calibri" w:hAnsi="Calibri" w:cs="Calibri"/>
      <w:lang w:val="en-US"/>
    </w:rPr>
  </w:style>
  <w:style w:type="character" w:customStyle="1" w:styleId="8Char2">
    <w:name w:val="标题 8 Char2"/>
    <w:rsid w:val="00EA7C09"/>
    <w:rPr>
      <w:rFonts w:ascii="Arial" w:eastAsia="Times New Roman" w:hAnsi="Arial"/>
      <w:sz w:val="36"/>
      <w:lang w:val="en-GB" w:eastAsia="en-GB"/>
    </w:rPr>
  </w:style>
  <w:style w:type="character" w:customStyle="1" w:styleId="9Char2">
    <w:name w:val="标题 9 Char2"/>
    <w:rsid w:val="00EA7C09"/>
    <w:rPr>
      <w:rFonts w:ascii="Arial" w:eastAsia="Times New Roman" w:hAnsi="Arial"/>
      <w:sz w:val="36"/>
      <w:lang w:val="en-GB" w:eastAsia="en-GB"/>
    </w:rPr>
  </w:style>
  <w:style w:type="character" w:customStyle="1" w:styleId="Char27">
    <w:name w:val="批注框文本 Char2"/>
    <w:rsid w:val="00EA7C09"/>
    <w:rPr>
      <w:rFonts w:ascii="Segoe UI" w:eastAsia="Times New Roman" w:hAnsi="Segoe UI"/>
      <w:sz w:val="18"/>
      <w:szCs w:val="18"/>
      <w:lang w:val="x-none" w:eastAsia="en-GB"/>
    </w:rPr>
  </w:style>
  <w:style w:type="character" w:customStyle="1" w:styleId="Char28">
    <w:name w:val="文档结构图 Char2"/>
    <w:rsid w:val="00EA7C09"/>
    <w:rPr>
      <w:rFonts w:ascii="Tahoma" w:eastAsia="Times New Roman" w:hAnsi="Tahoma"/>
      <w:shd w:val="clear" w:color="auto" w:fill="000080"/>
      <w:lang w:val="en-GB" w:eastAsia="en-GB"/>
    </w:rPr>
  </w:style>
  <w:style w:type="character" w:customStyle="1" w:styleId="Char29">
    <w:name w:val="纯文本 Char2"/>
    <w:rsid w:val="00EA7C09"/>
    <w:rPr>
      <w:rFonts w:ascii="Courier New" w:eastAsia="Times New Roman" w:hAnsi="Courier New"/>
      <w:lang w:val="nb-NO" w:eastAsia="en-GB"/>
    </w:rPr>
  </w:style>
  <w:style w:type="character" w:styleId="HTML9">
    <w:name w:val="HTML Cite"/>
    <w:unhideWhenUsed/>
    <w:rsid w:val="00EA7C09"/>
    <w:rPr>
      <w:i w:val="0"/>
      <w:color w:val="008000"/>
    </w:rPr>
  </w:style>
  <w:style w:type="character" w:customStyle="1" w:styleId="opdict3lineoneresulttip">
    <w:name w:val="op_dict3_lineone_result_tip"/>
    <w:rsid w:val="00EA7C09"/>
    <w:rPr>
      <w:color w:val="999999"/>
    </w:rPr>
  </w:style>
  <w:style w:type="character" w:customStyle="1" w:styleId="c-icon">
    <w:name w:val="c-icon"/>
    <w:rsid w:val="00EA7C09"/>
  </w:style>
  <w:style w:type="paragraph" w:customStyle="1" w:styleId="StyleFPArialLatin9ptCentrGauche5cmDroite50">
    <w:name w:val="Style FP + Arial (Latin) 9 pt Centré Gauche? :  5 cm Droite :  5.."/>
    <w:basedOn w:val="FP"/>
    <w:rsid w:val="00EA7C09"/>
    <w:pPr>
      <w:spacing w:after="20"/>
      <w:ind w:left="2835" w:right="2835"/>
      <w:jc w:val="center"/>
    </w:pPr>
    <w:rPr>
      <w:rFonts w:ascii="Arial" w:hAnsi="Arial" w:cs="Arial"/>
      <w:sz w:val="18"/>
    </w:rPr>
  </w:style>
  <w:style w:type="paragraph" w:customStyle="1" w:styleId="Char110">
    <w:name w:val="Char11"/>
    <w:semiHidden/>
    <w:rsid w:val="00EA7C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A7C09"/>
    <w:rPr>
      <w:rFonts w:ascii="Arial" w:hAnsi="Arial"/>
      <w:b/>
      <w:i/>
      <w:noProof/>
      <w:sz w:val="18"/>
      <w:lang w:val="en-GB"/>
    </w:rPr>
  </w:style>
  <w:style w:type="character" w:customStyle="1" w:styleId="CharChar181">
    <w:name w:val="Char Char181"/>
    <w:rsid w:val="00EA7C09"/>
    <w:rPr>
      <w:rFonts w:ascii="Arial" w:hAnsi="Arial"/>
      <w:lang w:val="x-none" w:eastAsia="en-US"/>
    </w:rPr>
  </w:style>
  <w:style w:type="paragraph" w:customStyle="1" w:styleId="CharCharCharCharCharCharCharCharCharCharCharChar1">
    <w:name w:val="Char Char Char Char Char Char Char Char Char Char Char Char1"/>
    <w:semiHidden/>
    <w:rsid w:val="00EA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A7C09"/>
    <w:rPr>
      <w:rFonts w:ascii="Arial" w:eastAsia="ＭＳ 明朝" w:hAnsi="Arial"/>
      <w:lang w:val="en-GB" w:eastAsia="en-US"/>
    </w:rPr>
  </w:style>
  <w:style w:type="character" w:customStyle="1" w:styleId="CarCar81">
    <w:name w:val="Car Car81"/>
    <w:rsid w:val="00EA7C09"/>
    <w:rPr>
      <w:rFonts w:ascii="Arial" w:eastAsia="ＭＳ 明朝" w:hAnsi="Arial"/>
      <w:sz w:val="36"/>
      <w:lang w:val="en-GB" w:eastAsia="en-US"/>
    </w:rPr>
  </w:style>
  <w:style w:type="character" w:customStyle="1" w:styleId="CarCar31">
    <w:name w:val="Car Car31"/>
    <w:rsid w:val="00EA7C09"/>
    <w:rPr>
      <w:rFonts w:ascii="Arial" w:eastAsia="ＭＳ 明朝" w:hAnsi="Arial"/>
      <w:sz w:val="36"/>
      <w:lang w:val="en-GB" w:eastAsia="en-US"/>
    </w:rPr>
  </w:style>
  <w:style w:type="character" w:customStyle="1" w:styleId="CarCar71">
    <w:name w:val="Car Car71"/>
    <w:rsid w:val="00EA7C09"/>
    <w:rPr>
      <w:rFonts w:eastAsia="ＭＳ 明朝"/>
      <w:lang w:val="en-GB" w:eastAsia="en-US"/>
    </w:rPr>
  </w:style>
  <w:style w:type="character" w:customStyle="1" w:styleId="CarCar61">
    <w:name w:val="Car Car61"/>
    <w:rsid w:val="00EA7C09"/>
    <w:rPr>
      <w:rFonts w:ascii="Courier New" w:hAnsi="Courier New"/>
      <w:lang w:val="nb-NO" w:eastAsia="ja-JP"/>
    </w:rPr>
  </w:style>
  <w:style w:type="character" w:customStyle="1" w:styleId="CarCar21">
    <w:name w:val="Car Car21"/>
    <w:rsid w:val="00EA7C09"/>
    <w:rPr>
      <w:rFonts w:eastAsia="ＭＳ 明朝"/>
      <w:lang w:val="en-GB" w:eastAsia="ja-JP"/>
    </w:rPr>
  </w:style>
  <w:style w:type="character" w:customStyle="1" w:styleId="CarCar91">
    <w:name w:val="Car Car91"/>
    <w:rsid w:val="00EA7C09"/>
    <w:rPr>
      <w:rFonts w:ascii="Arial" w:hAnsi="Arial"/>
      <w:lang w:val="en-GB" w:eastAsia="ja-JP"/>
    </w:rPr>
  </w:style>
  <w:style w:type="character" w:customStyle="1" w:styleId="CarCar101">
    <w:name w:val="Car Car101"/>
    <w:rsid w:val="00EA7C09"/>
    <w:rPr>
      <w:rFonts w:ascii="Arial" w:hAnsi="Arial"/>
      <w:lang w:val="en-GB" w:eastAsia="ja-JP"/>
    </w:rPr>
  </w:style>
  <w:style w:type="character" w:customStyle="1" w:styleId="811">
    <w:name w:val="(文字) (文字)81"/>
    <w:rsid w:val="00EA7C09"/>
    <w:rPr>
      <w:rFonts w:ascii="Arial" w:eastAsia="ＭＳ 明朝" w:hAnsi="Arial"/>
      <w:lang w:val="en-GB" w:eastAsia="ar-SA" w:bidi="ar-SA"/>
    </w:rPr>
  </w:style>
  <w:style w:type="character" w:customStyle="1" w:styleId="710">
    <w:name w:val="(文字) (文字)71"/>
    <w:rsid w:val="00EA7C09"/>
    <w:rPr>
      <w:rFonts w:ascii="Arial" w:eastAsia="ＭＳ 明朝" w:hAnsi="Arial"/>
      <w:sz w:val="36"/>
      <w:lang w:val="en-GB" w:eastAsia="ar-SA" w:bidi="ar-SA"/>
    </w:rPr>
  </w:style>
  <w:style w:type="character" w:customStyle="1" w:styleId="610">
    <w:name w:val="(文字) (文字)61"/>
    <w:rsid w:val="00EA7C09"/>
    <w:rPr>
      <w:rFonts w:eastAsia="ＭＳ 明朝"/>
      <w:lang w:val="en-GB" w:eastAsia="ar-SA" w:bidi="ar-SA"/>
    </w:rPr>
  </w:style>
  <w:style w:type="character" w:customStyle="1" w:styleId="514">
    <w:name w:val="(文字) (文字)51"/>
    <w:rsid w:val="00EA7C09"/>
    <w:rPr>
      <w:rFonts w:ascii="Courier New" w:eastAsia="ＭＳ 明朝" w:hAnsi="Courier New"/>
      <w:lang w:val="nb-NO" w:eastAsia="ar-SA" w:bidi="ar-SA"/>
    </w:rPr>
  </w:style>
  <w:style w:type="character" w:customStyle="1" w:styleId="CharChar231">
    <w:name w:val="Char Char231"/>
    <w:rsid w:val="00EA7C09"/>
    <w:rPr>
      <w:rFonts w:ascii="Arial" w:hAnsi="Arial"/>
      <w:lang w:val="en-GB" w:eastAsia="en-US"/>
    </w:rPr>
  </w:style>
  <w:style w:type="character" w:customStyle="1" w:styleId="Titre33">
    <w:name w:val="Titre 33"/>
    <w:rsid w:val="00EA7C0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A7C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A7C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EA7C09"/>
    <w:rPr>
      <w:rFonts w:ascii="Times New Roman" w:eastAsia="DengXian" w:hAnsi="Times New Roman" w:hint="eastAsia"/>
      <w:lang w:val="en-GB" w:eastAsia="en-GB"/>
    </w:rPr>
    <w:tblPr>
      <w:tblInd w:w="0" w:type="nil"/>
    </w:tblPr>
  </w:style>
  <w:style w:type="paragraph" w:customStyle="1" w:styleId="89">
    <w:name w:val="吹き出し8"/>
    <w:basedOn w:val="a1"/>
    <w:rsid w:val="00EA7C09"/>
    <w:rPr>
      <w:rFonts w:ascii="Tahoma" w:hAnsi="Tahoma" w:cs="Tahoma"/>
      <w:sz w:val="16"/>
      <w:szCs w:val="16"/>
    </w:rPr>
  </w:style>
  <w:style w:type="paragraph" w:customStyle="1" w:styleId="68">
    <w:name w:val="変更箇所6"/>
    <w:hidden/>
    <w:semiHidden/>
    <w:rsid w:val="00EA7C09"/>
    <w:rPr>
      <w:rFonts w:ascii="Times New Roman" w:hAnsi="Times New Roman"/>
      <w:lang w:val="en-GB" w:eastAsia="en-US"/>
    </w:rPr>
  </w:style>
  <w:style w:type="character" w:customStyle="1" w:styleId="69">
    <w:name w:val="段落フォント6"/>
    <w:rsid w:val="00EA7C09"/>
  </w:style>
  <w:style w:type="character" w:customStyle="1" w:styleId="6a">
    <w:name w:val="コメント参照6"/>
    <w:rsid w:val="00EA7C09"/>
    <w:rPr>
      <w:sz w:val="16"/>
    </w:rPr>
  </w:style>
  <w:style w:type="paragraph" w:customStyle="1" w:styleId="6b">
    <w:name w:val="図表番号6"/>
    <w:basedOn w:val="a1"/>
    <w:rsid w:val="00EA7C09"/>
    <w:pPr>
      <w:suppressLineNumbers/>
      <w:suppressAutoHyphens/>
      <w:spacing w:before="120" w:after="120"/>
    </w:pPr>
    <w:rPr>
      <w:rFonts w:cs="Mangal"/>
      <w:i/>
      <w:iCs/>
      <w:sz w:val="24"/>
      <w:szCs w:val="24"/>
      <w:lang w:eastAsia="ar-SA"/>
    </w:rPr>
  </w:style>
  <w:style w:type="paragraph" w:customStyle="1" w:styleId="6c">
    <w:name w:val="段落番号6"/>
    <w:basedOn w:val="ac"/>
    <w:rsid w:val="00EA7C09"/>
    <w:pPr>
      <w:tabs>
        <w:tab w:val="num" w:pos="644"/>
      </w:tabs>
      <w:suppressAutoHyphens/>
      <w:ind w:left="644" w:hanging="360"/>
    </w:pPr>
    <w:rPr>
      <w:rFonts w:cs="CG Times (WN)"/>
      <w:lang w:eastAsia="ar-SA"/>
    </w:rPr>
  </w:style>
  <w:style w:type="paragraph" w:customStyle="1" w:styleId="260">
    <w:name w:val="段落番号 26"/>
    <w:basedOn w:val="6c"/>
    <w:rsid w:val="00EA7C09"/>
    <w:pPr>
      <w:ind w:left="851" w:hanging="284"/>
    </w:pPr>
  </w:style>
  <w:style w:type="paragraph" w:customStyle="1" w:styleId="6d">
    <w:name w:val="箇条書き6"/>
    <w:basedOn w:val="ac"/>
    <w:rsid w:val="00EA7C09"/>
    <w:pPr>
      <w:tabs>
        <w:tab w:val="num" w:pos="644"/>
      </w:tabs>
      <w:suppressAutoHyphens/>
      <w:ind w:left="644" w:hanging="360"/>
    </w:pPr>
    <w:rPr>
      <w:rFonts w:cs="CG Times (WN)"/>
      <w:lang w:eastAsia="ar-SA"/>
    </w:rPr>
  </w:style>
  <w:style w:type="paragraph" w:customStyle="1" w:styleId="261">
    <w:name w:val="箇条書き 26"/>
    <w:basedOn w:val="6d"/>
    <w:rsid w:val="00EA7C09"/>
    <w:pPr>
      <w:tabs>
        <w:tab w:val="clear" w:pos="644"/>
        <w:tab w:val="num" w:pos="1494"/>
      </w:tabs>
      <w:ind w:left="851" w:hanging="284"/>
    </w:pPr>
  </w:style>
  <w:style w:type="paragraph" w:customStyle="1" w:styleId="360">
    <w:name w:val="箇条書き 36"/>
    <w:basedOn w:val="261"/>
    <w:rsid w:val="00EA7C09"/>
    <w:pPr>
      <w:ind w:left="1135"/>
    </w:pPr>
  </w:style>
  <w:style w:type="paragraph" w:customStyle="1" w:styleId="262">
    <w:name w:val="一覧 26"/>
    <w:basedOn w:val="ac"/>
    <w:rsid w:val="00EA7C09"/>
    <w:pPr>
      <w:suppressAutoHyphens/>
      <w:ind w:left="851"/>
    </w:pPr>
    <w:rPr>
      <w:rFonts w:cs="CG Times (WN)"/>
      <w:lang w:eastAsia="ar-SA"/>
    </w:rPr>
  </w:style>
  <w:style w:type="paragraph" w:customStyle="1" w:styleId="361">
    <w:name w:val="一覧 36"/>
    <w:basedOn w:val="262"/>
    <w:rsid w:val="00EA7C09"/>
    <w:pPr>
      <w:ind w:left="1135"/>
    </w:pPr>
  </w:style>
  <w:style w:type="paragraph" w:customStyle="1" w:styleId="460">
    <w:name w:val="一覧 46"/>
    <w:basedOn w:val="361"/>
    <w:rsid w:val="00EA7C09"/>
    <w:pPr>
      <w:ind w:left="1418"/>
    </w:pPr>
  </w:style>
  <w:style w:type="paragraph" w:customStyle="1" w:styleId="560">
    <w:name w:val="一覧 56"/>
    <w:basedOn w:val="460"/>
    <w:rsid w:val="00EA7C09"/>
  </w:style>
  <w:style w:type="paragraph" w:customStyle="1" w:styleId="461">
    <w:name w:val="箇条書き 46"/>
    <w:basedOn w:val="360"/>
    <w:rsid w:val="00EA7C09"/>
    <w:pPr>
      <w:ind w:left="1418"/>
    </w:pPr>
  </w:style>
  <w:style w:type="paragraph" w:customStyle="1" w:styleId="561">
    <w:name w:val="箇条書き 56"/>
    <w:basedOn w:val="461"/>
    <w:rsid w:val="00EA7C09"/>
    <w:pPr>
      <w:ind w:left="1702"/>
    </w:pPr>
  </w:style>
  <w:style w:type="paragraph" w:customStyle="1" w:styleId="6e">
    <w:name w:val="コメント文字列6"/>
    <w:basedOn w:val="a1"/>
    <w:rsid w:val="00EA7C09"/>
    <w:pPr>
      <w:suppressAutoHyphens/>
    </w:pPr>
    <w:rPr>
      <w:rFonts w:cs="CG Times (WN)"/>
      <w:lang w:eastAsia="ar-SA"/>
    </w:rPr>
  </w:style>
  <w:style w:type="paragraph" w:customStyle="1" w:styleId="6f">
    <w:name w:val="コメント内容6"/>
    <w:basedOn w:val="6e"/>
    <w:next w:val="6e"/>
    <w:rsid w:val="00EA7C09"/>
    <w:rPr>
      <w:b/>
      <w:bCs/>
    </w:rPr>
  </w:style>
  <w:style w:type="paragraph" w:customStyle="1" w:styleId="6f0">
    <w:name w:val="見出しマップ6"/>
    <w:basedOn w:val="a1"/>
    <w:rsid w:val="00EA7C09"/>
    <w:pPr>
      <w:shd w:val="clear" w:color="auto" w:fill="000080"/>
      <w:suppressAutoHyphens/>
    </w:pPr>
    <w:rPr>
      <w:rFonts w:ascii="Tahoma" w:hAnsi="Tahoma" w:cs="Tahoma"/>
      <w:lang w:eastAsia="ar-SA"/>
    </w:rPr>
  </w:style>
  <w:style w:type="paragraph" w:customStyle="1" w:styleId="6f1">
    <w:name w:val="書式なし6"/>
    <w:basedOn w:val="a1"/>
    <w:rsid w:val="00EA7C09"/>
    <w:pPr>
      <w:suppressAutoHyphens/>
    </w:pPr>
    <w:rPr>
      <w:rFonts w:ascii="Courier New" w:hAnsi="Courier New" w:cs="CG Times (WN)"/>
      <w:lang w:val="nb-NO" w:eastAsia="ar-SA"/>
    </w:rPr>
  </w:style>
  <w:style w:type="paragraph" w:customStyle="1" w:styleId="263">
    <w:name w:val="本文 26"/>
    <w:basedOn w:val="a1"/>
    <w:rsid w:val="00EA7C09"/>
    <w:pPr>
      <w:suppressAutoHyphens/>
      <w:spacing w:after="120"/>
    </w:pPr>
    <w:rPr>
      <w:rFonts w:cs="CG Times (WN)"/>
      <w:lang w:eastAsia="ar-SA"/>
    </w:rPr>
  </w:style>
  <w:style w:type="paragraph" w:customStyle="1" w:styleId="362">
    <w:name w:val="本文 36"/>
    <w:basedOn w:val="a1"/>
    <w:rsid w:val="00EA7C09"/>
    <w:pPr>
      <w:suppressAutoHyphens/>
      <w:spacing w:after="120"/>
    </w:pPr>
    <w:rPr>
      <w:rFonts w:cs="CG Times (WN)"/>
      <w:lang w:eastAsia="ar-SA"/>
    </w:rPr>
  </w:style>
  <w:style w:type="paragraph" w:customStyle="1" w:styleId="Web6">
    <w:name w:val="標準 (Web)6"/>
    <w:basedOn w:val="a1"/>
    <w:rsid w:val="00EA7C09"/>
    <w:pPr>
      <w:suppressAutoHyphens/>
      <w:spacing w:before="100" w:after="100"/>
    </w:pPr>
    <w:rPr>
      <w:rFonts w:eastAsia="Arial Unicode MS" w:cs="CG Times (WN)"/>
      <w:sz w:val="24"/>
      <w:szCs w:val="24"/>
    </w:rPr>
  </w:style>
  <w:style w:type="paragraph" w:customStyle="1" w:styleId="264">
    <w:name w:val="本文インデント 26"/>
    <w:basedOn w:val="a1"/>
    <w:rsid w:val="00EA7C09"/>
    <w:pPr>
      <w:suppressAutoHyphens/>
      <w:ind w:left="567"/>
    </w:pPr>
    <w:rPr>
      <w:rFonts w:ascii="Arial" w:hAnsi="Arial" w:cs="Arial"/>
      <w:lang w:eastAsia="ar-SA"/>
    </w:rPr>
  </w:style>
  <w:style w:type="paragraph" w:customStyle="1" w:styleId="6f2">
    <w:name w:val="標準インデント6"/>
    <w:basedOn w:val="a1"/>
    <w:rsid w:val="00EA7C09"/>
    <w:pPr>
      <w:suppressAutoHyphens/>
      <w:ind w:left="708"/>
    </w:pPr>
    <w:rPr>
      <w:rFonts w:cs="CG Times (WN)"/>
      <w:lang w:eastAsia="ar-SA"/>
    </w:rPr>
  </w:style>
  <w:style w:type="paragraph" w:customStyle="1" w:styleId="6f3">
    <w:name w:val="記6"/>
    <w:basedOn w:val="a1"/>
    <w:next w:val="a1"/>
    <w:rsid w:val="00EA7C09"/>
    <w:pPr>
      <w:suppressAutoHyphens/>
    </w:pPr>
    <w:rPr>
      <w:rFonts w:cs="CG Times (WN)"/>
      <w:lang w:eastAsia="ar-SA"/>
    </w:rPr>
  </w:style>
  <w:style w:type="paragraph" w:customStyle="1" w:styleId="HTML60">
    <w:name w:val="HTML 書式付き6"/>
    <w:basedOn w:val="a1"/>
    <w:rsid w:val="00EA7C09"/>
    <w:pPr>
      <w:suppressAutoHyphens/>
    </w:pPr>
    <w:rPr>
      <w:rFonts w:ascii="Courier New" w:hAnsi="Courier New" w:cs="Courier New"/>
      <w:lang w:eastAsia="ar-SA"/>
    </w:rPr>
  </w:style>
  <w:style w:type="table" w:customStyle="1" w:styleId="TableStyle113">
    <w:name w:val="Table Style113"/>
    <w:basedOn w:val="a3"/>
    <w:rsid w:val="00EA7C09"/>
    <w:rPr>
      <w:rFonts w:ascii="Times New Roman" w:hAnsi="Times New Roman"/>
      <w:lang w:val="sv-SE" w:eastAsia="sv-SE"/>
    </w:rPr>
    <w:tblPr/>
  </w:style>
  <w:style w:type="table" w:customStyle="1" w:styleId="218">
    <w:name w:val="表 (クラシック) 21"/>
    <w:basedOn w:val="a3"/>
    <w:next w:val="2ff3"/>
    <w:rsid w:val="00EA7C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EA7C0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d"/>
    <w:rsid w:val="00EA7C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A7C09"/>
    <w:rPr>
      <w:rFonts w:ascii="Times New Roman" w:eastAsia="SimSun" w:hAnsi="Times New Roman"/>
      <w:lang w:val="sv-SE" w:eastAsia="sv-SE"/>
    </w:rPr>
    <w:tblPr/>
  </w:style>
  <w:style w:type="table" w:customStyle="1" w:styleId="TableColorful13">
    <w:name w:val="Table Colorful 13"/>
    <w:basedOn w:val="a3"/>
    <w:next w:val="1fe"/>
    <w:rsid w:val="00EA7C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rsid w:val="00EA7C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d"/>
    <w:rsid w:val="00EA7C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rsid w:val="00EA7C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rsid w:val="00EA7C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A7C09"/>
    <w:rPr>
      <w:rFonts w:ascii="Times New Roman" w:eastAsia="SimSun" w:hAnsi="Times New Roman"/>
      <w:lang w:val="sv-SE" w:eastAsia="sv-SE"/>
    </w:rPr>
    <w:tblPr/>
  </w:style>
  <w:style w:type="table" w:customStyle="1" w:styleId="TableGrid1122">
    <w:name w:val="Table Grid1122"/>
    <w:basedOn w:val="a3"/>
    <w:next w:val="afd"/>
    <w:rsid w:val="00EA7C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rsid w:val="00EA7C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rsid w:val="00EA7C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rsid w:val="00EA7C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EA7C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A7C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d"/>
    <w:rsid w:val="00EA7C0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rsid w:val="00EA7C0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A7C09"/>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d"/>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A7C09"/>
    <w:rPr>
      <w:rFonts w:ascii="Times New Roman" w:hAnsi="Times New Roman"/>
      <w:lang w:val="sv-SE" w:eastAsia="sv-SE"/>
    </w:rPr>
    <w:tblPr/>
  </w:style>
  <w:style w:type="numbering" w:customStyle="1" w:styleId="Style131">
    <w:name w:val="Style131"/>
    <w:uiPriority w:val="99"/>
    <w:rsid w:val="00EA7C09"/>
    <w:pPr>
      <w:numPr>
        <w:numId w:val="19"/>
      </w:numPr>
    </w:pPr>
  </w:style>
  <w:style w:type="table" w:customStyle="1" w:styleId="2110">
    <w:name w:val="表 (クラシック) 211"/>
    <w:basedOn w:val="a3"/>
    <w:next w:val="2ff3"/>
    <w:rsid w:val="00EA7C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EA7C0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rsid w:val="00EA7C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rsid w:val="00EA7C0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rsid w:val="00EA7C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rsid w:val="00EA7C0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rsid w:val="00EA7C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rsid w:val="00EA7C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rsid w:val="00EA7C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rsid w:val="00EA7C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A7C09"/>
    <w:pPr>
      <w:numPr>
        <w:numId w:val="20"/>
      </w:numPr>
    </w:pPr>
  </w:style>
  <w:style w:type="numbering" w:customStyle="1" w:styleId="SGS211">
    <w:name w:val="SGS211"/>
    <w:uiPriority w:val="99"/>
    <w:rsid w:val="00EA7C09"/>
    <w:pPr>
      <w:numPr>
        <w:numId w:val="21"/>
      </w:numPr>
    </w:pPr>
  </w:style>
  <w:style w:type="table" w:customStyle="1" w:styleId="TableClassic2211">
    <w:name w:val="Table Classic 2211"/>
    <w:basedOn w:val="a3"/>
    <w:next w:val="2ff3"/>
    <w:rsid w:val="00EA7C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A7C09"/>
  </w:style>
  <w:style w:type="character" w:customStyle="1" w:styleId="1fff5">
    <w:name w:val="フッター (文字)1"/>
    <w:aliases w:val="footer odd (文字)1,footer (文字)1,fo (文字)1,pie de página (文字)1"/>
    <w:semiHidden/>
    <w:rsid w:val="00EA7C09"/>
    <w:rPr>
      <w:rFonts w:ascii="Times New Roman" w:eastAsia="Times New Roman" w:hAnsi="Times New Roman"/>
      <w:lang w:eastAsia="en-GB"/>
    </w:rPr>
  </w:style>
  <w:style w:type="character" w:customStyle="1" w:styleId="1fff6">
    <w:name w:val="表題 (文字)1"/>
    <w:aliases w:val="Section Header (文字)1"/>
    <w:rsid w:val="00EA7C09"/>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EA7C09"/>
    <w:pPr>
      <w:autoSpaceDN w:val="0"/>
    </w:pPr>
    <w:rPr>
      <w:rFonts w:ascii="Times New Roman" w:hAnsi="Times New Roman"/>
      <w:lang w:val="en-GB" w:eastAsia="en-US"/>
    </w:rPr>
  </w:style>
  <w:style w:type="paragraph" w:customStyle="1" w:styleId="9b">
    <w:name w:val="吹き出し9"/>
    <w:basedOn w:val="a1"/>
    <w:uiPriority w:val="99"/>
    <w:rsid w:val="00EA7C09"/>
    <w:rPr>
      <w:rFonts w:ascii="Tahoma" w:hAnsi="Tahoma" w:cs="Tahoma"/>
      <w:sz w:val="16"/>
      <w:szCs w:val="16"/>
    </w:rPr>
  </w:style>
  <w:style w:type="paragraph" w:customStyle="1" w:styleId="78">
    <w:name w:val="図表番号7"/>
    <w:basedOn w:val="a1"/>
    <w:uiPriority w:val="99"/>
    <w:rsid w:val="00EA7C09"/>
    <w:pPr>
      <w:suppressLineNumbers/>
      <w:suppressAutoHyphens/>
      <w:spacing w:before="120" w:after="120"/>
    </w:pPr>
    <w:rPr>
      <w:rFonts w:cs="Mangal"/>
      <w:i/>
      <w:iCs/>
      <w:sz w:val="24"/>
      <w:szCs w:val="24"/>
      <w:lang w:eastAsia="ar-SA"/>
    </w:rPr>
  </w:style>
  <w:style w:type="paragraph" w:customStyle="1" w:styleId="79">
    <w:name w:val="段落番号7"/>
    <w:basedOn w:val="ac"/>
    <w:uiPriority w:val="99"/>
    <w:rsid w:val="00EA7C09"/>
    <w:pPr>
      <w:tabs>
        <w:tab w:val="num" w:pos="644"/>
      </w:tabs>
      <w:suppressAutoHyphens/>
      <w:ind w:left="644" w:hanging="360"/>
    </w:pPr>
    <w:rPr>
      <w:rFonts w:ascii="CG Times (WN)" w:hAnsi="CG Times (WN)" w:cs="CG Times (WN)"/>
      <w:lang w:eastAsia="ar-SA"/>
    </w:rPr>
  </w:style>
  <w:style w:type="paragraph" w:customStyle="1" w:styleId="270">
    <w:name w:val="段落番号 27"/>
    <w:basedOn w:val="79"/>
    <w:uiPriority w:val="99"/>
    <w:rsid w:val="00EA7C09"/>
    <w:pPr>
      <w:ind w:left="851" w:hanging="284"/>
    </w:pPr>
  </w:style>
  <w:style w:type="paragraph" w:customStyle="1" w:styleId="7a">
    <w:name w:val="箇条書き7"/>
    <w:basedOn w:val="ac"/>
    <w:uiPriority w:val="99"/>
    <w:rsid w:val="00EA7C09"/>
    <w:pPr>
      <w:tabs>
        <w:tab w:val="num" w:pos="644"/>
      </w:tabs>
      <w:suppressAutoHyphens/>
      <w:ind w:left="644" w:hanging="360"/>
    </w:pPr>
    <w:rPr>
      <w:rFonts w:ascii="CG Times (WN)" w:hAnsi="CG Times (WN)" w:cs="CG Times (WN)"/>
      <w:lang w:eastAsia="ar-SA"/>
    </w:rPr>
  </w:style>
  <w:style w:type="paragraph" w:customStyle="1" w:styleId="271">
    <w:name w:val="箇条書き 27"/>
    <w:basedOn w:val="7a"/>
    <w:uiPriority w:val="99"/>
    <w:rsid w:val="00EA7C09"/>
    <w:pPr>
      <w:tabs>
        <w:tab w:val="clear" w:pos="644"/>
        <w:tab w:val="num" w:pos="1494"/>
      </w:tabs>
      <w:ind w:left="851" w:hanging="284"/>
    </w:pPr>
  </w:style>
  <w:style w:type="paragraph" w:customStyle="1" w:styleId="370">
    <w:name w:val="箇条書き 37"/>
    <w:basedOn w:val="271"/>
    <w:uiPriority w:val="99"/>
    <w:rsid w:val="00EA7C09"/>
    <w:pPr>
      <w:ind w:left="1135"/>
    </w:pPr>
  </w:style>
  <w:style w:type="paragraph" w:customStyle="1" w:styleId="272">
    <w:name w:val="一覧 27"/>
    <w:basedOn w:val="ac"/>
    <w:uiPriority w:val="99"/>
    <w:rsid w:val="00EA7C09"/>
    <w:pPr>
      <w:suppressAutoHyphens/>
      <w:ind w:left="851"/>
    </w:pPr>
    <w:rPr>
      <w:rFonts w:ascii="CG Times (WN)" w:hAnsi="CG Times (WN)" w:cs="CG Times (WN)"/>
      <w:lang w:eastAsia="ar-SA"/>
    </w:rPr>
  </w:style>
  <w:style w:type="paragraph" w:customStyle="1" w:styleId="371">
    <w:name w:val="一覧 37"/>
    <w:basedOn w:val="272"/>
    <w:uiPriority w:val="99"/>
    <w:rsid w:val="00EA7C09"/>
    <w:pPr>
      <w:ind w:left="1135"/>
    </w:pPr>
  </w:style>
  <w:style w:type="paragraph" w:customStyle="1" w:styleId="470">
    <w:name w:val="一覧 47"/>
    <w:basedOn w:val="371"/>
    <w:uiPriority w:val="99"/>
    <w:rsid w:val="00EA7C09"/>
    <w:pPr>
      <w:ind w:left="1418"/>
    </w:pPr>
  </w:style>
  <w:style w:type="paragraph" w:customStyle="1" w:styleId="570">
    <w:name w:val="一覧 57"/>
    <w:basedOn w:val="470"/>
    <w:uiPriority w:val="99"/>
    <w:rsid w:val="00EA7C09"/>
    <w:pPr>
      <w:ind w:left="1702"/>
    </w:pPr>
  </w:style>
  <w:style w:type="paragraph" w:customStyle="1" w:styleId="471">
    <w:name w:val="箇条書き 47"/>
    <w:basedOn w:val="370"/>
    <w:uiPriority w:val="99"/>
    <w:rsid w:val="00EA7C09"/>
    <w:pPr>
      <w:ind w:left="1418"/>
    </w:pPr>
  </w:style>
  <w:style w:type="paragraph" w:customStyle="1" w:styleId="571">
    <w:name w:val="箇条書き 57"/>
    <w:basedOn w:val="471"/>
    <w:uiPriority w:val="99"/>
    <w:rsid w:val="00EA7C09"/>
    <w:pPr>
      <w:ind w:left="1702"/>
    </w:pPr>
  </w:style>
  <w:style w:type="paragraph" w:customStyle="1" w:styleId="7b">
    <w:name w:val="コメント文字列7"/>
    <w:basedOn w:val="a1"/>
    <w:uiPriority w:val="99"/>
    <w:rsid w:val="00EA7C09"/>
    <w:pPr>
      <w:suppressAutoHyphens/>
    </w:pPr>
    <w:rPr>
      <w:rFonts w:cs="CG Times (WN)"/>
      <w:lang w:eastAsia="ar-SA"/>
    </w:rPr>
  </w:style>
  <w:style w:type="paragraph" w:customStyle="1" w:styleId="7c">
    <w:name w:val="コメント内容7"/>
    <w:basedOn w:val="7b"/>
    <w:next w:val="7b"/>
    <w:uiPriority w:val="99"/>
    <w:rsid w:val="00EA7C09"/>
    <w:rPr>
      <w:b/>
      <w:bCs/>
    </w:rPr>
  </w:style>
  <w:style w:type="paragraph" w:customStyle="1" w:styleId="7d">
    <w:name w:val="見出しマップ7"/>
    <w:basedOn w:val="a1"/>
    <w:uiPriority w:val="99"/>
    <w:rsid w:val="00EA7C09"/>
    <w:pPr>
      <w:shd w:val="clear" w:color="auto" w:fill="000080"/>
      <w:suppressAutoHyphens/>
    </w:pPr>
    <w:rPr>
      <w:rFonts w:ascii="Tahoma" w:hAnsi="Tahoma" w:cs="Tahoma"/>
      <w:lang w:eastAsia="ar-SA"/>
    </w:rPr>
  </w:style>
  <w:style w:type="paragraph" w:customStyle="1" w:styleId="7e">
    <w:name w:val="書式なし7"/>
    <w:basedOn w:val="a1"/>
    <w:uiPriority w:val="99"/>
    <w:rsid w:val="00EA7C09"/>
    <w:pPr>
      <w:suppressAutoHyphens/>
    </w:pPr>
    <w:rPr>
      <w:rFonts w:ascii="Courier New" w:hAnsi="Courier New" w:cs="CG Times (WN)"/>
      <w:lang w:val="nb-NO" w:eastAsia="ar-SA"/>
    </w:rPr>
  </w:style>
  <w:style w:type="paragraph" w:customStyle="1" w:styleId="Web7">
    <w:name w:val="標準 (Web)7"/>
    <w:basedOn w:val="a1"/>
    <w:uiPriority w:val="99"/>
    <w:rsid w:val="00EA7C09"/>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EA7C09"/>
    <w:pPr>
      <w:suppressAutoHyphens/>
      <w:ind w:left="567"/>
    </w:pPr>
    <w:rPr>
      <w:rFonts w:ascii="Arial" w:hAnsi="Arial" w:cs="Arial"/>
      <w:lang w:eastAsia="ar-SA"/>
    </w:rPr>
  </w:style>
  <w:style w:type="paragraph" w:customStyle="1" w:styleId="7f">
    <w:name w:val="標準インデント7"/>
    <w:basedOn w:val="a1"/>
    <w:uiPriority w:val="99"/>
    <w:rsid w:val="00EA7C09"/>
    <w:pPr>
      <w:suppressAutoHyphens/>
      <w:ind w:left="708"/>
    </w:pPr>
    <w:rPr>
      <w:rFonts w:cs="CG Times (WN)"/>
      <w:lang w:eastAsia="ar-SA"/>
    </w:rPr>
  </w:style>
  <w:style w:type="paragraph" w:customStyle="1" w:styleId="7f0">
    <w:name w:val="記7"/>
    <w:basedOn w:val="a1"/>
    <w:next w:val="a1"/>
    <w:uiPriority w:val="99"/>
    <w:rsid w:val="00EA7C09"/>
    <w:pPr>
      <w:suppressAutoHyphens/>
    </w:pPr>
    <w:rPr>
      <w:rFonts w:cs="CG Times (WN)"/>
      <w:lang w:eastAsia="ar-SA"/>
    </w:rPr>
  </w:style>
  <w:style w:type="paragraph" w:customStyle="1" w:styleId="HTML70">
    <w:name w:val="HTML 書式付き7"/>
    <w:basedOn w:val="a1"/>
    <w:uiPriority w:val="99"/>
    <w:rsid w:val="00EA7C09"/>
    <w:pPr>
      <w:suppressAutoHyphens/>
    </w:pPr>
    <w:rPr>
      <w:rFonts w:ascii="Courier New" w:hAnsi="Courier New" w:cs="Courier New"/>
      <w:lang w:eastAsia="ar-SA"/>
    </w:rPr>
  </w:style>
  <w:style w:type="paragraph" w:customStyle="1" w:styleId="274">
    <w:name w:val="本文 27"/>
    <w:basedOn w:val="a1"/>
    <w:uiPriority w:val="99"/>
    <w:rsid w:val="00EA7C09"/>
    <w:pPr>
      <w:suppressAutoHyphens/>
      <w:spacing w:after="120"/>
    </w:pPr>
    <w:rPr>
      <w:rFonts w:cs="CG Times (WN)"/>
      <w:lang w:eastAsia="ar-SA"/>
    </w:rPr>
  </w:style>
  <w:style w:type="paragraph" w:customStyle="1" w:styleId="372">
    <w:name w:val="本文 37"/>
    <w:basedOn w:val="a1"/>
    <w:uiPriority w:val="99"/>
    <w:rsid w:val="00EA7C09"/>
    <w:pPr>
      <w:suppressAutoHyphens/>
      <w:spacing w:after="120"/>
    </w:pPr>
    <w:rPr>
      <w:rFonts w:cs="CG Times (WN)"/>
      <w:lang w:eastAsia="ar-SA"/>
    </w:rPr>
  </w:style>
  <w:style w:type="character" w:customStyle="1" w:styleId="7f1">
    <w:name w:val="段落フォント7"/>
    <w:rsid w:val="00EA7C09"/>
  </w:style>
  <w:style w:type="character" w:customStyle="1" w:styleId="7f2">
    <w:name w:val="コメント参照7"/>
    <w:rsid w:val="00EA7C09"/>
    <w:rPr>
      <w:sz w:val="16"/>
    </w:rPr>
  </w:style>
  <w:style w:type="table" w:customStyle="1" w:styleId="TableGrid8">
    <w:name w:val="Table Grid8"/>
    <w:basedOn w:val="a3"/>
    <w:next w:val="afd"/>
    <w:qFormat/>
    <w:rsid w:val="00EA7C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d"/>
    <w:qFormat/>
    <w:rsid w:val="00EA7C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rsid w:val="00EA7C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EA7C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EA7C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EA7C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uiPriority w:val="39"/>
    <w:rsid w:val="00EA7C0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EA7C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A7C09"/>
  </w:style>
  <w:style w:type="paragraph" w:customStyle="1" w:styleId="Figuretitle0">
    <w:name w:val="Figure_title"/>
    <w:basedOn w:val="a1"/>
    <w:next w:val="a1"/>
    <w:qFormat/>
    <w:rsid w:val="00EA7C09"/>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rsid w:val="00EA7C09"/>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rsid w:val="00EA7C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rsid w:val="00EA7C09"/>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rsid w:val="00EA7C09"/>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rsid w:val="00EA7C09"/>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rsid w:val="00EA7C09"/>
    <w:pPr>
      <w:numPr>
        <w:numId w:val="25"/>
      </w:numPr>
      <w:tabs>
        <w:tab w:val="left" w:pos="0"/>
      </w:tabs>
      <w:suppressAutoHyphens/>
      <w:spacing w:before="60" w:after="60"/>
      <w:ind w:left="0" w:firstLine="0"/>
      <w:jc w:val="both"/>
    </w:pPr>
    <w:rPr>
      <w:lang w:eastAsia="en-US"/>
    </w:rPr>
  </w:style>
  <w:style w:type="paragraph" w:customStyle="1" w:styleId="Tablefin">
    <w:name w:val="Table_fin"/>
    <w:basedOn w:val="a1"/>
    <w:next w:val="a1"/>
    <w:qFormat/>
    <w:rsid w:val="00EA7C09"/>
    <w:pPr>
      <w:suppressAutoHyphens/>
      <w:spacing w:after="0"/>
      <w:jc w:val="both"/>
    </w:pPr>
    <w:rPr>
      <w:rFonts w:eastAsia="Batang"/>
      <w:lang w:eastAsia="en-US"/>
    </w:rPr>
  </w:style>
  <w:style w:type="numbering" w:customStyle="1" w:styleId="LFO19">
    <w:name w:val="LFO19"/>
    <w:basedOn w:val="a4"/>
    <w:rsid w:val="00EA7C09"/>
    <w:pPr>
      <w:numPr>
        <w:numId w:val="25"/>
      </w:numPr>
    </w:pPr>
  </w:style>
  <w:style w:type="paragraph" w:customStyle="1" w:styleId="enumlev3">
    <w:name w:val="enumlev3"/>
    <w:basedOn w:val="enumlev2"/>
    <w:qFormat/>
    <w:rsid w:val="00EA7C0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A7C09"/>
  </w:style>
  <w:style w:type="paragraph" w:customStyle="1" w:styleId="TdocHeader2">
    <w:name w:val="Tdoc_Header_2"/>
    <w:basedOn w:val="a1"/>
    <w:qFormat/>
    <w:rsid w:val="00EA7C09"/>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a1"/>
    <w:qFormat/>
    <w:rsid w:val="00EA7C09"/>
    <w:pPr>
      <w:keepNext/>
      <w:keepLines/>
      <w:spacing w:after="0"/>
      <w:ind w:left="851" w:hanging="851"/>
    </w:pPr>
    <w:rPr>
      <w:rFonts w:ascii="Arial" w:eastAsia="Malgun Gothic" w:hAnsi="Arial"/>
      <w:sz w:val="18"/>
      <w:lang w:eastAsia="en-US"/>
    </w:rPr>
  </w:style>
  <w:style w:type="table" w:customStyle="1" w:styleId="TableGrid10">
    <w:name w:val="Table Grid10"/>
    <w:basedOn w:val="a3"/>
    <w:next w:val="afd"/>
    <w:qFormat/>
    <w:rsid w:val="00EA7C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d"/>
    <w:uiPriority w:val="39"/>
    <w:rsid w:val="00EA7C0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d"/>
    <w:qFormat/>
    <w:rsid w:val="00EA7C0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EA7C0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d"/>
    <w:uiPriority w:val="39"/>
    <w:rsid w:val="00EA7C0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qFormat/>
    <w:rsid w:val="00EA7C0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uiPriority w:val="39"/>
    <w:rsid w:val="00EA7C0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EA7C0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EA7C0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A7C09"/>
    <w:pPr>
      <w:spacing w:after="160" w:line="259" w:lineRule="auto"/>
    </w:pPr>
    <w:rPr>
      <w:rFonts w:ascii="Times New Roman" w:hAnsi="Times New Roman"/>
      <w:lang w:val="en-GB" w:eastAsia="en-US"/>
    </w:rPr>
  </w:style>
  <w:style w:type="character" w:customStyle="1" w:styleId="Style105">
    <w:name w:val="_Style 105"/>
    <w:uiPriority w:val="31"/>
    <w:qFormat/>
    <w:rsid w:val="00EA7C09"/>
    <w:rPr>
      <w:smallCaps/>
      <w:color w:val="5A5A5A"/>
    </w:rPr>
  </w:style>
  <w:style w:type="paragraph" w:customStyle="1" w:styleId="Style90">
    <w:name w:val="_Style 90"/>
    <w:uiPriority w:val="99"/>
    <w:semiHidden/>
    <w:qFormat/>
    <w:rsid w:val="00EA7C09"/>
    <w:pPr>
      <w:spacing w:after="160" w:line="259" w:lineRule="auto"/>
    </w:pPr>
    <w:rPr>
      <w:rFonts w:ascii="Times New Roman" w:hAnsi="Times New Roman"/>
      <w:lang w:val="en-GB" w:eastAsia="en-US"/>
    </w:rPr>
  </w:style>
  <w:style w:type="character" w:customStyle="1" w:styleId="Style113">
    <w:name w:val="_Style 113"/>
    <w:uiPriority w:val="31"/>
    <w:qFormat/>
    <w:rsid w:val="00EA7C09"/>
    <w:rPr>
      <w:smallCaps/>
      <w:color w:val="5A5A5A"/>
    </w:rPr>
  </w:style>
  <w:style w:type="character" w:customStyle="1" w:styleId="Char70">
    <w:name w:val="批注主题 Char7"/>
    <w:qFormat/>
    <w:rsid w:val="00EA7C09"/>
    <w:rPr>
      <w:rFonts w:eastAsia="ＭＳ 明朝"/>
      <w:b/>
      <w:bCs/>
      <w:lang w:val="x-none" w:eastAsia="zh-CN"/>
    </w:rPr>
  </w:style>
  <w:style w:type="character" w:customStyle="1" w:styleId="Char42">
    <w:name w:val="日期 Char4"/>
    <w:qFormat/>
    <w:rsid w:val="00EA7C09"/>
    <w:rPr>
      <w:lang w:eastAsia="x-none"/>
    </w:rPr>
  </w:style>
  <w:style w:type="character" w:customStyle="1" w:styleId="1fff7">
    <w:name w:val="文档结构图 字符1"/>
    <w:qFormat/>
    <w:rsid w:val="00EA7C09"/>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EA7C09"/>
    <w:rPr>
      <w:rFonts w:ascii="Arial" w:eastAsia="Times New Roman" w:hAnsi="Arial"/>
      <w:b/>
      <w:i/>
      <w:noProof/>
      <w:sz w:val="18"/>
    </w:rPr>
  </w:style>
  <w:style w:type="character" w:customStyle="1" w:styleId="1fff8">
    <w:name w:val="批注框文本 字符1"/>
    <w:qFormat/>
    <w:rsid w:val="00EA7C09"/>
    <w:rPr>
      <w:sz w:val="18"/>
      <w:szCs w:val="18"/>
      <w:lang w:val="en-GB" w:eastAsia="en-US"/>
    </w:rPr>
  </w:style>
  <w:style w:type="character" w:customStyle="1" w:styleId="1fff9">
    <w:name w:val="批注文字 字符1"/>
    <w:qFormat/>
    <w:rsid w:val="00EA7C09"/>
    <w:rPr>
      <w:rFonts w:eastAsia="ＭＳ 明朝"/>
      <w:lang w:val="x-none" w:eastAsia="en-US"/>
    </w:rPr>
  </w:style>
  <w:style w:type="character" w:customStyle="1" w:styleId="1fffa">
    <w:name w:val="批注主题 字符1"/>
    <w:qFormat/>
    <w:rsid w:val="00EA7C09"/>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A7C09"/>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A7C09"/>
    <w:rPr>
      <w:rFonts w:eastAsia="Times New Roman"/>
      <w:sz w:val="16"/>
    </w:rPr>
  </w:style>
  <w:style w:type="character" w:customStyle="1" w:styleId="1fffb">
    <w:name w:val="正文文本缩进 字符1"/>
    <w:qFormat/>
    <w:rsid w:val="00EA7C09"/>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A7C0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A7C0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A7C0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A7C09"/>
    <w:rPr>
      <w:rFonts w:ascii="Arial" w:eastAsia="Times New Roman" w:hAnsi="Arial"/>
      <w:sz w:val="32"/>
    </w:rPr>
  </w:style>
  <w:style w:type="character" w:customStyle="1" w:styleId="611">
    <w:name w:val="标题 6 字符1"/>
    <w:aliases w:val="T1 字符1,Header 6 字符1"/>
    <w:qFormat/>
    <w:rsid w:val="00EA7C09"/>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A7C09"/>
    <w:rPr>
      <w:rFonts w:ascii="Arial" w:eastAsia="Times New Roman" w:hAnsi="Arial"/>
      <w:b/>
      <w:noProof/>
      <w:sz w:val="18"/>
    </w:rPr>
  </w:style>
  <w:style w:type="character" w:customStyle="1" w:styleId="1fffc">
    <w:name w:val="纯文本 字符1"/>
    <w:qFormat/>
    <w:rsid w:val="00EA7C09"/>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A7C09"/>
    <w:rPr>
      <w:rFonts w:eastAsia="SimSun"/>
      <w:lang w:val="en-GB" w:eastAsia="ja-JP"/>
    </w:rPr>
  </w:style>
  <w:style w:type="character" w:customStyle="1" w:styleId="21a">
    <w:name w:val="正文文本 2 字符1"/>
    <w:qFormat/>
    <w:rsid w:val="00EA7C09"/>
    <w:rPr>
      <w:rFonts w:eastAsia="SimSun"/>
      <w:i/>
      <w:lang w:val="en-GB" w:eastAsia="x-none"/>
    </w:rPr>
  </w:style>
  <w:style w:type="character" w:customStyle="1" w:styleId="317">
    <w:name w:val="正文文本 3 字符1"/>
    <w:qFormat/>
    <w:rsid w:val="00EA7C09"/>
    <w:rPr>
      <w:rFonts w:eastAsia="Osaka"/>
      <w:color w:val="000000"/>
      <w:lang w:val="en-GB" w:eastAsia="x-none"/>
    </w:rPr>
  </w:style>
  <w:style w:type="character" w:customStyle="1" w:styleId="21b">
    <w:name w:val="正文文本缩进 2 字符1"/>
    <w:qFormat/>
    <w:rsid w:val="00EA7C09"/>
    <w:rPr>
      <w:rFonts w:eastAsia="ＭＳ 明朝"/>
      <w:lang w:val="en-GB" w:eastAsia="en-GB"/>
    </w:rPr>
  </w:style>
  <w:style w:type="character" w:customStyle="1" w:styleId="1fffd">
    <w:name w:val="尾注文本 字符1"/>
    <w:qFormat/>
    <w:rsid w:val="00EA7C09"/>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A7C09"/>
    <w:rPr>
      <w:rFonts w:eastAsia="ＭＳ 明朝"/>
      <w:b/>
      <w:lang w:val="en-GB" w:eastAsia="en-US"/>
    </w:rPr>
  </w:style>
  <w:style w:type="character" w:customStyle="1" w:styleId="711">
    <w:name w:val="标题 7 字符1"/>
    <w:aliases w:val="L7 字符1,Header 7 字符1"/>
    <w:qFormat/>
    <w:rsid w:val="00EA7C09"/>
    <w:rPr>
      <w:rFonts w:ascii="Arial" w:eastAsia="Times New Roman" w:hAnsi="Arial"/>
    </w:rPr>
  </w:style>
  <w:style w:type="character" w:customStyle="1" w:styleId="812">
    <w:name w:val="标题 8 字符1"/>
    <w:qFormat/>
    <w:rsid w:val="00EA7C09"/>
    <w:rPr>
      <w:rFonts w:ascii="Arial" w:eastAsia="Times New Roman" w:hAnsi="Arial"/>
      <w:sz w:val="36"/>
    </w:rPr>
  </w:style>
  <w:style w:type="character" w:customStyle="1" w:styleId="912">
    <w:name w:val="标题 9 字符1"/>
    <w:aliases w:val="Figure Heading 字符,FH 字符"/>
    <w:qFormat/>
    <w:rsid w:val="00EA7C09"/>
    <w:rPr>
      <w:rFonts w:ascii="Arial" w:eastAsia="Times New Roman" w:hAnsi="Arial"/>
      <w:sz w:val="36"/>
    </w:rPr>
  </w:style>
  <w:style w:type="character" w:customStyle="1" w:styleId="1ffff">
    <w:name w:val="注释标题 字符1"/>
    <w:qFormat/>
    <w:rsid w:val="00EA7C09"/>
    <w:rPr>
      <w:rFonts w:eastAsia="ＭＳ 明朝"/>
      <w:lang w:eastAsia="en-US"/>
    </w:rPr>
  </w:style>
  <w:style w:type="character" w:customStyle="1" w:styleId="HTML11">
    <w:name w:val="HTML 预设格式 字符1"/>
    <w:rsid w:val="00EA7C09"/>
    <w:rPr>
      <w:rFonts w:ascii="Courier New" w:eastAsia="ＭＳ 明朝" w:hAnsi="Courier New"/>
      <w:lang w:val="en-GB" w:eastAsia="ja-JP"/>
    </w:rPr>
  </w:style>
  <w:style w:type="character" w:customStyle="1" w:styleId="jlqj4b">
    <w:name w:val="jlqj4b"/>
    <w:basedOn w:val="a2"/>
    <w:rsid w:val="00EA7C09"/>
  </w:style>
  <w:style w:type="character" w:customStyle="1" w:styleId="yieifb">
    <w:name w:val="yieifb"/>
    <w:basedOn w:val="a2"/>
    <w:rsid w:val="00EA7C09"/>
  </w:style>
  <w:style w:type="character" w:customStyle="1" w:styleId="kihvae">
    <w:name w:val="kihvae"/>
    <w:basedOn w:val="a2"/>
    <w:rsid w:val="00EA7C09"/>
  </w:style>
  <w:style w:type="character" w:customStyle="1" w:styleId="viiyi">
    <w:name w:val="viiyi"/>
    <w:basedOn w:val="a2"/>
    <w:rsid w:val="00EA7C09"/>
  </w:style>
  <w:style w:type="paragraph" w:customStyle="1" w:styleId="123">
    <w:name w:val="修订12"/>
    <w:hidden/>
    <w:semiHidden/>
    <w:qFormat/>
    <w:rsid w:val="00EA7C09"/>
    <w:rPr>
      <w:rFonts w:ascii="Times New Roman" w:eastAsia="Batang" w:hAnsi="Times New Roman"/>
      <w:lang w:val="en-GB" w:eastAsia="en-US"/>
    </w:rPr>
  </w:style>
  <w:style w:type="paragraph" w:customStyle="1" w:styleId="7f3">
    <w:name w:val="目录 7"/>
    <w:basedOn w:val="a1"/>
    <w:next w:val="a1"/>
    <w:uiPriority w:val="39"/>
    <w:qFormat/>
    <w:rsid w:val="00EA7C09"/>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EA7C09"/>
    <w:rPr>
      <w:color w:val="808080"/>
      <w:shd w:val="clear" w:color="auto" w:fill="E6E6E6"/>
    </w:rPr>
  </w:style>
  <w:style w:type="paragraph" w:customStyle="1" w:styleId="Style95">
    <w:name w:val="_Style 95"/>
    <w:uiPriority w:val="99"/>
    <w:semiHidden/>
    <w:qFormat/>
    <w:rsid w:val="00EA7C09"/>
    <w:pPr>
      <w:autoSpaceDN w:val="0"/>
      <w:spacing w:after="160" w:line="254" w:lineRule="auto"/>
    </w:pPr>
    <w:rPr>
      <w:lang w:val="en-GB" w:eastAsia="en-US"/>
    </w:rPr>
  </w:style>
  <w:style w:type="paragraph" w:customStyle="1" w:styleId="Style91">
    <w:name w:val="_Style 91"/>
    <w:uiPriority w:val="99"/>
    <w:semiHidden/>
    <w:qFormat/>
    <w:rsid w:val="00EA7C09"/>
    <w:pPr>
      <w:autoSpaceDN w:val="0"/>
      <w:spacing w:after="160" w:line="256" w:lineRule="auto"/>
    </w:pPr>
    <w:rPr>
      <w:lang w:val="en-GB" w:eastAsia="en-US"/>
    </w:rPr>
  </w:style>
  <w:style w:type="character" w:customStyle="1" w:styleId="Style115">
    <w:name w:val="_Style 115"/>
    <w:uiPriority w:val="31"/>
    <w:qFormat/>
    <w:rsid w:val="00EA7C09"/>
    <w:rPr>
      <w:smallCaps/>
      <w:color w:val="5A5A5A"/>
    </w:rPr>
  </w:style>
  <w:style w:type="character" w:customStyle="1" w:styleId="Style104">
    <w:name w:val="_Style 104"/>
    <w:uiPriority w:val="31"/>
    <w:qFormat/>
    <w:rsid w:val="00EA7C09"/>
    <w:rPr>
      <w:smallCaps/>
      <w:color w:val="5A5A5A"/>
    </w:rPr>
  </w:style>
  <w:style w:type="table" w:customStyle="1" w:styleId="TableGrid25">
    <w:name w:val="Table Grid25"/>
    <w:basedOn w:val="a3"/>
    <w:next w:val="afd"/>
    <w:qFormat/>
    <w:rsid w:val="00EA7C0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EA7C09"/>
  </w:style>
  <w:style w:type="numbering" w:customStyle="1" w:styleId="NoList2">
    <w:name w:val="No List2"/>
    <w:next w:val="a4"/>
    <w:uiPriority w:val="99"/>
    <w:semiHidden/>
    <w:unhideWhenUsed/>
    <w:rsid w:val="00EA7C09"/>
  </w:style>
  <w:style w:type="numbering" w:customStyle="1" w:styleId="NoList3">
    <w:name w:val="No List3"/>
    <w:next w:val="a4"/>
    <w:uiPriority w:val="99"/>
    <w:semiHidden/>
    <w:unhideWhenUsed/>
    <w:rsid w:val="00EA7C09"/>
  </w:style>
  <w:style w:type="numbering" w:customStyle="1" w:styleId="NoList4">
    <w:name w:val="No List4"/>
    <w:next w:val="a4"/>
    <w:uiPriority w:val="99"/>
    <w:semiHidden/>
    <w:unhideWhenUsed/>
    <w:rsid w:val="00EA7C09"/>
  </w:style>
  <w:style w:type="numbering" w:customStyle="1" w:styleId="NoList5">
    <w:name w:val="No List5"/>
    <w:next w:val="a4"/>
    <w:uiPriority w:val="99"/>
    <w:semiHidden/>
    <w:unhideWhenUsed/>
    <w:rsid w:val="00EA7C09"/>
  </w:style>
  <w:style w:type="numbering" w:customStyle="1" w:styleId="NoList11">
    <w:name w:val="No List11"/>
    <w:next w:val="a4"/>
    <w:uiPriority w:val="99"/>
    <w:semiHidden/>
    <w:unhideWhenUsed/>
    <w:rsid w:val="00EA7C09"/>
  </w:style>
  <w:style w:type="numbering" w:customStyle="1" w:styleId="NoList21">
    <w:name w:val="No List21"/>
    <w:next w:val="a4"/>
    <w:uiPriority w:val="99"/>
    <w:semiHidden/>
    <w:unhideWhenUsed/>
    <w:rsid w:val="00EA7C09"/>
  </w:style>
  <w:style w:type="numbering" w:customStyle="1" w:styleId="NoList31">
    <w:name w:val="No List31"/>
    <w:next w:val="a4"/>
    <w:uiPriority w:val="99"/>
    <w:semiHidden/>
    <w:unhideWhenUsed/>
    <w:rsid w:val="00EA7C09"/>
  </w:style>
  <w:style w:type="numbering" w:customStyle="1" w:styleId="NoList41">
    <w:name w:val="No List41"/>
    <w:next w:val="a4"/>
    <w:uiPriority w:val="99"/>
    <w:semiHidden/>
    <w:unhideWhenUsed/>
    <w:rsid w:val="00EA7C09"/>
  </w:style>
  <w:style w:type="numbering" w:customStyle="1" w:styleId="NoList6">
    <w:name w:val="No List6"/>
    <w:next w:val="a4"/>
    <w:uiPriority w:val="99"/>
    <w:semiHidden/>
    <w:unhideWhenUsed/>
    <w:rsid w:val="00EA7C09"/>
  </w:style>
  <w:style w:type="numbering" w:customStyle="1" w:styleId="1ffff0">
    <w:name w:val="无列表1"/>
    <w:next w:val="a4"/>
    <w:semiHidden/>
    <w:rsid w:val="00EA7C09"/>
  </w:style>
  <w:style w:type="numbering" w:customStyle="1" w:styleId="118">
    <w:name w:val="リストなし11"/>
    <w:next w:val="a4"/>
    <w:uiPriority w:val="99"/>
    <w:semiHidden/>
    <w:unhideWhenUsed/>
    <w:rsid w:val="00EA7C09"/>
  </w:style>
  <w:style w:type="numbering" w:customStyle="1" w:styleId="119">
    <w:name w:val="无列表11"/>
    <w:next w:val="a4"/>
    <w:semiHidden/>
    <w:rsid w:val="00EA7C09"/>
  </w:style>
  <w:style w:type="numbering" w:customStyle="1" w:styleId="1111">
    <w:name w:val="リストなし111"/>
    <w:next w:val="a4"/>
    <w:uiPriority w:val="99"/>
    <w:semiHidden/>
    <w:unhideWhenUsed/>
    <w:rsid w:val="00EA7C09"/>
  </w:style>
  <w:style w:type="numbering" w:customStyle="1" w:styleId="NoList111">
    <w:name w:val="No List111"/>
    <w:next w:val="a4"/>
    <w:uiPriority w:val="99"/>
    <w:semiHidden/>
    <w:unhideWhenUsed/>
    <w:rsid w:val="00EA7C09"/>
  </w:style>
  <w:style w:type="numbering" w:customStyle="1" w:styleId="NoList7">
    <w:name w:val="No List7"/>
    <w:next w:val="a4"/>
    <w:uiPriority w:val="99"/>
    <w:semiHidden/>
    <w:unhideWhenUsed/>
    <w:rsid w:val="00EA7C09"/>
  </w:style>
  <w:style w:type="numbering" w:customStyle="1" w:styleId="NoList12">
    <w:name w:val="No List12"/>
    <w:next w:val="a4"/>
    <w:uiPriority w:val="99"/>
    <w:semiHidden/>
    <w:unhideWhenUsed/>
    <w:rsid w:val="00EA7C09"/>
  </w:style>
  <w:style w:type="numbering" w:customStyle="1" w:styleId="NoList22">
    <w:name w:val="No List22"/>
    <w:next w:val="a4"/>
    <w:uiPriority w:val="99"/>
    <w:semiHidden/>
    <w:unhideWhenUsed/>
    <w:rsid w:val="00EA7C09"/>
  </w:style>
  <w:style w:type="numbering" w:customStyle="1" w:styleId="NoList32">
    <w:name w:val="No List32"/>
    <w:next w:val="a4"/>
    <w:uiPriority w:val="99"/>
    <w:semiHidden/>
    <w:unhideWhenUsed/>
    <w:rsid w:val="00EA7C09"/>
  </w:style>
  <w:style w:type="numbering" w:customStyle="1" w:styleId="NoList42">
    <w:name w:val="No List42"/>
    <w:next w:val="a4"/>
    <w:uiPriority w:val="99"/>
    <w:semiHidden/>
    <w:unhideWhenUsed/>
    <w:rsid w:val="00EA7C09"/>
  </w:style>
  <w:style w:type="numbering" w:customStyle="1" w:styleId="NoList51">
    <w:name w:val="No List51"/>
    <w:next w:val="a4"/>
    <w:uiPriority w:val="99"/>
    <w:semiHidden/>
    <w:unhideWhenUsed/>
    <w:rsid w:val="00EA7C09"/>
  </w:style>
  <w:style w:type="numbering" w:customStyle="1" w:styleId="NoList211">
    <w:name w:val="No List211"/>
    <w:next w:val="a4"/>
    <w:uiPriority w:val="99"/>
    <w:semiHidden/>
    <w:unhideWhenUsed/>
    <w:rsid w:val="00EA7C09"/>
  </w:style>
  <w:style w:type="numbering" w:customStyle="1" w:styleId="NoList311">
    <w:name w:val="No List311"/>
    <w:next w:val="a4"/>
    <w:uiPriority w:val="99"/>
    <w:semiHidden/>
    <w:unhideWhenUsed/>
    <w:rsid w:val="00EA7C09"/>
  </w:style>
  <w:style w:type="numbering" w:customStyle="1" w:styleId="NoList411">
    <w:name w:val="No List411"/>
    <w:next w:val="a4"/>
    <w:uiPriority w:val="99"/>
    <w:semiHidden/>
    <w:unhideWhenUsed/>
    <w:rsid w:val="00EA7C09"/>
  </w:style>
  <w:style w:type="numbering" w:customStyle="1" w:styleId="NoList61">
    <w:name w:val="No List61"/>
    <w:next w:val="a4"/>
    <w:uiPriority w:val="99"/>
    <w:semiHidden/>
    <w:unhideWhenUsed/>
    <w:rsid w:val="00EA7C09"/>
  </w:style>
  <w:style w:type="numbering" w:customStyle="1" w:styleId="1112">
    <w:name w:val="无列表111"/>
    <w:next w:val="a4"/>
    <w:semiHidden/>
    <w:rsid w:val="00EA7C09"/>
  </w:style>
  <w:style w:type="numbering" w:customStyle="1" w:styleId="NoList1111">
    <w:name w:val="No List1111"/>
    <w:next w:val="a4"/>
    <w:uiPriority w:val="99"/>
    <w:semiHidden/>
    <w:unhideWhenUsed/>
    <w:rsid w:val="00EA7C09"/>
  </w:style>
  <w:style w:type="numbering" w:customStyle="1" w:styleId="NoList71">
    <w:name w:val="No List71"/>
    <w:next w:val="a4"/>
    <w:uiPriority w:val="99"/>
    <w:semiHidden/>
    <w:unhideWhenUsed/>
    <w:rsid w:val="00EA7C09"/>
  </w:style>
  <w:style w:type="numbering" w:customStyle="1" w:styleId="NoList121">
    <w:name w:val="No List121"/>
    <w:next w:val="a4"/>
    <w:uiPriority w:val="99"/>
    <w:semiHidden/>
    <w:unhideWhenUsed/>
    <w:rsid w:val="00EA7C09"/>
  </w:style>
  <w:style w:type="numbering" w:customStyle="1" w:styleId="NoList221">
    <w:name w:val="No List221"/>
    <w:next w:val="a4"/>
    <w:uiPriority w:val="99"/>
    <w:semiHidden/>
    <w:unhideWhenUsed/>
    <w:rsid w:val="00EA7C09"/>
  </w:style>
  <w:style w:type="numbering" w:customStyle="1" w:styleId="NoList321">
    <w:name w:val="No List321"/>
    <w:next w:val="a4"/>
    <w:uiPriority w:val="99"/>
    <w:semiHidden/>
    <w:unhideWhenUsed/>
    <w:rsid w:val="00EA7C09"/>
  </w:style>
  <w:style w:type="numbering" w:customStyle="1" w:styleId="NoList8">
    <w:name w:val="No List8"/>
    <w:next w:val="a4"/>
    <w:uiPriority w:val="99"/>
    <w:semiHidden/>
    <w:unhideWhenUsed/>
    <w:rsid w:val="00EA7C09"/>
  </w:style>
  <w:style w:type="numbering" w:customStyle="1" w:styleId="NoList13">
    <w:name w:val="No List13"/>
    <w:next w:val="a4"/>
    <w:uiPriority w:val="99"/>
    <w:semiHidden/>
    <w:unhideWhenUsed/>
    <w:rsid w:val="00EA7C09"/>
  </w:style>
  <w:style w:type="numbering" w:customStyle="1" w:styleId="NoList23">
    <w:name w:val="No List23"/>
    <w:next w:val="a4"/>
    <w:uiPriority w:val="99"/>
    <w:semiHidden/>
    <w:unhideWhenUsed/>
    <w:rsid w:val="00EA7C09"/>
  </w:style>
  <w:style w:type="numbering" w:customStyle="1" w:styleId="NoList33">
    <w:name w:val="No List33"/>
    <w:next w:val="a4"/>
    <w:uiPriority w:val="99"/>
    <w:semiHidden/>
    <w:unhideWhenUsed/>
    <w:rsid w:val="00EA7C09"/>
  </w:style>
  <w:style w:type="numbering" w:customStyle="1" w:styleId="NoList43">
    <w:name w:val="No List43"/>
    <w:next w:val="a4"/>
    <w:uiPriority w:val="99"/>
    <w:semiHidden/>
    <w:unhideWhenUsed/>
    <w:rsid w:val="00EA7C09"/>
  </w:style>
  <w:style w:type="numbering" w:customStyle="1" w:styleId="NoList52">
    <w:name w:val="No List52"/>
    <w:next w:val="a4"/>
    <w:uiPriority w:val="99"/>
    <w:semiHidden/>
    <w:unhideWhenUsed/>
    <w:rsid w:val="00EA7C09"/>
  </w:style>
  <w:style w:type="numbering" w:customStyle="1" w:styleId="NoList62">
    <w:name w:val="No List62"/>
    <w:next w:val="a4"/>
    <w:uiPriority w:val="99"/>
    <w:semiHidden/>
    <w:unhideWhenUsed/>
    <w:rsid w:val="00EA7C09"/>
  </w:style>
  <w:style w:type="numbering" w:customStyle="1" w:styleId="NoList72">
    <w:name w:val="No List72"/>
    <w:next w:val="a4"/>
    <w:uiPriority w:val="99"/>
    <w:semiHidden/>
    <w:unhideWhenUsed/>
    <w:rsid w:val="00EA7C09"/>
  </w:style>
  <w:style w:type="numbering" w:customStyle="1" w:styleId="NoList81">
    <w:name w:val="No List81"/>
    <w:next w:val="a4"/>
    <w:uiPriority w:val="99"/>
    <w:semiHidden/>
    <w:unhideWhenUsed/>
    <w:rsid w:val="00EA7C09"/>
  </w:style>
  <w:style w:type="numbering" w:customStyle="1" w:styleId="NoList9">
    <w:name w:val="No List9"/>
    <w:next w:val="a4"/>
    <w:uiPriority w:val="99"/>
    <w:semiHidden/>
    <w:unhideWhenUsed/>
    <w:rsid w:val="00EA7C09"/>
  </w:style>
  <w:style w:type="numbering" w:customStyle="1" w:styleId="NoList112">
    <w:name w:val="No List112"/>
    <w:next w:val="a4"/>
    <w:uiPriority w:val="99"/>
    <w:semiHidden/>
    <w:unhideWhenUsed/>
    <w:rsid w:val="00EA7C09"/>
  </w:style>
  <w:style w:type="numbering" w:customStyle="1" w:styleId="NoList212">
    <w:name w:val="No List212"/>
    <w:next w:val="a4"/>
    <w:uiPriority w:val="99"/>
    <w:semiHidden/>
    <w:unhideWhenUsed/>
    <w:rsid w:val="00EA7C09"/>
  </w:style>
  <w:style w:type="numbering" w:customStyle="1" w:styleId="NoList312">
    <w:name w:val="No List312"/>
    <w:next w:val="a4"/>
    <w:uiPriority w:val="99"/>
    <w:semiHidden/>
    <w:unhideWhenUsed/>
    <w:rsid w:val="00EA7C09"/>
  </w:style>
  <w:style w:type="numbering" w:customStyle="1" w:styleId="NoList412">
    <w:name w:val="No List412"/>
    <w:next w:val="a4"/>
    <w:uiPriority w:val="99"/>
    <w:semiHidden/>
    <w:unhideWhenUsed/>
    <w:rsid w:val="00EA7C09"/>
  </w:style>
  <w:style w:type="numbering" w:customStyle="1" w:styleId="NoList511">
    <w:name w:val="No List511"/>
    <w:next w:val="a4"/>
    <w:uiPriority w:val="99"/>
    <w:semiHidden/>
    <w:unhideWhenUsed/>
    <w:rsid w:val="00EA7C09"/>
  </w:style>
  <w:style w:type="numbering" w:customStyle="1" w:styleId="NoList611">
    <w:name w:val="No List611"/>
    <w:next w:val="a4"/>
    <w:uiPriority w:val="99"/>
    <w:semiHidden/>
    <w:unhideWhenUsed/>
    <w:rsid w:val="00EA7C09"/>
  </w:style>
  <w:style w:type="numbering" w:customStyle="1" w:styleId="NoList711">
    <w:name w:val="No List711"/>
    <w:next w:val="a4"/>
    <w:uiPriority w:val="99"/>
    <w:semiHidden/>
    <w:unhideWhenUsed/>
    <w:rsid w:val="00EA7C09"/>
  </w:style>
  <w:style w:type="numbering" w:customStyle="1" w:styleId="NoList811">
    <w:name w:val="No List811"/>
    <w:next w:val="a4"/>
    <w:uiPriority w:val="99"/>
    <w:semiHidden/>
    <w:unhideWhenUsed/>
    <w:rsid w:val="00EA7C09"/>
  </w:style>
  <w:style w:type="numbering" w:customStyle="1" w:styleId="NoList91">
    <w:name w:val="No List91"/>
    <w:next w:val="a4"/>
    <w:uiPriority w:val="99"/>
    <w:semiHidden/>
    <w:unhideWhenUsed/>
    <w:rsid w:val="00EA7C09"/>
  </w:style>
  <w:style w:type="numbering" w:customStyle="1" w:styleId="NoList10">
    <w:name w:val="No List10"/>
    <w:next w:val="a4"/>
    <w:uiPriority w:val="99"/>
    <w:semiHidden/>
    <w:unhideWhenUsed/>
    <w:rsid w:val="00EA7C09"/>
  </w:style>
  <w:style w:type="numbering" w:customStyle="1" w:styleId="LFO191">
    <w:name w:val="LFO191"/>
    <w:basedOn w:val="a4"/>
    <w:rsid w:val="00EA7C09"/>
  </w:style>
  <w:style w:type="numbering" w:customStyle="1" w:styleId="NoList122">
    <w:name w:val="No List122"/>
    <w:next w:val="a4"/>
    <w:uiPriority w:val="99"/>
    <w:semiHidden/>
    <w:rsid w:val="00EA7C09"/>
  </w:style>
  <w:style w:type="numbering" w:customStyle="1" w:styleId="NoList1112">
    <w:name w:val="No List1112"/>
    <w:next w:val="a4"/>
    <w:uiPriority w:val="99"/>
    <w:semiHidden/>
    <w:unhideWhenUsed/>
    <w:rsid w:val="00EA7C09"/>
  </w:style>
  <w:style w:type="numbering" w:customStyle="1" w:styleId="124">
    <w:name w:val="无列表12"/>
    <w:next w:val="a4"/>
    <w:semiHidden/>
    <w:rsid w:val="00EA7C09"/>
  </w:style>
  <w:style w:type="numbering" w:customStyle="1" w:styleId="125">
    <w:name w:val="リストなし12"/>
    <w:next w:val="a4"/>
    <w:uiPriority w:val="99"/>
    <w:semiHidden/>
    <w:unhideWhenUsed/>
    <w:rsid w:val="00EA7C09"/>
  </w:style>
  <w:style w:type="numbering" w:customStyle="1" w:styleId="1120">
    <w:name w:val="无列表112"/>
    <w:next w:val="a4"/>
    <w:semiHidden/>
    <w:rsid w:val="00EA7C09"/>
  </w:style>
  <w:style w:type="numbering" w:customStyle="1" w:styleId="11110">
    <w:name w:val="リストなし1111"/>
    <w:next w:val="a4"/>
    <w:uiPriority w:val="99"/>
    <w:semiHidden/>
    <w:unhideWhenUsed/>
    <w:rsid w:val="00EA7C09"/>
  </w:style>
  <w:style w:type="numbering" w:customStyle="1" w:styleId="NoList222">
    <w:name w:val="No List222"/>
    <w:next w:val="a4"/>
    <w:uiPriority w:val="99"/>
    <w:semiHidden/>
    <w:unhideWhenUsed/>
    <w:rsid w:val="00EA7C09"/>
  </w:style>
  <w:style w:type="numbering" w:customStyle="1" w:styleId="NoList322">
    <w:name w:val="No List322"/>
    <w:next w:val="a4"/>
    <w:uiPriority w:val="99"/>
    <w:semiHidden/>
    <w:unhideWhenUsed/>
    <w:rsid w:val="00EA7C09"/>
  </w:style>
  <w:style w:type="numbering" w:customStyle="1" w:styleId="NoList421">
    <w:name w:val="No List421"/>
    <w:next w:val="a4"/>
    <w:uiPriority w:val="99"/>
    <w:semiHidden/>
    <w:unhideWhenUsed/>
    <w:rsid w:val="00EA7C09"/>
  </w:style>
  <w:style w:type="numbering" w:customStyle="1" w:styleId="NoList2111">
    <w:name w:val="No List2111"/>
    <w:next w:val="a4"/>
    <w:uiPriority w:val="99"/>
    <w:semiHidden/>
    <w:unhideWhenUsed/>
    <w:rsid w:val="00EA7C09"/>
  </w:style>
  <w:style w:type="numbering" w:customStyle="1" w:styleId="NoList3111">
    <w:name w:val="No List3111"/>
    <w:next w:val="a4"/>
    <w:uiPriority w:val="99"/>
    <w:semiHidden/>
    <w:unhideWhenUsed/>
    <w:rsid w:val="00EA7C09"/>
  </w:style>
  <w:style w:type="numbering" w:customStyle="1" w:styleId="NoList4111">
    <w:name w:val="No List4111"/>
    <w:next w:val="a4"/>
    <w:uiPriority w:val="99"/>
    <w:semiHidden/>
    <w:unhideWhenUsed/>
    <w:rsid w:val="00EA7C09"/>
  </w:style>
  <w:style w:type="numbering" w:customStyle="1" w:styleId="11111">
    <w:name w:val="无列表1111"/>
    <w:next w:val="a4"/>
    <w:semiHidden/>
    <w:rsid w:val="00EA7C09"/>
  </w:style>
  <w:style w:type="numbering" w:customStyle="1" w:styleId="NoList11111">
    <w:name w:val="No List11111"/>
    <w:next w:val="a4"/>
    <w:uiPriority w:val="99"/>
    <w:semiHidden/>
    <w:unhideWhenUsed/>
    <w:rsid w:val="00EA7C09"/>
  </w:style>
  <w:style w:type="numbering" w:customStyle="1" w:styleId="NoList1211">
    <w:name w:val="No List1211"/>
    <w:next w:val="a4"/>
    <w:uiPriority w:val="99"/>
    <w:semiHidden/>
    <w:unhideWhenUsed/>
    <w:rsid w:val="00EA7C09"/>
  </w:style>
  <w:style w:type="numbering" w:customStyle="1" w:styleId="NoList2211">
    <w:name w:val="No List2211"/>
    <w:next w:val="a4"/>
    <w:uiPriority w:val="99"/>
    <w:semiHidden/>
    <w:unhideWhenUsed/>
    <w:rsid w:val="00EA7C09"/>
  </w:style>
  <w:style w:type="numbering" w:customStyle="1" w:styleId="NoList3211">
    <w:name w:val="No List3211"/>
    <w:next w:val="a4"/>
    <w:uiPriority w:val="99"/>
    <w:semiHidden/>
    <w:unhideWhenUsed/>
    <w:rsid w:val="00EA7C09"/>
  </w:style>
  <w:style w:type="numbering" w:customStyle="1" w:styleId="NoList14">
    <w:name w:val="No List14"/>
    <w:next w:val="a4"/>
    <w:uiPriority w:val="99"/>
    <w:semiHidden/>
    <w:unhideWhenUsed/>
    <w:rsid w:val="00EA7C09"/>
  </w:style>
  <w:style w:type="numbering" w:customStyle="1" w:styleId="NoList15">
    <w:name w:val="No List15"/>
    <w:next w:val="a4"/>
    <w:uiPriority w:val="99"/>
    <w:semiHidden/>
    <w:unhideWhenUsed/>
    <w:rsid w:val="00EA7C09"/>
  </w:style>
  <w:style w:type="numbering" w:customStyle="1" w:styleId="NoList24">
    <w:name w:val="No List24"/>
    <w:next w:val="a4"/>
    <w:uiPriority w:val="99"/>
    <w:semiHidden/>
    <w:unhideWhenUsed/>
    <w:rsid w:val="00EA7C09"/>
  </w:style>
  <w:style w:type="numbering" w:customStyle="1" w:styleId="NoList34">
    <w:name w:val="No List34"/>
    <w:next w:val="a4"/>
    <w:uiPriority w:val="99"/>
    <w:semiHidden/>
    <w:unhideWhenUsed/>
    <w:rsid w:val="00EA7C09"/>
  </w:style>
  <w:style w:type="numbering" w:customStyle="1" w:styleId="NoList44">
    <w:name w:val="No List44"/>
    <w:next w:val="a4"/>
    <w:uiPriority w:val="99"/>
    <w:semiHidden/>
    <w:unhideWhenUsed/>
    <w:rsid w:val="00EA7C09"/>
  </w:style>
  <w:style w:type="numbering" w:customStyle="1" w:styleId="NoList53">
    <w:name w:val="No List53"/>
    <w:next w:val="a4"/>
    <w:uiPriority w:val="99"/>
    <w:semiHidden/>
    <w:unhideWhenUsed/>
    <w:rsid w:val="00EA7C09"/>
  </w:style>
  <w:style w:type="numbering" w:customStyle="1" w:styleId="NoList63">
    <w:name w:val="No List63"/>
    <w:next w:val="a4"/>
    <w:uiPriority w:val="99"/>
    <w:semiHidden/>
    <w:unhideWhenUsed/>
    <w:rsid w:val="00EA7C09"/>
  </w:style>
  <w:style w:type="numbering" w:customStyle="1" w:styleId="NoList73">
    <w:name w:val="No List73"/>
    <w:next w:val="a4"/>
    <w:uiPriority w:val="99"/>
    <w:semiHidden/>
    <w:unhideWhenUsed/>
    <w:rsid w:val="00EA7C09"/>
  </w:style>
  <w:style w:type="numbering" w:customStyle="1" w:styleId="NoList82">
    <w:name w:val="No List82"/>
    <w:next w:val="a4"/>
    <w:uiPriority w:val="99"/>
    <w:semiHidden/>
    <w:unhideWhenUsed/>
    <w:rsid w:val="00EA7C09"/>
  </w:style>
  <w:style w:type="numbering" w:customStyle="1" w:styleId="NoList92">
    <w:name w:val="No List92"/>
    <w:next w:val="a4"/>
    <w:uiPriority w:val="99"/>
    <w:semiHidden/>
    <w:unhideWhenUsed/>
    <w:rsid w:val="00EA7C09"/>
  </w:style>
  <w:style w:type="numbering" w:customStyle="1" w:styleId="NoList113">
    <w:name w:val="No List113"/>
    <w:next w:val="a4"/>
    <w:uiPriority w:val="99"/>
    <w:semiHidden/>
    <w:unhideWhenUsed/>
    <w:rsid w:val="00EA7C09"/>
  </w:style>
  <w:style w:type="numbering" w:customStyle="1" w:styleId="NoList213">
    <w:name w:val="No List213"/>
    <w:next w:val="a4"/>
    <w:uiPriority w:val="99"/>
    <w:semiHidden/>
    <w:unhideWhenUsed/>
    <w:rsid w:val="00EA7C09"/>
  </w:style>
  <w:style w:type="numbering" w:customStyle="1" w:styleId="NoList313">
    <w:name w:val="No List313"/>
    <w:next w:val="a4"/>
    <w:uiPriority w:val="99"/>
    <w:semiHidden/>
    <w:unhideWhenUsed/>
    <w:rsid w:val="00EA7C09"/>
  </w:style>
  <w:style w:type="numbering" w:customStyle="1" w:styleId="NoList413">
    <w:name w:val="No List413"/>
    <w:next w:val="a4"/>
    <w:uiPriority w:val="99"/>
    <w:semiHidden/>
    <w:unhideWhenUsed/>
    <w:rsid w:val="00EA7C09"/>
  </w:style>
  <w:style w:type="numbering" w:customStyle="1" w:styleId="NoList512">
    <w:name w:val="No List512"/>
    <w:next w:val="a4"/>
    <w:uiPriority w:val="99"/>
    <w:semiHidden/>
    <w:unhideWhenUsed/>
    <w:rsid w:val="00EA7C09"/>
  </w:style>
  <w:style w:type="numbering" w:customStyle="1" w:styleId="NoList612">
    <w:name w:val="No List612"/>
    <w:next w:val="a4"/>
    <w:uiPriority w:val="99"/>
    <w:semiHidden/>
    <w:unhideWhenUsed/>
    <w:rsid w:val="00EA7C09"/>
  </w:style>
  <w:style w:type="numbering" w:customStyle="1" w:styleId="NoList712">
    <w:name w:val="No List712"/>
    <w:next w:val="a4"/>
    <w:uiPriority w:val="99"/>
    <w:semiHidden/>
    <w:unhideWhenUsed/>
    <w:rsid w:val="00EA7C09"/>
  </w:style>
  <w:style w:type="numbering" w:customStyle="1" w:styleId="NoList812">
    <w:name w:val="No List812"/>
    <w:next w:val="a4"/>
    <w:uiPriority w:val="99"/>
    <w:semiHidden/>
    <w:unhideWhenUsed/>
    <w:rsid w:val="00EA7C09"/>
  </w:style>
  <w:style w:type="numbering" w:customStyle="1" w:styleId="NoList911">
    <w:name w:val="No List911"/>
    <w:next w:val="a4"/>
    <w:uiPriority w:val="99"/>
    <w:semiHidden/>
    <w:unhideWhenUsed/>
    <w:rsid w:val="00EA7C09"/>
  </w:style>
  <w:style w:type="numbering" w:customStyle="1" w:styleId="LFO192">
    <w:name w:val="LFO192"/>
    <w:basedOn w:val="a4"/>
    <w:rsid w:val="00EA7C09"/>
  </w:style>
  <w:style w:type="numbering" w:customStyle="1" w:styleId="NoList101">
    <w:name w:val="No List101"/>
    <w:next w:val="a4"/>
    <w:uiPriority w:val="99"/>
    <w:semiHidden/>
    <w:unhideWhenUsed/>
    <w:rsid w:val="00EA7C09"/>
  </w:style>
  <w:style w:type="numbering" w:customStyle="1" w:styleId="LFO1911">
    <w:name w:val="LFO1911"/>
    <w:basedOn w:val="a4"/>
    <w:rsid w:val="00EA7C09"/>
  </w:style>
  <w:style w:type="numbering" w:customStyle="1" w:styleId="NoList123">
    <w:name w:val="No List123"/>
    <w:next w:val="a4"/>
    <w:uiPriority w:val="99"/>
    <w:semiHidden/>
    <w:rsid w:val="00EA7C09"/>
  </w:style>
  <w:style w:type="numbering" w:customStyle="1" w:styleId="NoList1113">
    <w:name w:val="No List1113"/>
    <w:next w:val="a4"/>
    <w:uiPriority w:val="99"/>
    <w:semiHidden/>
    <w:unhideWhenUsed/>
    <w:rsid w:val="00EA7C09"/>
  </w:style>
  <w:style w:type="numbering" w:customStyle="1" w:styleId="133">
    <w:name w:val="无列表13"/>
    <w:next w:val="a4"/>
    <w:semiHidden/>
    <w:rsid w:val="00EA7C09"/>
  </w:style>
  <w:style w:type="numbering" w:customStyle="1" w:styleId="134">
    <w:name w:val="リストなし13"/>
    <w:next w:val="a4"/>
    <w:uiPriority w:val="99"/>
    <w:semiHidden/>
    <w:unhideWhenUsed/>
    <w:rsid w:val="00EA7C09"/>
  </w:style>
  <w:style w:type="numbering" w:customStyle="1" w:styleId="1130">
    <w:name w:val="无列表113"/>
    <w:next w:val="a4"/>
    <w:semiHidden/>
    <w:rsid w:val="00EA7C09"/>
  </w:style>
  <w:style w:type="numbering" w:customStyle="1" w:styleId="1121">
    <w:name w:val="リストなし112"/>
    <w:next w:val="a4"/>
    <w:uiPriority w:val="99"/>
    <w:semiHidden/>
    <w:unhideWhenUsed/>
    <w:rsid w:val="00EA7C09"/>
  </w:style>
  <w:style w:type="numbering" w:customStyle="1" w:styleId="NoList223">
    <w:name w:val="No List223"/>
    <w:next w:val="a4"/>
    <w:uiPriority w:val="99"/>
    <w:semiHidden/>
    <w:unhideWhenUsed/>
    <w:rsid w:val="00EA7C09"/>
  </w:style>
  <w:style w:type="numbering" w:customStyle="1" w:styleId="NoList323">
    <w:name w:val="No List323"/>
    <w:next w:val="a4"/>
    <w:uiPriority w:val="99"/>
    <w:semiHidden/>
    <w:unhideWhenUsed/>
    <w:rsid w:val="00EA7C09"/>
  </w:style>
  <w:style w:type="numbering" w:customStyle="1" w:styleId="NoList422">
    <w:name w:val="No List422"/>
    <w:next w:val="a4"/>
    <w:uiPriority w:val="99"/>
    <w:semiHidden/>
    <w:unhideWhenUsed/>
    <w:rsid w:val="00EA7C09"/>
  </w:style>
  <w:style w:type="numbering" w:customStyle="1" w:styleId="NoList2112">
    <w:name w:val="No List2112"/>
    <w:next w:val="a4"/>
    <w:uiPriority w:val="99"/>
    <w:semiHidden/>
    <w:unhideWhenUsed/>
    <w:rsid w:val="00EA7C09"/>
  </w:style>
  <w:style w:type="numbering" w:customStyle="1" w:styleId="NoList3112">
    <w:name w:val="No List3112"/>
    <w:next w:val="a4"/>
    <w:uiPriority w:val="99"/>
    <w:semiHidden/>
    <w:unhideWhenUsed/>
    <w:rsid w:val="00EA7C09"/>
  </w:style>
  <w:style w:type="numbering" w:customStyle="1" w:styleId="NoList4112">
    <w:name w:val="No List4112"/>
    <w:next w:val="a4"/>
    <w:uiPriority w:val="99"/>
    <w:semiHidden/>
    <w:unhideWhenUsed/>
    <w:rsid w:val="00EA7C09"/>
  </w:style>
  <w:style w:type="numbering" w:customStyle="1" w:styleId="11120">
    <w:name w:val="无列表1112"/>
    <w:next w:val="a4"/>
    <w:semiHidden/>
    <w:rsid w:val="00EA7C09"/>
  </w:style>
  <w:style w:type="numbering" w:customStyle="1" w:styleId="NoList11112">
    <w:name w:val="No List11112"/>
    <w:next w:val="a4"/>
    <w:uiPriority w:val="99"/>
    <w:semiHidden/>
    <w:unhideWhenUsed/>
    <w:rsid w:val="00EA7C09"/>
  </w:style>
  <w:style w:type="numbering" w:customStyle="1" w:styleId="NoList1212">
    <w:name w:val="No List1212"/>
    <w:next w:val="a4"/>
    <w:uiPriority w:val="99"/>
    <w:semiHidden/>
    <w:unhideWhenUsed/>
    <w:rsid w:val="00EA7C09"/>
  </w:style>
  <w:style w:type="numbering" w:customStyle="1" w:styleId="NoList2212">
    <w:name w:val="No List2212"/>
    <w:next w:val="a4"/>
    <w:uiPriority w:val="99"/>
    <w:semiHidden/>
    <w:unhideWhenUsed/>
    <w:rsid w:val="00EA7C09"/>
  </w:style>
  <w:style w:type="numbering" w:customStyle="1" w:styleId="NoList3212">
    <w:name w:val="No List3212"/>
    <w:next w:val="a4"/>
    <w:uiPriority w:val="99"/>
    <w:semiHidden/>
    <w:unhideWhenUsed/>
    <w:rsid w:val="00EA7C09"/>
  </w:style>
  <w:style w:type="numbering" w:customStyle="1" w:styleId="NoList16">
    <w:name w:val="No List16"/>
    <w:next w:val="a4"/>
    <w:uiPriority w:val="99"/>
    <w:semiHidden/>
    <w:unhideWhenUsed/>
    <w:rsid w:val="00EA7C09"/>
  </w:style>
  <w:style w:type="numbering" w:customStyle="1" w:styleId="NoList17">
    <w:name w:val="No List17"/>
    <w:next w:val="a4"/>
    <w:uiPriority w:val="99"/>
    <w:semiHidden/>
    <w:unhideWhenUsed/>
    <w:rsid w:val="00EA7C09"/>
  </w:style>
  <w:style w:type="numbering" w:customStyle="1" w:styleId="NoList25">
    <w:name w:val="No List25"/>
    <w:next w:val="a4"/>
    <w:uiPriority w:val="99"/>
    <w:semiHidden/>
    <w:unhideWhenUsed/>
    <w:rsid w:val="00EA7C09"/>
  </w:style>
  <w:style w:type="numbering" w:customStyle="1" w:styleId="NoList35">
    <w:name w:val="No List35"/>
    <w:next w:val="a4"/>
    <w:uiPriority w:val="99"/>
    <w:semiHidden/>
    <w:unhideWhenUsed/>
    <w:rsid w:val="00EA7C09"/>
  </w:style>
  <w:style w:type="numbering" w:customStyle="1" w:styleId="NoList45">
    <w:name w:val="No List45"/>
    <w:next w:val="a4"/>
    <w:uiPriority w:val="99"/>
    <w:semiHidden/>
    <w:unhideWhenUsed/>
    <w:rsid w:val="00EA7C09"/>
  </w:style>
  <w:style w:type="numbering" w:customStyle="1" w:styleId="NoList54">
    <w:name w:val="No List54"/>
    <w:next w:val="a4"/>
    <w:uiPriority w:val="99"/>
    <w:semiHidden/>
    <w:unhideWhenUsed/>
    <w:rsid w:val="00EA7C09"/>
  </w:style>
  <w:style w:type="numbering" w:customStyle="1" w:styleId="NoList64">
    <w:name w:val="No List64"/>
    <w:next w:val="a4"/>
    <w:uiPriority w:val="99"/>
    <w:semiHidden/>
    <w:unhideWhenUsed/>
    <w:rsid w:val="00EA7C09"/>
  </w:style>
  <w:style w:type="numbering" w:customStyle="1" w:styleId="NoList74">
    <w:name w:val="No List74"/>
    <w:next w:val="a4"/>
    <w:uiPriority w:val="99"/>
    <w:semiHidden/>
    <w:unhideWhenUsed/>
    <w:rsid w:val="00EA7C09"/>
  </w:style>
  <w:style w:type="numbering" w:customStyle="1" w:styleId="NoList83">
    <w:name w:val="No List83"/>
    <w:next w:val="a4"/>
    <w:uiPriority w:val="99"/>
    <w:semiHidden/>
    <w:unhideWhenUsed/>
    <w:rsid w:val="00EA7C09"/>
  </w:style>
  <w:style w:type="numbering" w:customStyle="1" w:styleId="NoList93">
    <w:name w:val="No List93"/>
    <w:next w:val="a4"/>
    <w:uiPriority w:val="99"/>
    <w:semiHidden/>
    <w:unhideWhenUsed/>
    <w:rsid w:val="00EA7C09"/>
  </w:style>
  <w:style w:type="numbering" w:customStyle="1" w:styleId="NoList114">
    <w:name w:val="No List114"/>
    <w:next w:val="a4"/>
    <w:uiPriority w:val="99"/>
    <w:semiHidden/>
    <w:unhideWhenUsed/>
    <w:rsid w:val="00EA7C09"/>
  </w:style>
  <w:style w:type="numbering" w:customStyle="1" w:styleId="NoList214">
    <w:name w:val="No List214"/>
    <w:next w:val="a4"/>
    <w:uiPriority w:val="99"/>
    <w:semiHidden/>
    <w:unhideWhenUsed/>
    <w:rsid w:val="00EA7C09"/>
  </w:style>
  <w:style w:type="numbering" w:customStyle="1" w:styleId="NoList314">
    <w:name w:val="No List314"/>
    <w:next w:val="a4"/>
    <w:uiPriority w:val="99"/>
    <w:semiHidden/>
    <w:unhideWhenUsed/>
    <w:rsid w:val="00EA7C09"/>
  </w:style>
  <w:style w:type="numbering" w:customStyle="1" w:styleId="NoList414">
    <w:name w:val="No List414"/>
    <w:next w:val="a4"/>
    <w:uiPriority w:val="99"/>
    <w:semiHidden/>
    <w:unhideWhenUsed/>
    <w:rsid w:val="00EA7C09"/>
  </w:style>
  <w:style w:type="numbering" w:customStyle="1" w:styleId="NoList513">
    <w:name w:val="No List513"/>
    <w:next w:val="a4"/>
    <w:uiPriority w:val="99"/>
    <w:semiHidden/>
    <w:unhideWhenUsed/>
    <w:rsid w:val="00EA7C09"/>
  </w:style>
  <w:style w:type="numbering" w:customStyle="1" w:styleId="NoList613">
    <w:name w:val="No List613"/>
    <w:next w:val="a4"/>
    <w:uiPriority w:val="99"/>
    <w:semiHidden/>
    <w:unhideWhenUsed/>
    <w:rsid w:val="00EA7C09"/>
  </w:style>
  <w:style w:type="numbering" w:customStyle="1" w:styleId="NoList713">
    <w:name w:val="No List713"/>
    <w:next w:val="a4"/>
    <w:uiPriority w:val="99"/>
    <w:semiHidden/>
    <w:unhideWhenUsed/>
    <w:rsid w:val="00EA7C09"/>
  </w:style>
  <w:style w:type="numbering" w:customStyle="1" w:styleId="NoList813">
    <w:name w:val="No List813"/>
    <w:next w:val="a4"/>
    <w:uiPriority w:val="99"/>
    <w:semiHidden/>
    <w:unhideWhenUsed/>
    <w:rsid w:val="00EA7C09"/>
  </w:style>
  <w:style w:type="numbering" w:customStyle="1" w:styleId="NoList912">
    <w:name w:val="No List912"/>
    <w:next w:val="a4"/>
    <w:uiPriority w:val="99"/>
    <w:semiHidden/>
    <w:unhideWhenUsed/>
    <w:rsid w:val="00EA7C09"/>
  </w:style>
  <w:style w:type="numbering" w:customStyle="1" w:styleId="LFO193">
    <w:name w:val="LFO193"/>
    <w:basedOn w:val="a4"/>
    <w:rsid w:val="00EA7C09"/>
  </w:style>
  <w:style w:type="numbering" w:customStyle="1" w:styleId="NoList102">
    <w:name w:val="No List102"/>
    <w:next w:val="a4"/>
    <w:uiPriority w:val="99"/>
    <w:semiHidden/>
    <w:unhideWhenUsed/>
    <w:rsid w:val="00EA7C09"/>
  </w:style>
  <w:style w:type="numbering" w:customStyle="1" w:styleId="LFO1912">
    <w:name w:val="LFO1912"/>
    <w:basedOn w:val="a4"/>
    <w:rsid w:val="00EA7C09"/>
  </w:style>
  <w:style w:type="numbering" w:customStyle="1" w:styleId="NoList124">
    <w:name w:val="No List124"/>
    <w:next w:val="a4"/>
    <w:uiPriority w:val="99"/>
    <w:semiHidden/>
    <w:rsid w:val="00EA7C09"/>
  </w:style>
  <w:style w:type="numbering" w:customStyle="1" w:styleId="NoList1114">
    <w:name w:val="No List1114"/>
    <w:next w:val="a4"/>
    <w:uiPriority w:val="99"/>
    <w:semiHidden/>
    <w:unhideWhenUsed/>
    <w:rsid w:val="00EA7C09"/>
  </w:style>
  <w:style w:type="numbering" w:customStyle="1" w:styleId="143">
    <w:name w:val="无列表14"/>
    <w:next w:val="a4"/>
    <w:semiHidden/>
    <w:rsid w:val="00EA7C09"/>
  </w:style>
  <w:style w:type="numbering" w:customStyle="1" w:styleId="144">
    <w:name w:val="リストなし14"/>
    <w:next w:val="a4"/>
    <w:uiPriority w:val="99"/>
    <w:semiHidden/>
    <w:unhideWhenUsed/>
    <w:rsid w:val="00EA7C09"/>
  </w:style>
  <w:style w:type="numbering" w:customStyle="1" w:styleId="1140">
    <w:name w:val="无列表114"/>
    <w:next w:val="a4"/>
    <w:semiHidden/>
    <w:rsid w:val="00EA7C09"/>
  </w:style>
  <w:style w:type="numbering" w:customStyle="1" w:styleId="1131">
    <w:name w:val="リストなし113"/>
    <w:next w:val="a4"/>
    <w:uiPriority w:val="99"/>
    <w:semiHidden/>
    <w:unhideWhenUsed/>
    <w:rsid w:val="00EA7C09"/>
  </w:style>
  <w:style w:type="numbering" w:customStyle="1" w:styleId="NoList224">
    <w:name w:val="No List224"/>
    <w:next w:val="a4"/>
    <w:uiPriority w:val="99"/>
    <w:semiHidden/>
    <w:unhideWhenUsed/>
    <w:rsid w:val="00EA7C09"/>
  </w:style>
  <w:style w:type="numbering" w:customStyle="1" w:styleId="NoList324">
    <w:name w:val="No List324"/>
    <w:next w:val="a4"/>
    <w:uiPriority w:val="99"/>
    <w:semiHidden/>
    <w:unhideWhenUsed/>
    <w:rsid w:val="00EA7C09"/>
  </w:style>
  <w:style w:type="numbering" w:customStyle="1" w:styleId="NoList423">
    <w:name w:val="No List423"/>
    <w:next w:val="a4"/>
    <w:uiPriority w:val="99"/>
    <w:semiHidden/>
    <w:unhideWhenUsed/>
    <w:rsid w:val="00EA7C09"/>
  </w:style>
  <w:style w:type="numbering" w:customStyle="1" w:styleId="NoList2113">
    <w:name w:val="No List2113"/>
    <w:next w:val="a4"/>
    <w:uiPriority w:val="99"/>
    <w:semiHidden/>
    <w:unhideWhenUsed/>
    <w:rsid w:val="00EA7C09"/>
  </w:style>
  <w:style w:type="numbering" w:customStyle="1" w:styleId="NoList3113">
    <w:name w:val="No List3113"/>
    <w:next w:val="a4"/>
    <w:uiPriority w:val="99"/>
    <w:semiHidden/>
    <w:unhideWhenUsed/>
    <w:rsid w:val="00EA7C09"/>
  </w:style>
  <w:style w:type="numbering" w:customStyle="1" w:styleId="NoList4113">
    <w:name w:val="No List4113"/>
    <w:next w:val="a4"/>
    <w:uiPriority w:val="99"/>
    <w:semiHidden/>
    <w:unhideWhenUsed/>
    <w:rsid w:val="00EA7C09"/>
  </w:style>
  <w:style w:type="numbering" w:customStyle="1" w:styleId="1113">
    <w:name w:val="无列表1113"/>
    <w:next w:val="a4"/>
    <w:semiHidden/>
    <w:rsid w:val="00EA7C09"/>
  </w:style>
  <w:style w:type="numbering" w:customStyle="1" w:styleId="NoList11113">
    <w:name w:val="No List11113"/>
    <w:next w:val="a4"/>
    <w:uiPriority w:val="99"/>
    <w:semiHidden/>
    <w:unhideWhenUsed/>
    <w:rsid w:val="00EA7C09"/>
  </w:style>
  <w:style w:type="numbering" w:customStyle="1" w:styleId="NoList1213">
    <w:name w:val="No List1213"/>
    <w:next w:val="a4"/>
    <w:uiPriority w:val="99"/>
    <w:semiHidden/>
    <w:unhideWhenUsed/>
    <w:rsid w:val="00EA7C09"/>
  </w:style>
  <w:style w:type="numbering" w:customStyle="1" w:styleId="NoList2213">
    <w:name w:val="No List2213"/>
    <w:next w:val="a4"/>
    <w:uiPriority w:val="99"/>
    <w:semiHidden/>
    <w:unhideWhenUsed/>
    <w:rsid w:val="00EA7C09"/>
  </w:style>
  <w:style w:type="numbering" w:customStyle="1" w:styleId="NoList3213">
    <w:name w:val="No List3213"/>
    <w:next w:val="a4"/>
    <w:uiPriority w:val="99"/>
    <w:semiHidden/>
    <w:unhideWhenUsed/>
    <w:rsid w:val="00EA7C09"/>
  </w:style>
  <w:style w:type="character" w:customStyle="1" w:styleId="ListChar8">
    <w:name w:val="List Char8"/>
    <w:qFormat/>
    <w:rsid w:val="00EA7C09"/>
    <w:rPr>
      <w:rFonts w:ascii="Times New Roman" w:hAnsi="Times New Roman"/>
      <w:lang w:val="en-GB" w:eastAsia="en-US"/>
    </w:rPr>
  </w:style>
  <w:style w:type="character" w:customStyle="1" w:styleId="EditorsNoteChar4">
    <w:name w:val="Editor's Note Char4"/>
    <w:locked/>
    <w:rsid w:val="00EA7C09"/>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790b3a648f0aaab3bfa9a620adc48348">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1e0606e66e6476fa42164080a8af693e"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E6A56-82A9-4350-A8EE-9C2F4B3F85F3}">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2.xml><?xml version="1.0" encoding="utf-8"?>
<ds:datastoreItem xmlns:ds="http://schemas.openxmlformats.org/officeDocument/2006/customXml" ds:itemID="{0585284C-5A2E-4AED-890B-BDACC12C171A}">
  <ds:schemaRefs>
    <ds:schemaRef ds:uri="http://schemas.microsoft.com/sharepoint/v3/contenttype/forms"/>
  </ds:schemaRefs>
</ds:datastoreItem>
</file>

<file path=customXml/itemProps3.xml><?xml version="1.0" encoding="utf-8"?>
<ds:datastoreItem xmlns:ds="http://schemas.openxmlformats.org/officeDocument/2006/customXml" ds:itemID="{4615D868-C4AC-4FB8-AB32-88ED0F822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TotalTime>
  <Pages>7</Pages>
  <Words>1313</Words>
  <Characters>9511</Characters>
  <Application>Microsoft Office Word</Application>
  <DocSecurity>0</DocSecurity>
  <Lines>1175</Lines>
  <Paragraphs>450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Shun Kato (加藤 駿)</cp:lastModifiedBy>
  <cp:revision>6</cp:revision>
  <cp:lastPrinted>1899-12-31T23:00:00Z</cp:lastPrinted>
  <dcterms:created xsi:type="dcterms:W3CDTF">2026-01-16T12:26:00Z</dcterms:created>
  <dcterms:modified xsi:type="dcterms:W3CDTF">2026-01-29T11:46:00Z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R5-260525</vt:lpwstr>
  </property>
  <property fmtid="{D5CDD505-2E9C-101B-9397-08002B2CF9AE}" pid="10" name="Spec#">
    <vt:lpwstr>38.508-2</vt:lpwstr>
  </property>
  <property fmtid="{D5CDD505-2E9C-101B-9397-08002B2CF9AE}" pid="11" name="Cr#">
    <vt:lpwstr>0922</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UE capability for Rel18 NR CA configuration</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NR_CADC_NR_LTE_DC_R18-UEConTest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y fmtid="{D5CDD505-2E9C-101B-9397-08002B2CF9AE}" pid="21" name="ContentTypeId">
    <vt:lpwstr>0x010100A34E04A34CC515429FF53B1ED9E1F0BD</vt:lpwstr>
  </property>
  <property fmtid="{D5CDD505-2E9C-101B-9397-08002B2CF9AE}" pid="22" name="MediaServiceImageTags">
    <vt:lpwstr/>
  </property>
</Properties>
</file>